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ins w:id="4" w:author="임수환/책임연구원/미래기술센터 C&amp;M표준(연)5G무선통신표준Task(suhwan.lim@lge.com)" w:date="2021-08-30T18:46:00Z">
              <w:r w:rsidR="004C5E06">
                <w:t>4</w:t>
              </w:r>
            </w:ins>
            <w:del w:id="5" w:author="임수환/책임연구원/미래기술센터 C&amp;M표준(연)5G무선통신표준Task(suhwan.lim@lge.com)" w:date="2021-08-30T18:46:00Z">
              <w:r w:rsidR="00D641A3" w:rsidDel="004C5E06">
                <w:delText>3</w:delText>
              </w:r>
            </w:del>
            <w:r w:rsidRPr="00114BE6">
              <w:t>.</w:t>
            </w:r>
            <w:bookmarkEnd w:id="3"/>
            <w:r w:rsidR="00AE6D32">
              <w:t>0</w:t>
            </w:r>
            <w:r w:rsidRPr="00114BE6">
              <w:t xml:space="preserve"> </w:t>
            </w:r>
            <w:r w:rsidRPr="00114BE6">
              <w:rPr>
                <w:sz w:val="32"/>
              </w:rPr>
              <w:t>(</w:t>
            </w:r>
            <w:bookmarkStart w:id="6" w:name="issueDate"/>
            <w:r w:rsidR="005D4660" w:rsidRPr="00114BE6">
              <w:rPr>
                <w:sz w:val="32"/>
              </w:rPr>
              <w:t>202</w:t>
            </w:r>
            <w:r w:rsidR="007656CF">
              <w:rPr>
                <w:sz w:val="32"/>
              </w:rPr>
              <w:t>1</w:t>
            </w:r>
            <w:r w:rsidRPr="00114BE6">
              <w:rPr>
                <w:sz w:val="32"/>
              </w:rPr>
              <w:t>-</w:t>
            </w:r>
            <w:bookmarkEnd w:id="6"/>
            <w:r w:rsidR="005D4660" w:rsidRPr="00114BE6">
              <w:rPr>
                <w:sz w:val="32"/>
              </w:rPr>
              <w:t>0</w:t>
            </w:r>
            <w:ins w:id="7" w:author="임수환/책임연구원/미래기술센터 C&amp;M표준(연)5G무선통신표준Task(suhwan.lim@lge.com)" w:date="2021-08-30T18:46:00Z">
              <w:r w:rsidR="004C5E06">
                <w:rPr>
                  <w:sz w:val="32"/>
                </w:rPr>
                <w:t>8</w:t>
              </w:r>
            </w:ins>
            <w:del w:id="8" w:author="임수환/책임연구원/미래기술센터 C&amp;M표준(연)5G무선통신표준Task(suhwan.lim@lge.com)" w:date="2021-08-30T18:46:00Z">
              <w:r w:rsidR="00D641A3" w:rsidDel="004C5E06">
                <w:rPr>
                  <w:sz w:val="32"/>
                </w:rPr>
                <w:delText>4</w:delText>
              </w:r>
            </w:del>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114BE6">
              <w:t>Report</w:t>
            </w:r>
            <w:bookmarkEnd w:id="9"/>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10" w:name="specTitle"/>
            <w:r w:rsidR="005D4660" w:rsidRPr="00114BE6">
              <w:t>Radio Access Networks</w:t>
            </w:r>
            <w:r w:rsidRPr="00114BE6">
              <w:t>;</w:t>
            </w:r>
          </w:p>
          <w:bookmarkEnd w:id="10"/>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11" w:name="specRelease"/>
            <w:r w:rsidRPr="00114BE6">
              <w:rPr>
                <w:rStyle w:val="ZGSM"/>
              </w:rPr>
              <w:t>17</w:t>
            </w:r>
            <w:bookmarkEnd w:id="11"/>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12"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2"/>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B37FA9">
              <w:rPr>
                <w:noProof/>
                <w:sz w:val="18"/>
              </w:rPr>
              <w:t>20</w:t>
            </w:r>
            <w:bookmarkEnd w:id="17"/>
            <w:r w:rsidR="00D721E7" w:rsidRPr="00B37FA9">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8787F" w:rsidRDefault="004D3578">
      <w:pPr>
        <w:pStyle w:val="10"/>
        <w:rPr>
          <w:ins w:id="20" w:author="임수환/책임연구원/미래기술센터 C&amp;M표준(연)5G무선통신표준Task(suhwan.lim@lge.com)" w:date="2021-08-30T19:05: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1" w:author="임수환/책임연구원/미래기술센터 C&amp;M표준(연)5G무선통신표준Task(suhwan.lim@lge.com)" w:date="2021-08-30T19:05:00Z">
        <w:r w:rsidR="00F8787F">
          <w:t>Foreword</w:t>
        </w:r>
        <w:r w:rsidR="00F8787F">
          <w:tab/>
        </w:r>
        <w:r w:rsidR="00F8787F">
          <w:fldChar w:fldCharType="begin"/>
        </w:r>
        <w:r w:rsidR="00F8787F">
          <w:instrText xml:space="preserve"> PAGEREF _Toc81242738 \h </w:instrText>
        </w:r>
      </w:ins>
      <w:r w:rsidR="00F8787F">
        <w:fldChar w:fldCharType="separate"/>
      </w:r>
      <w:ins w:id="22" w:author="임수환/책임연구원/미래기술센터 C&amp;M표준(연)5G무선통신표준Task(suhwan.lim@lge.com)" w:date="2021-08-30T19:05:00Z">
        <w:r w:rsidR="00F8787F">
          <w:t>6</w:t>
        </w:r>
        <w:r w:rsidR="00F8787F">
          <w:fldChar w:fldCharType="end"/>
        </w:r>
      </w:ins>
    </w:p>
    <w:p w:rsidR="00F8787F" w:rsidRDefault="00F8787F">
      <w:pPr>
        <w:pStyle w:val="10"/>
        <w:rPr>
          <w:ins w:id="23"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24" w:author="임수환/책임연구원/미래기술센터 C&amp;M표준(연)5G무선통신표준Task(suhwan.lim@lge.com)" w:date="2021-08-30T19:05:00Z">
        <w:r>
          <w:t>1</w:t>
        </w:r>
        <w:r>
          <w:rPr>
            <w:rFonts w:asciiTheme="minorHAnsi" w:hAnsiTheme="minorHAnsi" w:cstheme="minorBidi"/>
            <w:kern w:val="2"/>
            <w:sz w:val="20"/>
            <w:szCs w:val="22"/>
            <w:lang w:val="en-US" w:eastAsia="ko-KR"/>
          </w:rPr>
          <w:tab/>
        </w:r>
        <w:r>
          <w:t>Scope</w:t>
        </w:r>
        <w:r>
          <w:tab/>
        </w:r>
        <w:r>
          <w:fldChar w:fldCharType="begin"/>
        </w:r>
        <w:r>
          <w:instrText xml:space="preserve"> PAGEREF _Toc81242739 \h </w:instrText>
        </w:r>
      </w:ins>
      <w:r>
        <w:fldChar w:fldCharType="separate"/>
      </w:r>
      <w:ins w:id="25" w:author="임수환/책임연구원/미래기술센터 C&amp;M표준(연)5G무선통신표준Task(suhwan.lim@lge.com)" w:date="2021-08-30T19:05:00Z">
        <w:r>
          <w:t>7</w:t>
        </w:r>
        <w:r>
          <w:fldChar w:fldCharType="end"/>
        </w:r>
      </w:ins>
    </w:p>
    <w:p w:rsidR="00F8787F" w:rsidRDefault="00F8787F">
      <w:pPr>
        <w:pStyle w:val="10"/>
        <w:rPr>
          <w:ins w:id="26"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27" w:author="임수환/책임연구원/미래기술센터 C&amp;M표준(연)5G무선통신표준Task(suhwan.lim@lge.com)" w:date="2021-08-30T19:0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_Toc81242740 \h </w:instrText>
        </w:r>
      </w:ins>
      <w:r>
        <w:fldChar w:fldCharType="separate"/>
      </w:r>
      <w:ins w:id="28" w:author="임수환/책임연구원/미래기술센터 C&amp;M표준(연)5G무선통신표준Task(suhwan.lim@lge.com)" w:date="2021-08-30T19:05:00Z">
        <w:r>
          <w:t>9</w:t>
        </w:r>
        <w:r>
          <w:fldChar w:fldCharType="end"/>
        </w:r>
      </w:ins>
    </w:p>
    <w:p w:rsidR="00F8787F" w:rsidRDefault="00F8787F">
      <w:pPr>
        <w:pStyle w:val="10"/>
        <w:rPr>
          <w:ins w:id="29"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30" w:author="임수환/책임연구원/미래기술센터 C&amp;M표준(연)5G무선통신표준Task(suhwan.lim@lge.com)" w:date="2021-08-30T19:05: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_Toc81242741 \h </w:instrText>
        </w:r>
      </w:ins>
      <w:r>
        <w:fldChar w:fldCharType="separate"/>
      </w:r>
      <w:ins w:id="31" w:author="임수환/책임연구원/미래기술센터 C&amp;M표준(연)5G무선통신표준Task(suhwan.lim@lge.com)" w:date="2021-08-30T19:05:00Z">
        <w:r>
          <w:t>10</w:t>
        </w:r>
        <w:r>
          <w:fldChar w:fldCharType="end"/>
        </w:r>
      </w:ins>
    </w:p>
    <w:p w:rsidR="00F8787F" w:rsidRDefault="00F8787F">
      <w:pPr>
        <w:pStyle w:val="20"/>
        <w:rPr>
          <w:ins w:id="32" w:author="임수환/책임연구원/미래기술센터 C&amp;M표준(연)5G무선통신표준Task(suhwan.lim@lge.com)" w:date="2021-08-30T19:05:00Z"/>
          <w:rFonts w:asciiTheme="minorHAnsi" w:hAnsiTheme="minorHAnsi" w:cstheme="minorBidi"/>
          <w:kern w:val="2"/>
          <w:szCs w:val="22"/>
          <w:lang w:val="en-US" w:eastAsia="ko-KR"/>
        </w:rPr>
      </w:pPr>
      <w:ins w:id="33" w:author="임수환/책임연구원/미래기술센터 C&amp;M표준(연)5G무선통신표준Task(suhwan.lim@lge.com)" w:date="2021-08-30T19:05:00Z">
        <w:r>
          <w:t>3.1</w:t>
        </w:r>
        <w:r>
          <w:rPr>
            <w:rFonts w:asciiTheme="minorHAnsi" w:hAnsiTheme="minorHAnsi" w:cstheme="minorBidi"/>
            <w:kern w:val="2"/>
            <w:szCs w:val="22"/>
            <w:lang w:val="en-US" w:eastAsia="ko-KR"/>
          </w:rPr>
          <w:tab/>
        </w:r>
        <w:r>
          <w:t>Terms</w:t>
        </w:r>
        <w:r>
          <w:tab/>
        </w:r>
        <w:r>
          <w:fldChar w:fldCharType="begin"/>
        </w:r>
        <w:r>
          <w:instrText xml:space="preserve"> PAGEREF _Toc81242742 \h </w:instrText>
        </w:r>
      </w:ins>
      <w:r>
        <w:fldChar w:fldCharType="separate"/>
      </w:r>
      <w:ins w:id="34" w:author="임수환/책임연구원/미래기술센터 C&amp;M표준(연)5G무선통신표준Task(suhwan.lim@lge.com)" w:date="2021-08-30T19:05:00Z">
        <w:r>
          <w:t>10</w:t>
        </w:r>
        <w:r>
          <w:fldChar w:fldCharType="end"/>
        </w:r>
      </w:ins>
    </w:p>
    <w:p w:rsidR="00F8787F" w:rsidRDefault="00F8787F">
      <w:pPr>
        <w:pStyle w:val="20"/>
        <w:rPr>
          <w:ins w:id="35" w:author="임수환/책임연구원/미래기술센터 C&amp;M표준(연)5G무선통신표준Task(suhwan.lim@lge.com)" w:date="2021-08-30T19:05:00Z"/>
          <w:rFonts w:asciiTheme="minorHAnsi" w:hAnsiTheme="minorHAnsi" w:cstheme="minorBidi"/>
          <w:kern w:val="2"/>
          <w:szCs w:val="22"/>
          <w:lang w:val="en-US" w:eastAsia="ko-KR"/>
        </w:rPr>
      </w:pPr>
      <w:ins w:id="36" w:author="임수환/책임연구원/미래기술센터 C&amp;M표준(연)5G무선통신표준Task(suhwan.lim@lge.com)" w:date="2021-08-30T19:05:00Z">
        <w:r>
          <w:t>3.2</w:t>
        </w:r>
        <w:r>
          <w:rPr>
            <w:rFonts w:asciiTheme="minorHAnsi" w:hAnsiTheme="minorHAnsi" w:cstheme="minorBidi"/>
            <w:kern w:val="2"/>
            <w:szCs w:val="22"/>
            <w:lang w:val="en-US" w:eastAsia="ko-KR"/>
          </w:rPr>
          <w:tab/>
        </w:r>
        <w:r>
          <w:t>Symbols</w:t>
        </w:r>
        <w:r>
          <w:tab/>
        </w:r>
        <w:r>
          <w:fldChar w:fldCharType="begin"/>
        </w:r>
        <w:r>
          <w:instrText xml:space="preserve"> PAGEREF _Toc81242743 \h </w:instrText>
        </w:r>
      </w:ins>
      <w:r>
        <w:fldChar w:fldCharType="separate"/>
      </w:r>
      <w:ins w:id="37" w:author="임수환/책임연구원/미래기술센터 C&amp;M표준(연)5G무선통신표준Task(suhwan.lim@lge.com)" w:date="2021-08-30T19:05:00Z">
        <w:r>
          <w:t>10</w:t>
        </w:r>
        <w:r>
          <w:fldChar w:fldCharType="end"/>
        </w:r>
      </w:ins>
    </w:p>
    <w:p w:rsidR="00F8787F" w:rsidRDefault="00F8787F">
      <w:pPr>
        <w:pStyle w:val="20"/>
        <w:rPr>
          <w:ins w:id="38" w:author="임수환/책임연구원/미래기술센터 C&amp;M표준(연)5G무선통신표준Task(suhwan.lim@lge.com)" w:date="2021-08-30T19:05:00Z"/>
          <w:rFonts w:asciiTheme="minorHAnsi" w:hAnsiTheme="minorHAnsi" w:cstheme="minorBidi"/>
          <w:kern w:val="2"/>
          <w:szCs w:val="22"/>
          <w:lang w:val="en-US" w:eastAsia="ko-KR"/>
        </w:rPr>
      </w:pPr>
      <w:ins w:id="39" w:author="임수환/책임연구원/미래기술센터 C&amp;M표준(연)5G무선통신표준Task(suhwan.lim@lge.com)" w:date="2021-08-30T19:05:00Z">
        <w:r>
          <w:t>3.3</w:t>
        </w:r>
        <w:r>
          <w:rPr>
            <w:rFonts w:asciiTheme="minorHAnsi" w:hAnsiTheme="minorHAnsi" w:cstheme="minorBidi"/>
            <w:kern w:val="2"/>
            <w:szCs w:val="22"/>
            <w:lang w:val="en-US" w:eastAsia="ko-KR"/>
          </w:rPr>
          <w:tab/>
        </w:r>
        <w:r>
          <w:t>Abbreviations</w:t>
        </w:r>
        <w:r>
          <w:tab/>
        </w:r>
        <w:r>
          <w:fldChar w:fldCharType="begin"/>
        </w:r>
        <w:r>
          <w:instrText xml:space="preserve"> PAGEREF _Toc81242744 \h </w:instrText>
        </w:r>
      </w:ins>
      <w:r>
        <w:fldChar w:fldCharType="separate"/>
      </w:r>
      <w:ins w:id="40" w:author="임수환/책임연구원/미래기술센터 C&amp;M표준(연)5G무선통신표준Task(suhwan.lim@lge.com)" w:date="2021-08-30T19:05:00Z">
        <w:r>
          <w:t>10</w:t>
        </w:r>
        <w:r>
          <w:fldChar w:fldCharType="end"/>
        </w:r>
      </w:ins>
    </w:p>
    <w:p w:rsidR="00F8787F" w:rsidRDefault="00F8787F">
      <w:pPr>
        <w:pStyle w:val="10"/>
        <w:rPr>
          <w:ins w:id="41"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42" w:author="임수환/책임연구원/미래기술센터 C&amp;M표준(연)5G무선통신표준Task(suhwan.lim@lge.com)" w:date="2021-08-30T19:0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_Toc81242745 \h </w:instrText>
        </w:r>
      </w:ins>
      <w:r>
        <w:fldChar w:fldCharType="separate"/>
      </w:r>
      <w:ins w:id="43" w:author="임수환/책임연구원/미래기술센터 C&amp;M표준(연)5G무선통신표준Task(suhwan.lim@lge.com)" w:date="2021-08-30T19:05:00Z">
        <w:r>
          <w:t>10</w:t>
        </w:r>
        <w:r>
          <w:fldChar w:fldCharType="end"/>
        </w:r>
      </w:ins>
    </w:p>
    <w:p w:rsidR="00F8787F" w:rsidRDefault="00F8787F">
      <w:pPr>
        <w:pStyle w:val="20"/>
        <w:rPr>
          <w:ins w:id="44" w:author="임수환/책임연구원/미래기술센터 C&amp;M표준(연)5G무선통신표준Task(suhwan.lim@lge.com)" w:date="2021-08-30T19:05:00Z"/>
          <w:rFonts w:asciiTheme="minorHAnsi" w:hAnsiTheme="minorHAnsi" w:cstheme="minorBidi"/>
          <w:kern w:val="2"/>
          <w:szCs w:val="22"/>
          <w:lang w:val="en-US" w:eastAsia="ko-KR"/>
        </w:rPr>
      </w:pPr>
      <w:ins w:id="45" w:author="임수환/책임연구원/미래기술센터 C&amp;M표준(연)5G무선통신표준Task(suhwan.lim@lge.com)" w:date="2021-08-30T19:05:00Z">
        <w:r>
          <w:t>4.1</w:t>
        </w:r>
        <w:r>
          <w:rPr>
            <w:rFonts w:asciiTheme="minorHAnsi" w:hAnsiTheme="minorHAnsi" w:cstheme="minorBidi"/>
            <w:kern w:val="2"/>
            <w:szCs w:val="22"/>
            <w:lang w:val="en-US" w:eastAsia="ko-KR"/>
          </w:rPr>
          <w:tab/>
        </w:r>
        <w:r>
          <w:t>TR Maintenance</w:t>
        </w:r>
        <w:r>
          <w:tab/>
        </w:r>
        <w:r>
          <w:fldChar w:fldCharType="begin"/>
        </w:r>
        <w:r>
          <w:instrText xml:space="preserve"> PAGEREF _Toc81242746 \h </w:instrText>
        </w:r>
      </w:ins>
      <w:r>
        <w:fldChar w:fldCharType="separate"/>
      </w:r>
      <w:ins w:id="46" w:author="임수환/책임연구원/미래기술센터 C&amp;M표준(연)5G무선통신표준Task(suhwan.lim@lge.com)" w:date="2021-08-30T19:05:00Z">
        <w:r>
          <w:t>11</w:t>
        </w:r>
        <w:r>
          <w:fldChar w:fldCharType="end"/>
        </w:r>
      </w:ins>
    </w:p>
    <w:p w:rsidR="00F8787F" w:rsidRDefault="00F8787F">
      <w:pPr>
        <w:pStyle w:val="10"/>
        <w:rPr>
          <w:ins w:id="47"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48" w:author="임수환/책임연구원/미래기술센터 C&amp;M표준(연)5G무선통신표준Task(suhwan.lim@lge.com)" w:date="2021-08-30T19:05:00Z">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_Toc81242747 \h </w:instrText>
        </w:r>
      </w:ins>
      <w:r>
        <w:fldChar w:fldCharType="separate"/>
      </w:r>
      <w:ins w:id="49" w:author="임수환/책임연구원/미래기술센터 C&amp;M표준(연)5G무선통신표준Task(suhwan.lim@lge.com)" w:date="2021-08-30T19:05:00Z">
        <w:r>
          <w:t>11</w:t>
        </w:r>
        <w:r>
          <w:fldChar w:fldCharType="end"/>
        </w:r>
      </w:ins>
    </w:p>
    <w:p w:rsidR="00F8787F" w:rsidRDefault="00F8787F">
      <w:pPr>
        <w:pStyle w:val="20"/>
        <w:rPr>
          <w:ins w:id="50" w:author="임수환/책임연구원/미래기술센터 C&amp;M표준(연)5G무선통신표준Task(suhwan.lim@lge.com)" w:date="2021-08-30T19:05:00Z"/>
          <w:rFonts w:asciiTheme="minorHAnsi" w:hAnsiTheme="minorHAnsi" w:cstheme="minorBidi"/>
          <w:kern w:val="2"/>
          <w:szCs w:val="22"/>
          <w:lang w:val="en-US" w:eastAsia="ko-KR"/>
        </w:rPr>
      </w:pPr>
      <w:ins w:id="51" w:author="임수환/책임연구원/미래기술센터 C&amp;M표준(연)5G무선통신표준Task(suhwan.lim@lge.com)" w:date="2021-08-30T19:05:00Z">
        <w:r>
          <w:t>5.1</w:t>
        </w:r>
        <w:r>
          <w:rPr>
            <w:rFonts w:asciiTheme="minorHAnsi" w:hAnsiTheme="minorHAnsi" w:cstheme="minorBidi"/>
            <w:kern w:val="2"/>
            <w:szCs w:val="22"/>
            <w:lang w:val="en-US" w:eastAsia="ko-KR"/>
          </w:rPr>
          <w:tab/>
        </w:r>
        <w:r>
          <w:t>UE RF part</w:t>
        </w:r>
        <w:r>
          <w:tab/>
        </w:r>
        <w:r>
          <w:fldChar w:fldCharType="begin"/>
        </w:r>
        <w:r>
          <w:instrText xml:space="preserve"> PAGEREF _Toc81242748 \h </w:instrText>
        </w:r>
      </w:ins>
      <w:r>
        <w:fldChar w:fldCharType="separate"/>
      </w:r>
      <w:ins w:id="52" w:author="임수환/책임연구원/미래기술센터 C&amp;M표준(연)5G무선통신표준Task(suhwan.lim@lge.com)" w:date="2021-08-30T19:05:00Z">
        <w:r>
          <w:t>11</w:t>
        </w:r>
        <w:r>
          <w:fldChar w:fldCharType="end"/>
        </w:r>
      </w:ins>
    </w:p>
    <w:p w:rsidR="00F8787F" w:rsidRDefault="00F8787F">
      <w:pPr>
        <w:pStyle w:val="20"/>
        <w:rPr>
          <w:ins w:id="53" w:author="임수환/책임연구원/미래기술센터 C&amp;M표준(연)5G무선통신표준Task(suhwan.lim@lge.com)" w:date="2021-08-30T19:05:00Z"/>
          <w:rFonts w:asciiTheme="minorHAnsi" w:hAnsiTheme="minorHAnsi" w:cstheme="minorBidi"/>
          <w:kern w:val="2"/>
          <w:szCs w:val="22"/>
          <w:lang w:val="en-US" w:eastAsia="ko-KR"/>
        </w:rPr>
      </w:pPr>
      <w:ins w:id="54" w:author="임수환/책임연구원/미래기술센터 C&amp;M표준(연)5G무선통신표준Task(suhwan.lim@lge.com)" w:date="2021-08-30T19:05:00Z">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_Toc81242749 \h </w:instrText>
        </w:r>
      </w:ins>
      <w:r>
        <w:fldChar w:fldCharType="separate"/>
      </w:r>
      <w:ins w:id="55" w:author="임수환/책임연구원/미래기술센터 C&amp;M표준(연)5G무선통신표준Task(suhwan.lim@lge.com)" w:date="2021-08-30T19:05:00Z">
        <w:r>
          <w:t>11</w:t>
        </w:r>
        <w:r>
          <w:fldChar w:fldCharType="end"/>
        </w:r>
      </w:ins>
    </w:p>
    <w:p w:rsidR="00F8787F" w:rsidRDefault="00F8787F">
      <w:pPr>
        <w:pStyle w:val="20"/>
        <w:rPr>
          <w:ins w:id="56" w:author="임수환/책임연구원/미래기술센터 C&amp;M표준(연)5G무선통신표준Task(suhwan.lim@lge.com)" w:date="2021-08-30T19:05:00Z"/>
          <w:rFonts w:asciiTheme="minorHAnsi" w:hAnsiTheme="minorHAnsi" w:cstheme="minorBidi"/>
          <w:kern w:val="2"/>
          <w:szCs w:val="22"/>
          <w:lang w:val="en-US" w:eastAsia="ko-KR"/>
        </w:rPr>
      </w:pPr>
      <w:ins w:id="57" w:author="임수환/책임연구원/미래기술센터 C&amp;M표준(연)5G무선통신표준Task(suhwan.lim@lge.com)" w:date="2021-08-30T19:05:00Z">
        <w:r>
          <w:t>5.1.2</w:t>
        </w:r>
        <w:r>
          <w:rPr>
            <w:rFonts w:asciiTheme="minorHAnsi" w:hAnsiTheme="minorHAnsi" w:cstheme="minorBidi"/>
            <w:kern w:val="2"/>
            <w:szCs w:val="22"/>
            <w:lang w:val="en-US" w:eastAsia="ko-KR"/>
          </w:rPr>
          <w:tab/>
        </w:r>
        <w:r w:rsidRPr="00CB1BB8">
          <w:rPr>
            <w:rFonts w:eastAsia="Times New Roman"/>
            <w:lang w:eastAsia="ko-KR"/>
          </w:rPr>
          <w:t xml:space="preserve">General treatment of </w:t>
        </w:r>
        <w:r w:rsidRPr="00CB1BB8">
          <w:rPr>
            <w:lang w:val="en-US"/>
          </w:rPr>
          <w:t>∆T</w:t>
        </w:r>
        <w:r w:rsidRPr="00CB1BB8">
          <w:rPr>
            <w:vertAlign w:val="subscript"/>
            <w:lang w:val="en-US"/>
          </w:rPr>
          <w:t>IB</w:t>
        </w:r>
        <w:r w:rsidRPr="00CB1BB8">
          <w:rPr>
            <w:lang w:val="en-US"/>
          </w:rPr>
          <w:t xml:space="preserve"> and ∆R</w:t>
        </w:r>
        <w:r w:rsidRPr="00CB1BB8">
          <w:rPr>
            <w:vertAlign w:val="subscript"/>
            <w:lang w:val="en-US"/>
          </w:rPr>
          <w:t>IB</w:t>
        </w:r>
        <w:r w:rsidRPr="00CB1BB8">
          <w:rPr>
            <w:lang w:val="en-US"/>
          </w:rPr>
          <w:t xml:space="preserve"> values</w:t>
        </w:r>
        <w:r>
          <w:tab/>
        </w:r>
        <w:r>
          <w:fldChar w:fldCharType="begin"/>
        </w:r>
        <w:r>
          <w:instrText xml:space="preserve"> PAGEREF _Toc81242750 \h </w:instrText>
        </w:r>
      </w:ins>
      <w:r>
        <w:fldChar w:fldCharType="separate"/>
      </w:r>
      <w:ins w:id="58" w:author="임수환/책임연구원/미래기술센터 C&amp;M표준(연)5G무선통신표준Task(suhwan.lim@lge.com)" w:date="2021-08-30T19:05:00Z">
        <w:r>
          <w:t>11</w:t>
        </w:r>
        <w:r>
          <w:fldChar w:fldCharType="end"/>
        </w:r>
      </w:ins>
    </w:p>
    <w:p w:rsidR="00F8787F" w:rsidRDefault="00F8787F">
      <w:pPr>
        <w:pStyle w:val="20"/>
        <w:rPr>
          <w:ins w:id="59" w:author="임수환/책임연구원/미래기술센터 C&amp;M표준(연)5G무선통신표준Task(suhwan.lim@lge.com)" w:date="2021-08-30T19:05:00Z"/>
          <w:rFonts w:asciiTheme="minorHAnsi" w:hAnsiTheme="minorHAnsi" w:cstheme="minorBidi"/>
          <w:kern w:val="2"/>
          <w:szCs w:val="22"/>
          <w:lang w:val="en-US" w:eastAsia="ko-KR"/>
        </w:rPr>
      </w:pPr>
      <w:ins w:id="60" w:author="임수환/책임연구원/미래기술센터 C&amp;M표준(연)5G무선통신표준Task(suhwan.lim@lge.com)" w:date="2021-08-30T19:05:00Z">
        <w:r>
          <w:t>5.1.3</w:t>
        </w:r>
        <w:r>
          <w:rPr>
            <w:rFonts w:asciiTheme="minorHAnsi" w:hAnsiTheme="minorHAnsi" w:cstheme="minorBidi"/>
            <w:kern w:val="2"/>
            <w:szCs w:val="22"/>
            <w:lang w:val="en-US" w:eastAsia="ko-KR"/>
          </w:rPr>
          <w:tab/>
        </w:r>
        <w:r w:rsidRPr="00CB1BB8">
          <w:rPr>
            <w:rFonts w:eastAsia="Times New Roman"/>
            <w:lang w:eastAsia="ko-KR"/>
          </w:rPr>
          <w:t>Fallback CA mode and mandatory support of all paired 2 UL CA configurations</w:t>
        </w:r>
        <w:r>
          <w:tab/>
        </w:r>
        <w:r>
          <w:fldChar w:fldCharType="begin"/>
        </w:r>
        <w:r>
          <w:instrText xml:space="preserve"> PAGEREF _Toc81242751 \h </w:instrText>
        </w:r>
      </w:ins>
      <w:r>
        <w:fldChar w:fldCharType="separate"/>
      </w:r>
      <w:ins w:id="61" w:author="임수환/책임연구원/미래기술센터 C&amp;M표준(연)5G무선통신표준Task(suhwan.lim@lge.com)" w:date="2021-08-30T19:05:00Z">
        <w:r>
          <w:t>11</w:t>
        </w:r>
        <w:r>
          <w:fldChar w:fldCharType="end"/>
        </w:r>
      </w:ins>
    </w:p>
    <w:p w:rsidR="00F8787F" w:rsidRDefault="00F8787F">
      <w:pPr>
        <w:pStyle w:val="20"/>
        <w:rPr>
          <w:ins w:id="62" w:author="임수환/책임연구원/미래기술센터 C&amp;M표준(연)5G무선통신표준Task(suhwan.lim@lge.com)" w:date="2021-08-30T19:05:00Z"/>
          <w:rFonts w:asciiTheme="minorHAnsi" w:hAnsiTheme="minorHAnsi" w:cstheme="minorBidi"/>
          <w:kern w:val="2"/>
          <w:szCs w:val="22"/>
          <w:lang w:val="en-US" w:eastAsia="ko-KR"/>
        </w:rPr>
      </w:pPr>
      <w:ins w:id="63" w:author="임수환/책임연구원/미래기술센터 C&amp;M표준(연)5G무선통신표준Task(suhwan.lim@lge.com)" w:date="2021-08-30T19:05:00Z">
        <w:r>
          <w:t>5.1.4</w:t>
        </w:r>
        <w:r>
          <w:rPr>
            <w:rFonts w:asciiTheme="minorHAnsi" w:hAnsiTheme="minorHAnsi" w:cstheme="minorBidi"/>
            <w:kern w:val="2"/>
            <w:szCs w:val="22"/>
            <w:lang w:val="en-US" w:eastAsia="ko-KR"/>
          </w:rPr>
          <w:tab/>
        </w:r>
        <w:r w:rsidRPr="00CB1BB8">
          <w:rPr>
            <w:rFonts w:eastAsia="Times New Roman"/>
            <w:lang w:eastAsia="ko-KR"/>
          </w:rPr>
          <w:t>General TX/RX requirements</w:t>
        </w:r>
        <w:r>
          <w:tab/>
        </w:r>
        <w:r>
          <w:fldChar w:fldCharType="begin"/>
        </w:r>
        <w:r>
          <w:instrText xml:space="preserve"> PAGEREF _Toc81242752 \h </w:instrText>
        </w:r>
      </w:ins>
      <w:r>
        <w:fldChar w:fldCharType="separate"/>
      </w:r>
      <w:ins w:id="64" w:author="임수환/책임연구원/미래기술센터 C&amp;M표준(연)5G무선통신표준Task(suhwan.lim@lge.com)" w:date="2021-08-30T19:05:00Z">
        <w:r>
          <w:t>11</w:t>
        </w:r>
        <w:r>
          <w:fldChar w:fldCharType="end"/>
        </w:r>
      </w:ins>
    </w:p>
    <w:p w:rsidR="00F8787F" w:rsidRDefault="00F8787F">
      <w:pPr>
        <w:pStyle w:val="30"/>
        <w:rPr>
          <w:ins w:id="65" w:author="임수환/책임연구원/미래기술센터 C&amp;M표준(연)5G무선통신표준Task(suhwan.lim@lge.com)" w:date="2021-08-30T19:05:00Z"/>
          <w:rFonts w:asciiTheme="minorHAnsi" w:hAnsiTheme="minorHAnsi" w:cstheme="minorBidi"/>
          <w:kern w:val="2"/>
          <w:szCs w:val="22"/>
          <w:lang w:val="en-US" w:eastAsia="ko-KR"/>
        </w:rPr>
      </w:pPr>
      <w:ins w:id="66" w:author="임수환/책임연구원/미래기술센터 C&amp;M표준(연)5G무선통신표준Task(suhwan.lim@lge.com)" w:date="2021-08-30T19:05:00Z">
        <w:r w:rsidRPr="00CB1BB8">
          <w:rPr>
            <w:rFonts w:eastAsia="Times New Roman"/>
            <w:lang w:val="en-US" w:eastAsia="ko-KR"/>
          </w:rPr>
          <w:t>5.1.4.1 Transmitter requirements</w:t>
        </w:r>
        <w:r>
          <w:tab/>
        </w:r>
        <w:r>
          <w:fldChar w:fldCharType="begin"/>
        </w:r>
        <w:r>
          <w:instrText xml:space="preserve"> PAGEREF _Toc81242753 \h </w:instrText>
        </w:r>
      </w:ins>
      <w:r>
        <w:fldChar w:fldCharType="separate"/>
      </w:r>
      <w:ins w:id="67" w:author="임수환/책임연구원/미래기술센터 C&amp;M표준(연)5G무선통신표준Task(suhwan.lim@lge.com)" w:date="2021-08-30T19:05:00Z">
        <w:r>
          <w:t>11</w:t>
        </w:r>
        <w:r>
          <w:fldChar w:fldCharType="end"/>
        </w:r>
      </w:ins>
    </w:p>
    <w:p w:rsidR="00F8787F" w:rsidRDefault="00F8787F">
      <w:pPr>
        <w:pStyle w:val="30"/>
        <w:rPr>
          <w:ins w:id="68" w:author="임수환/책임연구원/미래기술센터 C&amp;M표준(연)5G무선통신표준Task(suhwan.lim@lge.com)" w:date="2021-08-30T19:05:00Z"/>
          <w:rFonts w:asciiTheme="minorHAnsi" w:hAnsiTheme="minorHAnsi" w:cstheme="minorBidi"/>
          <w:kern w:val="2"/>
          <w:szCs w:val="22"/>
          <w:lang w:val="en-US" w:eastAsia="ko-KR"/>
        </w:rPr>
      </w:pPr>
      <w:ins w:id="69" w:author="임수환/책임연구원/미래기술센터 C&amp;M표준(연)5G무선통신표준Task(suhwan.lim@lge.com)" w:date="2021-08-30T19:05:00Z">
        <w:r w:rsidRPr="00CB1BB8">
          <w:rPr>
            <w:rFonts w:eastAsia="Times New Roman"/>
            <w:lang w:val="en-US" w:eastAsia="ko-KR"/>
          </w:rPr>
          <w:t>5.1.4.2 Receiver requirements</w:t>
        </w:r>
        <w:r>
          <w:tab/>
        </w:r>
        <w:r>
          <w:fldChar w:fldCharType="begin"/>
        </w:r>
        <w:r>
          <w:instrText xml:space="preserve"> PAGEREF _Toc81242754 \h </w:instrText>
        </w:r>
      </w:ins>
      <w:r>
        <w:fldChar w:fldCharType="separate"/>
      </w:r>
      <w:ins w:id="70" w:author="임수환/책임연구원/미래기술센터 C&amp;M표준(연)5G무선통신표준Task(suhwan.lim@lge.com)" w:date="2021-08-30T19:05:00Z">
        <w:r>
          <w:t>12</w:t>
        </w:r>
        <w:r>
          <w:fldChar w:fldCharType="end"/>
        </w:r>
      </w:ins>
    </w:p>
    <w:p w:rsidR="00F8787F" w:rsidRDefault="00F8787F">
      <w:pPr>
        <w:pStyle w:val="20"/>
        <w:rPr>
          <w:ins w:id="71" w:author="임수환/책임연구원/미래기술센터 C&amp;M표준(연)5G무선통신표준Task(suhwan.lim@lge.com)" w:date="2021-08-30T19:05:00Z"/>
          <w:rFonts w:asciiTheme="minorHAnsi" w:hAnsiTheme="minorHAnsi" w:cstheme="minorBidi"/>
          <w:kern w:val="2"/>
          <w:szCs w:val="22"/>
          <w:lang w:val="en-US" w:eastAsia="ko-KR"/>
        </w:rPr>
      </w:pPr>
      <w:ins w:id="72" w:author="임수환/책임연구원/미래기술센터 C&amp;M표준(연)5G무선통신표준Task(suhwan.lim@lge.com)" w:date="2021-08-30T19:05:00Z">
        <w:r>
          <w:t>5.2</w:t>
        </w:r>
        <w:r>
          <w:rPr>
            <w:rFonts w:asciiTheme="minorHAnsi" w:hAnsiTheme="minorHAnsi" w:cstheme="minorBidi"/>
            <w:kern w:val="2"/>
            <w:szCs w:val="22"/>
            <w:lang w:val="en-US" w:eastAsia="ko-KR"/>
          </w:rPr>
          <w:tab/>
        </w:r>
        <w:r>
          <w:t>RRM part</w:t>
        </w:r>
        <w:r>
          <w:tab/>
        </w:r>
        <w:r>
          <w:fldChar w:fldCharType="begin"/>
        </w:r>
        <w:r>
          <w:instrText xml:space="preserve"> PAGEREF _Toc81242755 \h </w:instrText>
        </w:r>
      </w:ins>
      <w:r>
        <w:fldChar w:fldCharType="separate"/>
      </w:r>
      <w:ins w:id="73" w:author="임수환/책임연구원/미래기술센터 C&amp;M표준(연)5G무선통신표준Task(suhwan.lim@lge.com)" w:date="2021-08-30T19:05:00Z">
        <w:r>
          <w:t>16</w:t>
        </w:r>
        <w:r>
          <w:fldChar w:fldCharType="end"/>
        </w:r>
      </w:ins>
    </w:p>
    <w:p w:rsidR="00F8787F" w:rsidRDefault="00F8787F">
      <w:pPr>
        <w:pStyle w:val="10"/>
        <w:rPr>
          <w:ins w:id="74"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75" w:author="임수환/책임연구원/미래기술센터 C&amp;M표준(연)5G무선통신표준Task(suhwan.lim@lge.com)" w:date="2021-08-30T19:05:00Z">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_Toc81242756 \h </w:instrText>
        </w:r>
      </w:ins>
      <w:r>
        <w:fldChar w:fldCharType="separate"/>
      </w:r>
      <w:ins w:id="76" w:author="임수환/책임연구원/미래기술센터 C&amp;M표준(연)5G무선통신표준Task(suhwan.lim@lge.com)" w:date="2021-08-30T19:05:00Z">
        <w:r>
          <w:t>16</w:t>
        </w:r>
        <w:r>
          <w:fldChar w:fldCharType="end"/>
        </w:r>
      </w:ins>
    </w:p>
    <w:p w:rsidR="00F8787F" w:rsidRDefault="00F8787F">
      <w:pPr>
        <w:pStyle w:val="20"/>
        <w:rPr>
          <w:ins w:id="77" w:author="임수환/책임연구원/미래기술센터 C&amp;M표준(연)5G무선통신표준Task(suhwan.lim@lge.com)" w:date="2021-08-30T19:05:00Z"/>
          <w:rFonts w:asciiTheme="minorHAnsi" w:hAnsiTheme="minorHAnsi" w:cstheme="minorBidi"/>
          <w:kern w:val="2"/>
          <w:szCs w:val="22"/>
          <w:lang w:val="en-US" w:eastAsia="ko-KR"/>
        </w:rPr>
      </w:pPr>
      <w:ins w:id="78" w:author="임수환/책임연구원/미래기술센터 C&amp;M표준(연)5G무선통신표준Task(suhwan.lim@lge.com)" w:date="2021-08-30T19:05:00Z">
        <w:r w:rsidRPr="00CB1BB8">
          <w:rPr>
            <w:lang w:val="en-US"/>
          </w:rPr>
          <w:t>6.1</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8</w:t>
        </w:r>
        <w:r>
          <w:t xml:space="preserve"> and Band 38 DL </w:t>
        </w:r>
        <w:r w:rsidRPr="00CB1BB8">
          <w:rPr>
            <w:rFonts w:eastAsia="맑은 고딕"/>
            <w:lang w:eastAsia="ko-KR"/>
          </w:rPr>
          <w:t>with 2</w:t>
        </w:r>
        <w:r>
          <w:t xml:space="preserve"> bands UL</w:t>
        </w:r>
        <w:r>
          <w:tab/>
        </w:r>
        <w:r>
          <w:fldChar w:fldCharType="begin"/>
        </w:r>
        <w:r>
          <w:instrText xml:space="preserve"> PAGEREF _Toc81242757 \h </w:instrText>
        </w:r>
      </w:ins>
      <w:r>
        <w:fldChar w:fldCharType="separate"/>
      </w:r>
      <w:ins w:id="79" w:author="임수환/책임연구원/미래기술센터 C&amp;M표준(연)5G무선통신표준Task(suhwan.lim@lge.com)" w:date="2021-08-30T19:05:00Z">
        <w:r>
          <w:t>16</w:t>
        </w:r>
        <w:r>
          <w:fldChar w:fldCharType="end"/>
        </w:r>
      </w:ins>
    </w:p>
    <w:p w:rsidR="00F8787F" w:rsidRDefault="00F8787F">
      <w:pPr>
        <w:pStyle w:val="30"/>
        <w:rPr>
          <w:ins w:id="80" w:author="임수환/책임연구원/미래기술센터 C&amp;M표준(연)5G무선통신표준Task(suhwan.lim@lge.com)" w:date="2021-08-30T19:05:00Z"/>
          <w:rFonts w:asciiTheme="minorHAnsi" w:hAnsiTheme="minorHAnsi" w:cstheme="minorBidi"/>
          <w:kern w:val="2"/>
          <w:szCs w:val="22"/>
          <w:lang w:val="en-US" w:eastAsia="ko-KR"/>
        </w:rPr>
      </w:pPr>
      <w:ins w:id="81" w:author="임수환/책임연구원/미래기술센터 C&amp;M표준(연)5G무선통신표준Task(suhwan.lim@lge.com)" w:date="2021-08-30T19:05:00Z">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_Toc81242758 \h </w:instrText>
        </w:r>
      </w:ins>
      <w:r>
        <w:fldChar w:fldCharType="separate"/>
      </w:r>
      <w:ins w:id="82" w:author="임수환/책임연구원/미래기술센터 C&amp;M표준(연)5G무선통신표준Task(suhwan.lim@lge.com)" w:date="2021-08-30T19:05:00Z">
        <w:r>
          <w:t>16</w:t>
        </w:r>
        <w:r>
          <w:fldChar w:fldCharType="end"/>
        </w:r>
      </w:ins>
    </w:p>
    <w:p w:rsidR="00F8787F" w:rsidRDefault="00F8787F">
      <w:pPr>
        <w:pStyle w:val="40"/>
        <w:rPr>
          <w:ins w:id="83" w:author="임수환/책임연구원/미래기술센터 C&amp;M표준(연)5G무선통신표준Task(suhwan.lim@lge.com)" w:date="2021-08-30T19:05:00Z"/>
          <w:rFonts w:asciiTheme="minorHAnsi" w:hAnsiTheme="minorHAnsi" w:cstheme="minorBidi"/>
          <w:kern w:val="2"/>
          <w:szCs w:val="22"/>
          <w:lang w:val="en-US" w:eastAsia="ko-KR"/>
        </w:rPr>
      </w:pPr>
      <w:ins w:id="84" w:author="임수환/책임연구원/미래기술센터 C&amp;M표준(연)5G무선통신표준Task(suhwan.lim@lge.com)" w:date="2021-08-30T19:05:00Z">
        <w:r w:rsidRPr="00CB1BB8">
          <w:rPr>
            <w:lang w:val="en-US" w:eastAsia="ja-JP"/>
          </w:rPr>
          <w:t>6.1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_Toc81242759 \h </w:instrText>
        </w:r>
      </w:ins>
      <w:r>
        <w:fldChar w:fldCharType="separate"/>
      </w:r>
      <w:ins w:id="85" w:author="임수환/책임연구원/미래기술센터 C&amp;M표준(연)5G무선통신표준Task(suhwan.lim@lge.com)" w:date="2021-08-30T19:05:00Z">
        <w:r>
          <w:t>16</w:t>
        </w:r>
        <w:r>
          <w:fldChar w:fldCharType="end"/>
        </w:r>
      </w:ins>
    </w:p>
    <w:p w:rsidR="00F8787F" w:rsidRDefault="00F8787F">
      <w:pPr>
        <w:pStyle w:val="40"/>
        <w:rPr>
          <w:ins w:id="86" w:author="임수환/책임연구원/미래기술센터 C&amp;M표준(연)5G무선통신표준Task(suhwan.lim@lge.com)" w:date="2021-08-30T19:05:00Z"/>
          <w:rFonts w:asciiTheme="minorHAnsi" w:hAnsiTheme="minorHAnsi" w:cstheme="minorBidi"/>
          <w:kern w:val="2"/>
          <w:szCs w:val="22"/>
          <w:lang w:val="en-US" w:eastAsia="ko-KR"/>
        </w:rPr>
      </w:pPr>
      <w:ins w:id="87" w:author="임수환/책임연구원/미래기술센터 C&amp;M표준(연)5G무선통신표준Task(suhwan.lim@lge.com)" w:date="2021-08-30T19:05:00Z">
        <w:r w:rsidRPr="00CB1BB8">
          <w:rPr>
            <w:lang w:val="en-US" w:eastAsia="ja-JP"/>
          </w:rPr>
          <w:t>6.1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_Toc81242760 \h </w:instrText>
        </w:r>
      </w:ins>
      <w:r>
        <w:fldChar w:fldCharType="separate"/>
      </w:r>
      <w:ins w:id="88" w:author="임수환/책임연구원/미래기술센터 C&amp;M표준(연)5G무선통신표준Task(suhwan.lim@lge.com)" w:date="2021-08-30T19:05:00Z">
        <w:r>
          <w:t>17</w:t>
        </w:r>
        <w:r>
          <w:fldChar w:fldCharType="end"/>
        </w:r>
      </w:ins>
    </w:p>
    <w:p w:rsidR="00F8787F" w:rsidRDefault="00F8787F">
      <w:pPr>
        <w:pStyle w:val="40"/>
        <w:rPr>
          <w:ins w:id="89" w:author="임수환/책임연구원/미래기술센터 C&amp;M표준(연)5G무선통신표준Task(suhwan.lim@lge.com)" w:date="2021-08-30T19:05:00Z"/>
          <w:rFonts w:asciiTheme="minorHAnsi" w:hAnsiTheme="minorHAnsi" w:cstheme="minorBidi"/>
          <w:kern w:val="2"/>
          <w:szCs w:val="22"/>
          <w:lang w:val="en-US" w:eastAsia="ko-KR"/>
        </w:rPr>
      </w:pPr>
      <w:ins w:id="90" w:author="임수환/책임연구원/미래기술센터 C&amp;M표준(연)5G무선통신표준Task(suhwan.lim@lge.com)" w:date="2021-08-30T19:05:00Z">
        <w:r w:rsidRPr="00CB1BB8">
          <w:rPr>
            <w:lang w:val="en-US" w:eastAsia="ja-JP"/>
          </w:rPr>
          <w:t>6.1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_Toc81242761 \h </w:instrText>
        </w:r>
      </w:ins>
      <w:r>
        <w:fldChar w:fldCharType="separate"/>
      </w:r>
      <w:ins w:id="91" w:author="임수환/책임연구원/미래기술센터 C&amp;M표준(연)5G무선통신표준Task(suhwan.lim@lge.com)" w:date="2021-08-30T19:05:00Z">
        <w:r>
          <w:t>18</w:t>
        </w:r>
        <w:r>
          <w:fldChar w:fldCharType="end"/>
        </w:r>
      </w:ins>
    </w:p>
    <w:p w:rsidR="00F8787F" w:rsidRDefault="00F8787F">
      <w:pPr>
        <w:pStyle w:val="40"/>
        <w:rPr>
          <w:ins w:id="92" w:author="임수환/책임연구원/미래기술센터 C&amp;M표준(연)5G무선통신표준Task(suhwan.lim@lge.com)" w:date="2021-08-30T19:05:00Z"/>
          <w:rFonts w:asciiTheme="minorHAnsi" w:hAnsiTheme="minorHAnsi" w:cstheme="minorBidi"/>
          <w:kern w:val="2"/>
          <w:szCs w:val="22"/>
          <w:lang w:val="en-US" w:eastAsia="ko-KR"/>
        </w:rPr>
      </w:pPr>
      <w:ins w:id="93" w:author="임수환/책임연구원/미래기술센터 C&amp;M표준(연)5G무선통신표준Task(suhwan.lim@lge.com)" w:date="2021-08-30T19:05:00Z">
        <w:r w:rsidRPr="00CB1BB8">
          <w:rPr>
            <w:lang w:val="en-US" w:eastAsia="ja-JP"/>
          </w:rPr>
          <w:t>6.1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_Toc81242762 \h </w:instrText>
        </w:r>
      </w:ins>
      <w:r>
        <w:fldChar w:fldCharType="separate"/>
      </w:r>
      <w:ins w:id="94" w:author="임수환/책임연구원/미래기술센터 C&amp;M표준(연)5G무선통신표준Task(suhwan.lim@lge.com)" w:date="2021-08-30T19:05:00Z">
        <w:r>
          <w:t>18</w:t>
        </w:r>
        <w:r>
          <w:fldChar w:fldCharType="end"/>
        </w:r>
      </w:ins>
    </w:p>
    <w:p w:rsidR="00F8787F" w:rsidRDefault="00F8787F">
      <w:pPr>
        <w:pStyle w:val="20"/>
        <w:rPr>
          <w:ins w:id="95" w:author="임수환/책임연구원/미래기술센터 C&amp;M표준(연)5G무선통신표준Task(suhwan.lim@lge.com)" w:date="2021-08-30T19:05:00Z"/>
          <w:rFonts w:asciiTheme="minorHAnsi" w:hAnsiTheme="minorHAnsi" w:cstheme="minorBidi"/>
          <w:kern w:val="2"/>
          <w:szCs w:val="22"/>
          <w:lang w:val="en-US" w:eastAsia="ko-KR"/>
        </w:rPr>
      </w:pPr>
      <w:ins w:id="96" w:author="임수환/책임연구원/미래기술센터 C&amp;M표준(연)5G무선통신표준Task(suhwan.lim@lge.com)" w:date="2021-08-30T19:05:00Z">
        <w:r w:rsidRPr="00CB1BB8">
          <w:rPr>
            <w:lang w:val="en-US"/>
          </w:rPr>
          <w:t>6.2</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3 and</w:t>
        </w:r>
        <w:r>
          <w:t xml:space="preserve"> </w:t>
        </w:r>
        <w:r w:rsidRPr="00CB1BB8">
          <w:rPr>
            <w:rFonts w:eastAsia="맑은 고딕"/>
            <w:lang w:eastAsia="ko-KR"/>
          </w:rPr>
          <w:t>Band 8</w:t>
        </w:r>
        <w:r>
          <w:t xml:space="preserve"> and Band 20 DL </w:t>
        </w:r>
        <w:r w:rsidRPr="00CB1BB8">
          <w:rPr>
            <w:rFonts w:eastAsia="맑은 고딕"/>
            <w:lang w:eastAsia="ko-KR"/>
          </w:rPr>
          <w:t>with 2</w:t>
        </w:r>
        <w:r>
          <w:t xml:space="preserve"> bands UL</w:t>
        </w:r>
        <w:r>
          <w:tab/>
        </w:r>
        <w:r>
          <w:fldChar w:fldCharType="begin"/>
        </w:r>
        <w:r>
          <w:instrText xml:space="preserve"> PAGEREF _Toc81242763 \h </w:instrText>
        </w:r>
      </w:ins>
      <w:r>
        <w:fldChar w:fldCharType="separate"/>
      </w:r>
      <w:ins w:id="97" w:author="임수환/책임연구원/미래기술센터 C&amp;M표준(연)5G무선통신표준Task(suhwan.lim@lge.com)" w:date="2021-08-30T19:05:00Z">
        <w:r>
          <w:t>18</w:t>
        </w:r>
        <w:r>
          <w:fldChar w:fldCharType="end"/>
        </w:r>
      </w:ins>
    </w:p>
    <w:p w:rsidR="00F8787F" w:rsidRDefault="00F8787F">
      <w:pPr>
        <w:pStyle w:val="30"/>
        <w:rPr>
          <w:ins w:id="98" w:author="임수환/책임연구원/미래기술센터 C&amp;M표준(연)5G무선통신표준Task(suhwan.lim@lge.com)" w:date="2021-08-30T19:05:00Z"/>
          <w:rFonts w:asciiTheme="minorHAnsi" w:hAnsiTheme="minorHAnsi" w:cstheme="minorBidi"/>
          <w:kern w:val="2"/>
          <w:szCs w:val="22"/>
          <w:lang w:val="en-US" w:eastAsia="ko-KR"/>
        </w:rPr>
      </w:pPr>
      <w:ins w:id="99" w:author="임수환/책임연구원/미래기술센터 C&amp;M표준(연)5G무선통신표준Task(suhwan.lim@lge.com)" w:date="2021-08-30T19:05:00Z">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_Toc81242764 \h </w:instrText>
        </w:r>
      </w:ins>
      <w:r>
        <w:fldChar w:fldCharType="separate"/>
      </w:r>
      <w:ins w:id="100" w:author="임수환/책임연구원/미래기술센터 C&amp;M표준(연)5G무선통신표준Task(suhwan.lim@lge.com)" w:date="2021-08-30T19:05:00Z">
        <w:r>
          <w:t>18</w:t>
        </w:r>
        <w:r>
          <w:fldChar w:fldCharType="end"/>
        </w:r>
      </w:ins>
    </w:p>
    <w:p w:rsidR="00F8787F" w:rsidRDefault="00F8787F">
      <w:pPr>
        <w:pStyle w:val="40"/>
        <w:rPr>
          <w:ins w:id="101" w:author="임수환/책임연구원/미래기술센터 C&amp;M표준(연)5G무선통신표준Task(suhwan.lim@lge.com)" w:date="2021-08-30T19:05:00Z"/>
          <w:rFonts w:asciiTheme="minorHAnsi" w:hAnsiTheme="minorHAnsi" w:cstheme="minorBidi"/>
          <w:kern w:val="2"/>
          <w:szCs w:val="22"/>
          <w:lang w:val="en-US" w:eastAsia="ko-KR"/>
        </w:rPr>
      </w:pPr>
      <w:ins w:id="102" w:author="임수환/책임연구원/미래기술센터 C&amp;M표준(연)5G무선통신표준Task(suhwan.lim@lge.com)" w:date="2021-08-30T19:05:00Z">
        <w:r w:rsidRPr="00CB1BB8">
          <w:rPr>
            <w:lang w:val="en-US" w:eastAsia="ja-JP"/>
          </w:rPr>
          <w:t>6.2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_Toc81242765 \h </w:instrText>
        </w:r>
      </w:ins>
      <w:r>
        <w:fldChar w:fldCharType="separate"/>
      </w:r>
      <w:ins w:id="103" w:author="임수환/책임연구원/미래기술센터 C&amp;M표준(연)5G무선통신표준Task(suhwan.lim@lge.com)" w:date="2021-08-30T19:05:00Z">
        <w:r>
          <w:t>18</w:t>
        </w:r>
        <w:r>
          <w:fldChar w:fldCharType="end"/>
        </w:r>
      </w:ins>
    </w:p>
    <w:p w:rsidR="00F8787F" w:rsidRDefault="00F8787F">
      <w:pPr>
        <w:pStyle w:val="40"/>
        <w:rPr>
          <w:ins w:id="104" w:author="임수환/책임연구원/미래기술센터 C&amp;M표준(연)5G무선통신표준Task(suhwan.lim@lge.com)" w:date="2021-08-30T19:05:00Z"/>
          <w:rFonts w:asciiTheme="minorHAnsi" w:hAnsiTheme="minorHAnsi" w:cstheme="minorBidi"/>
          <w:kern w:val="2"/>
          <w:szCs w:val="22"/>
          <w:lang w:val="en-US" w:eastAsia="ko-KR"/>
        </w:rPr>
      </w:pPr>
      <w:ins w:id="105" w:author="임수환/책임연구원/미래기술센터 C&amp;M표준(연)5G무선통신표준Task(suhwan.lim@lge.com)" w:date="2021-08-30T19:05:00Z">
        <w:r w:rsidRPr="00CB1BB8">
          <w:rPr>
            <w:lang w:val="en-US" w:eastAsia="ja-JP"/>
          </w:rPr>
          <w:t>6.2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_Toc81242766 \h </w:instrText>
        </w:r>
      </w:ins>
      <w:r>
        <w:fldChar w:fldCharType="separate"/>
      </w:r>
      <w:ins w:id="106" w:author="임수환/책임연구원/미래기술센터 C&amp;M표준(연)5G무선통신표준Task(suhwan.lim@lge.com)" w:date="2021-08-30T19:05:00Z">
        <w:r>
          <w:t>18</w:t>
        </w:r>
        <w:r>
          <w:fldChar w:fldCharType="end"/>
        </w:r>
      </w:ins>
    </w:p>
    <w:p w:rsidR="00F8787F" w:rsidRDefault="00F8787F">
      <w:pPr>
        <w:pStyle w:val="40"/>
        <w:rPr>
          <w:ins w:id="107" w:author="임수환/책임연구원/미래기술센터 C&amp;M표준(연)5G무선통신표준Task(suhwan.lim@lge.com)" w:date="2021-08-30T19:05:00Z"/>
          <w:rFonts w:asciiTheme="minorHAnsi" w:hAnsiTheme="minorHAnsi" w:cstheme="minorBidi"/>
          <w:kern w:val="2"/>
          <w:szCs w:val="22"/>
          <w:lang w:val="en-US" w:eastAsia="ko-KR"/>
        </w:rPr>
      </w:pPr>
      <w:ins w:id="108" w:author="임수환/책임연구원/미래기술센터 C&amp;M표준(연)5G무선통신표준Task(suhwan.lim@lge.com)" w:date="2021-08-30T19:05:00Z">
        <w:r w:rsidRPr="00CB1BB8">
          <w:rPr>
            <w:lang w:val="en-US" w:eastAsia="ja-JP"/>
          </w:rPr>
          <w:t>6.2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_Toc81242767 \h </w:instrText>
        </w:r>
      </w:ins>
      <w:r>
        <w:fldChar w:fldCharType="separate"/>
      </w:r>
      <w:ins w:id="109" w:author="임수환/책임연구원/미래기술센터 C&amp;M표준(연)5G무선통신표준Task(suhwan.lim@lge.com)" w:date="2021-08-30T19:05:00Z">
        <w:r>
          <w:t>20</w:t>
        </w:r>
        <w:r>
          <w:fldChar w:fldCharType="end"/>
        </w:r>
      </w:ins>
    </w:p>
    <w:p w:rsidR="00F8787F" w:rsidRDefault="00F8787F">
      <w:pPr>
        <w:pStyle w:val="40"/>
        <w:rPr>
          <w:ins w:id="110" w:author="임수환/책임연구원/미래기술센터 C&amp;M표준(연)5G무선통신표준Task(suhwan.lim@lge.com)" w:date="2021-08-30T19:05:00Z"/>
          <w:rFonts w:asciiTheme="minorHAnsi" w:hAnsiTheme="minorHAnsi" w:cstheme="minorBidi"/>
          <w:kern w:val="2"/>
          <w:szCs w:val="22"/>
          <w:lang w:val="en-US" w:eastAsia="ko-KR"/>
        </w:rPr>
      </w:pPr>
      <w:ins w:id="111" w:author="임수환/책임연구원/미래기술센터 C&amp;M표준(연)5G무선통신표준Task(suhwan.lim@lge.com)" w:date="2021-08-30T19:05:00Z">
        <w:r w:rsidRPr="00CB1BB8">
          <w:rPr>
            <w:lang w:val="en-US" w:eastAsia="ja-JP"/>
          </w:rPr>
          <w:t>6.2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_Toc81242768 \h </w:instrText>
        </w:r>
      </w:ins>
      <w:r>
        <w:fldChar w:fldCharType="separate"/>
      </w:r>
      <w:ins w:id="112" w:author="임수환/책임연구원/미래기술센터 C&amp;M표준(연)5G무선통신표준Task(suhwan.lim@lge.com)" w:date="2021-08-30T19:05:00Z">
        <w:r>
          <w:t>20</w:t>
        </w:r>
        <w:r>
          <w:fldChar w:fldCharType="end"/>
        </w:r>
      </w:ins>
    </w:p>
    <w:p w:rsidR="00F8787F" w:rsidRDefault="00F8787F">
      <w:pPr>
        <w:pStyle w:val="20"/>
        <w:rPr>
          <w:ins w:id="113" w:author="임수환/책임연구원/미래기술센터 C&amp;M표준(연)5G무선통신표준Task(suhwan.lim@lge.com)" w:date="2021-08-30T19:05:00Z"/>
          <w:rFonts w:asciiTheme="minorHAnsi" w:hAnsiTheme="minorHAnsi" w:cstheme="minorBidi"/>
          <w:kern w:val="2"/>
          <w:szCs w:val="22"/>
          <w:lang w:val="en-US" w:eastAsia="ko-KR"/>
        </w:rPr>
      </w:pPr>
      <w:ins w:id="114" w:author="임수환/책임연구원/미래기술센터 C&amp;M표준(연)5G무선통신표준Task(suhwan.lim@lge.com)" w:date="2021-08-30T19:05:00Z">
        <w:r w:rsidRPr="00CB1BB8">
          <w:rPr>
            <w:lang w:val="en-US"/>
          </w:rPr>
          <w:t>6.3</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8</w:t>
        </w:r>
        <w:r>
          <w:t xml:space="preserve"> and Band 20 DL </w:t>
        </w:r>
        <w:r w:rsidRPr="00CB1BB8">
          <w:rPr>
            <w:rFonts w:eastAsia="맑은 고딕"/>
            <w:lang w:eastAsia="ko-KR"/>
          </w:rPr>
          <w:t>with 2</w:t>
        </w:r>
        <w:r>
          <w:t xml:space="preserve"> bands UL</w:t>
        </w:r>
        <w:r>
          <w:tab/>
        </w:r>
        <w:r>
          <w:fldChar w:fldCharType="begin"/>
        </w:r>
        <w:r>
          <w:instrText xml:space="preserve"> PAGEREF _Toc81242769 \h </w:instrText>
        </w:r>
      </w:ins>
      <w:r>
        <w:fldChar w:fldCharType="separate"/>
      </w:r>
      <w:ins w:id="115" w:author="임수환/책임연구원/미래기술센터 C&amp;M표준(연)5G무선통신표준Task(suhwan.lim@lge.com)" w:date="2021-08-30T19:05:00Z">
        <w:r>
          <w:t>21</w:t>
        </w:r>
        <w:r>
          <w:fldChar w:fldCharType="end"/>
        </w:r>
      </w:ins>
    </w:p>
    <w:p w:rsidR="00F8787F" w:rsidRDefault="00F8787F">
      <w:pPr>
        <w:pStyle w:val="30"/>
        <w:rPr>
          <w:ins w:id="116" w:author="임수환/책임연구원/미래기술센터 C&amp;M표준(연)5G무선통신표준Task(suhwan.lim@lge.com)" w:date="2021-08-30T19:05:00Z"/>
          <w:rFonts w:asciiTheme="minorHAnsi" w:hAnsiTheme="minorHAnsi" w:cstheme="minorBidi"/>
          <w:kern w:val="2"/>
          <w:szCs w:val="22"/>
          <w:lang w:val="en-US" w:eastAsia="ko-KR"/>
        </w:rPr>
      </w:pPr>
      <w:ins w:id="117" w:author="임수환/책임연구원/미래기술센터 C&amp;M표준(연)5G무선통신표준Task(suhwan.lim@lge.com)" w:date="2021-08-30T19:05:00Z">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_Toc81242770 \h </w:instrText>
        </w:r>
      </w:ins>
      <w:r>
        <w:fldChar w:fldCharType="separate"/>
      </w:r>
      <w:ins w:id="118" w:author="임수환/책임연구원/미래기술센터 C&amp;M표준(연)5G무선통신표준Task(suhwan.lim@lge.com)" w:date="2021-08-30T19:05:00Z">
        <w:r>
          <w:t>21</w:t>
        </w:r>
        <w:r>
          <w:fldChar w:fldCharType="end"/>
        </w:r>
      </w:ins>
    </w:p>
    <w:p w:rsidR="00F8787F" w:rsidRDefault="00F8787F">
      <w:pPr>
        <w:pStyle w:val="40"/>
        <w:rPr>
          <w:ins w:id="119" w:author="임수환/책임연구원/미래기술센터 C&amp;M표준(연)5G무선통신표준Task(suhwan.lim@lge.com)" w:date="2021-08-30T19:05:00Z"/>
          <w:rFonts w:asciiTheme="minorHAnsi" w:hAnsiTheme="minorHAnsi" w:cstheme="minorBidi"/>
          <w:kern w:val="2"/>
          <w:szCs w:val="22"/>
          <w:lang w:val="en-US" w:eastAsia="ko-KR"/>
        </w:rPr>
      </w:pPr>
      <w:ins w:id="120" w:author="임수환/책임연구원/미래기술센터 C&amp;M표준(연)5G무선통신표준Task(suhwan.lim@lge.com)" w:date="2021-08-30T19:05:00Z">
        <w:r w:rsidRPr="00CB1BB8">
          <w:rPr>
            <w:lang w:val="en-US" w:eastAsia="ja-JP"/>
          </w:rPr>
          <w:t>6.3</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_Toc81242771 \h </w:instrText>
        </w:r>
      </w:ins>
      <w:r>
        <w:fldChar w:fldCharType="separate"/>
      </w:r>
      <w:ins w:id="121" w:author="임수환/책임연구원/미래기술센터 C&amp;M표준(연)5G무선통신표준Task(suhwan.lim@lge.com)" w:date="2021-08-30T19:05:00Z">
        <w:r>
          <w:t>21</w:t>
        </w:r>
        <w:r>
          <w:fldChar w:fldCharType="end"/>
        </w:r>
      </w:ins>
    </w:p>
    <w:p w:rsidR="00F8787F" w:rsidRDefault="00F8787F">
      <w:pPr>
        <w:pStyle w:val="40"/>
        <w:rPr>
          <w:ins w:id="122" w:author="임수환/책임연구원/미래기술센터 C&amp;M표준(연)5G무선통신표준Task(suhwan.lim@lge.com)" w:date="2021-08-30T19:05:00Z"/>
          <w:rFonts w:asciiTheme="minorHAnsi" w:hAnsiTheme="minorHAnsi" w:cstheme="minorBidi"/>
          <w:kern w:val="2"/>
          <w:szCs w:val="22"/>
          <w:lang w:val="en-US" w:eastAsia="ko-KR"/>
        </w:rPr>
      </w:pPr>
      <w:ins w:id="123" w:author="임수환/책임연구원/미래기술센터 C&amp;M표준(연)5G무선통신표준Task(suhwan.lim@lge.com)" w:date="2021-08-30T19:05:00Z">
        <w:r w:rsidRPr="00CB1BB8">
          <w:rPr>
            <w:lang w:val="en-US" w:eastAsia="ja-JP"/>
          </w:rPr>
          <w:t>6.3</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_Toc81242772 \h </w:instrText>
        </w:r>
      </w:ins>
      <w:r>
        <w:fldChar w:fldCharType="separate"/>
      </w:r>
      <w:ins w:id="124" w:author="임수환/책임연구원/미래기술센터 C&amp;M표준(연)5G무선통신표준Task(suhwan.lim@lge.com)" w:date="2021-08-30T19:05:00Z">
        <w:r>
          <w:t>21</w:t>
        </w:r>
        <w:r>
          <w:fldChar w:fldCharType="end"/>
        </w:r>
      </w:ins>
    </w:p>
    <w:p w:rsidR="00F8787F" w:rsidRDefault="00F8787F">
      <w:pPr>
        <w:pStyle w:val="40"/>
        <w:rPr>
          <w:ins w:id="125" w:author="임수환/책임연구원/미래기술센터 C&amp;M표준(연)5G무선통신표준Task(suhwan.lim@lge.com)" w:date="2021-08-30T19:05:00Z"/>
          <w:rFonts w:asciiTheme="minorHAnsi" w:hAnsiTheme="minorHAnsi" w:cstheme="minorBidi"/>
          <w:kern w:val="2"/>
          <w:szCs w:val="22"/>
          <w:lang w:val="en-US" w:eastAsia="ko-KR"/>
        </w:rPr>
      </w:pPr>
      <w:ins w:id="126" w:author="임수환/책임연구원/미래기술센터 C&amp;M표준(연)5G무선통신표준Task(suhwan.lim@lge.com)" w:date="2021-08-30T19:05:00Z">
        <w:r w:rsidRPr="00CB1BB8">
          <w:rPr>
            <w:lang w:val="en-US" w:eastAsia="ja-JP"/>
          </w:rPr>
          <w:t>6.3</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_Toc81242773 \h </w:instrText>
        </w:r>
      </w:ins>
      <w:r>
        <w:fldChar w:fldCharType="separate"/>
      </w:r>
      <w:ins w:id="127" w:author="임수환/책임연구원/미래기술센터 C&amp;M표준(연)5G무선통신표준Task(suhwan.lim@lge.com)" w:date="2021-08-30T19:05:00Z">
        <w:r>
          <w:t>22</w:t>
        </w:r>
        <w:r>
          <w:fldChar w:fldCharType="end"/>
        </w:r>
      </w:ins>
    </w:p>
    <w:p w:rsidR="00F8787F" w:rsidRDefault="00F8787F">
      <w:pPr>
        <w:pStyle w:val="40"/>
        <w:rPr>
          <w:ins w:id="128" w:author="임수환/책임연구원/미래기술센터 C&amp;M표준(연)5G무선통신표준Task(suhwan.lim@lge.com)" w:date="2021-08-30T19:05:00Z"/>
          <w:rFonts w:asciiTheme="minorHAnsi" w:hAnsiTheme="minorHAnsi" w:cstheme="minorBidi"/>
          <w:kern w:val="2"/>
          <w:szCs w:val="22"/>
          <w:lang w:val="en-US" w:eastAsia="ko-KR"/>
        </w:rPr>
      </w:pPr>
      <w:ins w:id="129" w:author="임수환/책임연구원/미래기술센터 C&amp;M표준(연)5G무선통신표준Task(suhwan.lim@lge.com)" w:date="2021-08-30T19:05:00Z">
        <w:r w:rsidRPr="00CB1BB8">
          <w:rPr>
            <w:lang w:val="en-US" w:eastAsia="ja-JP"/>
          </w:rPr>
          <w:t>6.3</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_Toc81242774 \h </w:instrText>
        </w:r>
      </w:ins>
      <w:r>
        <w:fldChar w:fldCharType="separate"/>
      </w:r>
      <w:ins w:id="130" w:author="임수환/책임연구원/미래기술센터 C&amp;M표준(연)5G무선통신표준Task(suhwan.lim@lge.com)" w:date="2021-08-30T19:05:00Z">
        <w:r>
          <w:t>22</w:t>
        </w:r>
        <w:r>
          <w:fldChar w:fldCharType="end"/>
        </w:r>
      </w:ins>
    </w:p>
    <w:p w:rsidR="00F8787F" w:rsidRDefault="00F8787F">
      <w:pPr>
        <w:pStyle w:val="20"/>
        <w:rPr>
          <w:ins w:id="131" w:author="임수환/책임연구원/미래기술센터 C&amp;M표준(연)5G무선통신표준Task(suhwan.lim@lge.com)" w:date="2021-08-30T19:05:00Z"/>
          <w:rFonts w:asciiTheme="minorHAnsi" w:hAnsiTheme="minorHAnsi" w:cstheme="minorBidi"/>
          <w:kern w:val="2"/>
          <w:szCs w:val="22"/>
          <w:lang w:val="en-US" w:eastAsia="ko-KR"/>
        </w:rPr>
      </w:pPr>
      <w:ins w:id="132" w:author="임수환/책임연구원/미래기술센터 C&amp;M표준(연)5G무선통신표준Task(suhwan.lim@lge.com)" w:date="2021-08-30T19:05:00Z">
        <w:r w:rsidRPr="00CB1BB8">
          <w:rPr>
            <w:rFonts w:eastAsia="SimSun"/>
            <w:lang w:val="en-US" w:eastAsia="zh-CN"/>
          </w:rPr>
          <w:t>6.4</w:t>
        </w:r>
        <w:r>
          <w:rPr>
            <w:rFonts w:asciiTheme="minorHAnsi" w:hAnsiTheme="minorHAnsi" w:cstheme="minorBidi"/>
            <w:kern w:val="2"/>
            <w:szCs w:val="22"/>
            <w:lang w:val="en-US" w:eastAsia="ko-KR"/>
          </w:rPr>
          <w:tab/>
        </w:r>
        <w:r w:rsidRPr="00CB1BB8">
          <w:rPr>
            <w:rFonts w:eastAsia="SimSun"/>
            <w:lang w:val="en-US" w:eastAsia="zh-CN"/>
          </w:rPr>
          <w:t xml:space="preserve"> </w:t>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 xml:space="preserve">Band </w:t>
        </w:r>
        <w:r w:rsidRPr="00CB1BB8">
          <w:rPr>
            <w:rFonts w:eastAsia="SimSun"/>
            <w:lang w:val="en-US" w:eastAsia="zh-CN"/>
          </w:rPr>
          <w:t>20</w:t>
        </w:r>
        <w:r>
          <w:t xml:space="preserve"> and Band 38 DL </w:t>
        </w:r>
        <w:r w:rsidRPr="00CB1BB8">
          <w:rPr>
            <w:rFonts w:eastAsia="맑은 고딕"/>
            <w:lang w:eastAsia="ko-KR"/>
          </w:rPr>
          <w:t>with 2</w:t>
        </w:r>
        <w:r>
          <w:t xml:space="preserve"> bands UL</w:t>
        </w:r>
        <w:r>
          <w:tab/>
        </w:r>
        <w:r>
          <w:fldChar w:fldCharType="begin"/>
        </w:r>
        <w:r>
          <w:instrText xml:space="preserve"> PAGEREF _Toc81242775 \h </w:instrText>
        </w:r>
      </w:ins>
      <w:r>
        <w:fldChar w:fldCharType="separate"/>
      </w:r>
      <w:ins w:id="133" w:author="임수환/책임연구원/미래기술센터 C&amp;M표준(연)5G무선통신표준Task(suhwan.lim@lge.com)" w:date="2021-08-30T19:05:00Z">
        <w:r>
          <w:t>23</w:t>
        </w:r>
        <w:r>
          <w:fldChar w:fldCharType="end"/>
        </w:r>
      </w:ins>
    </w:p>
    <w:p w:rsidR="00F8787F" w:rsidRDefault="00F8787F">
      <w:pPr>
        <w:pStyle w:val="30"/>
        <w:rPr>
          <w:ins w:id="134" w:author="임수환/책임연구원/미래기술센터 C&amp;M표준(연)5G무선통신표준Task(suhwan.lim@lge.com)" w:date="2021-08-30T19:05:00Z"/>
          <w:rFonts w:asciiTheme="minorHAnsi" w:hAnsiTheme="minorHAnsi" w:cstheme="minorBidi"/>
          <w:kern w:val="2"/>
          <w:szCs w:val="22"/>
          <w:lang w:val="en-US" w:eastAsia="ko-KR"/>
        </w:rPr>
      </w:pPr>
      <w:ins w:id="135" w:author="임수환/책임연구원/미래기술센터 C&amp;M표준(연)5G무선통신표준Task(suhwan.lim@lge.com)" w:date="2021-08-30T19:05:00Z">
        <w:r w:rsidRPr="00CB1BB8">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_Toc81242776 \h </w:instrText>
        </w:r>
      </w:ins>
      <w:r>
        <w:fldChar w:fldCharType="separate"/>
      </w:r>
      <w:ins w:id="136" w:author="임수환/책임연구원/미래기술센터 C&amp;M표준(연)5G무선통신표준Task(suhwan.lim@lge.com)" w:date="2021-08-30T19:05:00Z">
        <w:r>
          <w:t>23</w:t>
        </w:r>
        <w:r>
          <w:fldChar w:fldCharType="end"/>
        </w:r>
      </w:ins>
    </w:p>
    <w:p w:rsidR="00F8787F" w:rsidRDefault="00F8787F">
      <w:pPr>
        <w:pStyle w:val="40"/>
        <w:rPr>
          <w:ins w:id="137" w:author="임수환/책임연구원/미래기술센터 C&amp;M표준(연)5G무선통신표준Task(suhwan.lim@lge.com)" w:date="2021-08-30T19:05:00Z"/>
          <w:rFonts w:asciiTheme="minorHAnsi" w:hAnsiTheme="minorHAnsi" w:cstheme="minorBidi"/>
          <w:kern w:val="2"/>
          <w:szCs w:val="22"/>
          <w:lang w:val="en-US" w:eastAsia="ko-KR"/>
        </w:rPr>
      </w:pPr>
      <w:ins w:id="138" w:author="임수환/책임연구원/미래기술센터 C&amp;M표준(연)5G무선통신표준Task(suhwan.lim@lge.com)" w:date="2021-08-30T19:05:00Z">
        <w:r w:rsidRPr="00CB1BB8">
          <w:rPr>
            <w:rFonts w:eastAsia="SimSun"/>
            <w:lang w:val="en-US" w:eastAsia="zh-CN"/>
          </w:rPr>
          <w:t>6.4</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_Toc81242777 \h </w:instrText>
        </w:r>
      </w:ins>
      <w:r>
        <w:fldChar w:fldCharType="separate"/>
      </w:r>
      <w:ins w:id="139" w:author="임수환/책임연구원/미래기술센터 C&amp;M표준(연)5G무선통신표준Task(suhwan.lim@lge.com)" w:date="2021-08-30T19:05:00Z">
        <w:r>
          <w:t>23</w:t>
        </w:r>
        <w:r>
          <w:fldChar w:fldCharType="end"/>
        </w:r>
      </w:ins>
    </w:p>
    <w:p w:rsidR="00F8787F" w:rsidRDefault="00F8787F">
      <w:pPr>
        <w:pStyle w:val="40"/>
        <w:rPr>
          <w:ins w:id="140" w:author="임수환/책임연구원/미래기술센터 C&amp;M표준(연)5G무선통신표준Task(suhwan.lim@lge.com)" w:date="2021-08-30T19:05:00Z"/>
          <w:rFonts w:asciiTheme="minorHAnsi" w:hAnsiTheme="minorHAnsi" w:cstheme="minorBidi"/>
          <w:kern w:val="2"/>
          <w:szCs w:val="22"/>
          <w:lang w:val="en-US" w:eastAsia="ko-KR"/>
        </w:rPr>
      </w:pPr>
      <w:ins w:id="141" w:author="임수환/책임연구원/미래기술센터 C&amp;M표준(연)5G무선통신표준Task(suhwan.lim@lge.com)" w:date="2021-08-30T19:05:00Z">
        <w:r w:rsidRPr="00CB1BB8">
          <w:rPr>
            <w:rFonts w:eastAsia="SimSun"/>
            <w:lang w:val="en-US" w:eastAsia="zh-CN"/>
          </w:rPr>
          <w:t>6.4</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CB1BB8">
          <w:rPr>
            <w:rFonts w:eastAsia="SimSun"/>
            <w:lang w:val="en-US" w:eastAsia="zh-CN"/>
          </w:rPr>
          <w:t>20</w:t>
        </w:r>
        <w:r>
          <w:rPr>
            <w:lang w:eastAsia="ko-KR"/>
          </w:rPr>
          <w:t>A and DL CA_1A-</w:t>
        </w:r>
        <w:r w:rsidRPr="00CB1BB8">
          <w:rPr>
            <w:rFonts w:eastAsia="SimSun"/>
            <w:lang w:val="en-US" w:eastAsia="zh-CN"/>
          </w:rPr>
          <w:t>20</w:t>
        </w:r>
        <w:r>
          <w:rPr>
            <w:lang w:eastAsia="ko-KR"/>
          </w:rPr>
          <w:t>A-38A</w:t>
        </w:r>
        <w:r>
          <w:tab/>
        </w:r>
        <w:r>
          <w:fldChar w:fldCharType="begin"/>
        </w:r>
        <w:r>
          <w:instrText xml:space="preserve"> PAGEREF _Toc81242778 \h </w:instrText>
        </w:r>
      </w:ins>
      <w:r>
        <w:fldChar w:fldCharType="separate"/>
      </w:r>
      <w:ins w:id="142" w:author="임수환/책임연구원/미래기술센터 C&amp;M표준(연)5G무선통신표준Task(suhwan.lim@lge.com)" w:date="2021-08-30T19:05:00Z">
        <w:r>
          <w:t>23</w:t>
        </w:r>
        <w:r>
          <w:fldChar w:fldCharType="end"/>
        </w:r>
      </w:ins>
    </w:p>
    <w:p w:rsidR="00F8787F" w:rsidRDefault="00F8787F">
      <w:pPr>
        <w:pStyle w:val="40"/>
        <w:rPr>
          <w:ins w:id="143" w:author="임수환/책임연구원/미래기술센터 C&amp;M표준(연)5G무선통신표준Task(suhwan.lim@lge.com)" w:date="2021-08-30T19:05:00Z"/>
          <w:rFonts w:asciiTheme="minorHAnsi" w:hAnsiTheme="minorHAnsi" w:cstheme="minorBidi"/>
          <w:kern w:val="2"/>
          <w:szCs w:val="22"/>
          <w:lang w:val="en-US" w:eastAsia="ko-KR"/>
        </w:rPr>
      </w:pPr>
      <w:ins w:id="144" w:author="임수환/책임연구원/미래기술센터 C&amp;M표준(연)5G무선통신표준Task(suhwan.lim@lge.com)" w:date="2021-08-30T19:05:00Z">
        <w:r w:rsidRPr="00CB1BB8">
          <w:rPr>
            <w:rFonts w:eastAsia="SimSun"/>
            <w:lang w:val="en-US" w:eastAsia="zh-CN"/>
          </w:rPr>
          <w:t>6.4</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_Toc81242779 \h </w:instrText>
        </w:r>
      </w:ins>
      <w:r>
        <w:fldChar w:fldCharType="separate"/>
      </w:r>
      <w:ins w:id="145" w:author="임수환/책임연구원/미래기술센터 C&amp;M표준(연)5G무선통신표준Task(suhwan.lim@lge.com)" w:date="2021-08-30T19:05:00Z">
        <w:r>
          <w:t>24</w:t>
        </w:r>
        <w:r>
          <w:fldChar w:fldCharType="end"/>
        </w:r>
      </w:ins>
    </w:p>
    <w:p w:rsidR="00F8787F" w:rsidRDefault="00F8787F">
      <w:pPr>
        <w:pStyle w:val="40"/>
        <w:rPr>
          <w:ins w:id="146" w:author="임수환/책임연구원/미래기술센터 C&amp;M표준(연)5G무선통신표준Task(suhwan.lim@lge.com)" w:date="2021-08-30T19:05:00Z"/>
          <w:rFonts w:asciiTheme="minorHAnsi" w:hAnsiTheme="minorHAnsi" w:cstheme="minorBidi"/>
          <w:kern w:val="2"/>
          <w:szCs w:val="22"/>
          <w:lang w:val="en-US" w:eastAsia="ko-KR"/>
        </w:rPr>
      </w:pPr>
      <w:ins w:id="147" w:author="임수환/책임연구원/미래기술센터 C&amp;M표준(연)5G무선통신표준Task(suhwan.lim@lge.com)" w:date="2021-08-30T19:05:00Z">
        <w:r w:rsidRPr="00CB1BB8">
          <w:rPr>
            <w:rFonts w:eastAsia="SimSun"/>
            <w:lang w:val="en-US" w:eastAsia="zh-CN"/>
          </w:rPr>
          <w:t>6.4</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_Toc81242780 \h </w:instrText>
        </w:r>
      </w:ins>
      <w:r>
        <w:fldChar w:fldCharType="separate"/>
      </w:r>
      <w:ins w:id="148" w:author="임수환/책임연구원/미래기술센터 C&amp;M표준(연)5G무선통신표준Task(suhwan.lim@lge.com)" w:date="2021-08-30T19:05:00Z">
        <w:r>
          <w:t>24</w:t>
        </w:r>
        <w:r>
          <w:fldChar w:fldCharType="end"/>
        </w:r>
      </w:ins>
    </w:p>
    <w:p w:rsidR="00F8787F" w:rsidRDefault="00F8787F">
      <w:pPr>
        <w:pStyle w:val="20"/>
        <w:rPr>
          <w:ins w:id="149" w:author="임수환/책임연구원/미래기술센터 C&amp;M표준(연)5G무선통신표준Task(suhwan.lim@lge.com)" w:date="2021-08-30T19:05:00Z"/>
          <w:rFonts w:asciiTheme="minorHAnsi" w:hAnsiTheme="minorHAnsi" w:cstheme="minorBidi"/>
          <w:kern w:val="2"/>
          <w:szCs w:val="22"/>
          <w:lang w:val="en-US" w:eastAsia="ko-KR"/>
        </w:rPr>
      </w:pPr>
      <w:ins w:id="150" w:author="임수환/책임연구원/미래기술센터 C&amp;M표준(연)5G무선통신표준Task(suhwan.lim@lge.com)" w:date="2021-08-30T19:05:00Z">
        <w:r w:rsidRPr="00CB1BB8">
          <w:rPr>
            <w:rFonts w:eastAsia="SimSun"/>
            <w:lang w:val="en-US" w:eastAsia="zh-CN"/>
          </w:rPr>
          <w:t>6.5</w:t>
        </w:r>
        <w:r>
          <w:rPr>
            <w:rFonts w:asciiTheme="minorHAnsi" w:hAnsiTheme="minorHAnsi" w:cstheme="minorBidi"/>
            <w:kern w:val="2"/>
            <w:szCs w:val="22"/>
            <w:lang w:val="en-US" w:eastAsia="ko-KR"/>
          </w:rPr>
          <w:tab/>
        </w:r>
        <w:r w:rsidRPr="00CB1BB8">
          <w:rPr>
            <w:rFonts w:eastAsia="SimSun"/>
            <w:lang w:val="en-US" w:eastAsia="zh-CN"/>
          </w:rPr>
          <w:t xml:space="preserve"> </w:t>
        </w:r>
        <w:r>
          <w:t>LTE-A inter-band CA</w:t>
        </w:r>
        <w:r w:rsidRPr="00CB1BB8">
          <w:rPr>
            <w:rFonts w:eastAsia="맑은 고딕"/>
            <w:lang w:eastAsia="ko-KR"/>
          </w:rPr>
          <w:t xml:space="preserve">: </w:t>
        </w:r>
        <w:r>
          <w:t>Band</w:t>
        </w:r>
        <w:r w:rsidRPr="00CB1BB8">
          <w:rPr>
            <w:rFonts w:eastAsia="맑은 고딕"/>
            <w:lang w:eastAsia="ko-KR"/>
          </w:rPr>
          <w:t xml:space="preserve"> </w:t>
        </w:r>
        <w:r w:rsidRPr="00CB1BB8">
          <w:rPr>
            <w:rFonts w:eastAsia="SimSun"/>
            <w:lang w:val="en-US" w:eastAsia="zh-CN"/>
          </w:rPr>
          <w:t>3</w:t>
        </w:r>
        <w:r w:rsidRPr="00CB1BB8">
          <w:rPr>
            <w:rFonts w:eastAsia="맑은 고딕"/>
            <w:lang w:eastAsia="ko-KR"/>
          </w:rPr>
          <w:t xml:space="preserve"> and</w:t>
        </w:r>
        <w:r>
          <w:t xml:space="preserve"> </w:t>
        </w:r>
        <w:r w:rsidRPr="00CB1BB8">
          <w:rPr>
            <w:rFonts w:eastAsia="맑은 고딕"/>
            <w:lang w:eastAsia="ko-KR"/>
          </w:rPr>
          <w:t xml:space="preserve">Band </w:t>
        </w:r>
        <w:r w:rsidRPr="00CB1BB8">
          <w:rPr>
            <w:rFonts w:eastAsia="SimSun"/>
            <w:lang w:val="en-US" w:eastAsia="zh-CN"/>
          </w:rPr>
          <w:t>20</w:t>
        </w:r>
        <w:r>
          <w:t xml:space="preserve"> and Band 38 DL </w:t>
        </w:r>
        <w:r w:rsidRPr="00CB1BB8">
          <w:rPr>
            <w:rFonts w:eastAsia="맑은 고딕"/>
            <w:lang w:eastAsia="ko-KR"/>
          </w:rPr>
          <w:t>with 2</w:t>
        </w:r>
        <w:r>
          <w:t xml:space="preserve"> bands UL</w:t>
        </w:r>
        <w:r>
          <w:tab/>
        </w:r>
        <w:r>
          <w:fldChar w:fldCharType="begin"/>
        </w:r>
        <w:r>
          <w:instrText xml:space="preserve"> PAGEREF _Toc81242781 \h </w:instrText>
        </w:r>
      </w:ins>
      <w:r>
        <w:fldChar w:fldCharType="separate"/>
      </w:r>
      <w:ins w:id="151" w:author="임수환/책임연구원/미래기술센터 C&amp;M표준(연)5G무선통신표준Task(suhwan.lim@lge.com)" w:date="2021-08-30T19:05:00Z">
        <w:r>
          <w:t>25</w:t>
        </w:r>
        <w:r>
          <w:fldChar w:fldCharType="end"/>
        </w:r>
      </w:ins>
    </w:p>
    <w:p w:rsidR="00F8787F" w:rsidRDefault="00F8787F">
      <w:pPr>
        <w:pStyle w:val="30"/>
        <w:rPr>
          <w:ins w:id="152" w:author="임수환/책임연구원/미래기술센터 C&amp;M표준(연)5G무선통신표준Task(suhwan.lim@lge.com)" w:date="2021-08-30T19:05:00Z"/>
          <w:rFonts w:asciiTheme="minorHAnsi" w:hAnsiTheme="minorHAnsi" w:cstheme="minorBidi"/>
          <w:kern w:val="2"/>
          <w:szCs w:val="22"/>
          <w:lang w:val="en-US" w:eastAsia="ko-KR"/>
        </w:rPr>
      </w:pPr>
      <w:ins w:id="153" w:author="임수환/책임연구원/미래기술센터 C&amp;M표준(연)5G무선통신표준Task(suhwan.lim@lge.com)" w:date="2021-08-30T19:05:00Z">
        <w:r w:rsidRPr="00CB1BB8">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_Toc81242782 \h </w:instrText>
        </w:r>
      </w:ins>
      <w:r>
        <w:fldChar w:fldCharType="separate"/>
      </w:r>
      <w:ins w:id="154" w:author="임수환/책임연구원/미래기술센터 C&amp;M표준(연)5G무선통신표준Task(suhwan.lim@lge.com)" w:date="2021-08-30T19:05:00Z">
        <w:r>
          <w:t>25</w:t>
        </w:r>
        <w:r>
          <w:fldChar w:fldCharType="end"/>
        </w:r>
      </w:ins>
    </w:p>
    <w:p w:rsidR="00F8787F" w:rsidRDefault="00F8787F">
      <w:pPr>
        <w:pStyle w:val="40"/>
        <w:rPr>
          <w:ins w:id="155" w:author="임수환/책임연구원/미래기술센터 C&amp;M표준(연)5G무선통신표준Task(suhwan.lim@lge.com)" w:date="2021-08-30T19:05:00Z"/>
          <w:rFonts w:asciiTheme="minorHAnsi" w:hAnsiTheme="minorHAnsi" w:cstheme="minorBidi"/>
          <w:kern w:val="2"/>
          <w:szCs w:val="22"/>
          <w:lang w:val="en-US" w:eastAsia="ko-KR"/>
        </w:rPr>
      </w:pPr>
      <w:ins w:id="156" w:author="임수환/책임연구원/미래기술센터 C&amp;M표준(연)5G무선통신표준Task(suhwan.lim@lge.com)" w:date="2021-08-30T19:05:00Z">
        <w:r w:rsidRPr="00CB1BB8">
          <w:rPr>
            <w:rFonts w:eastAsia="SimSun"/>
            <w:lang w:val="en-US" w:eastAsia="zh-CN"/>
          </w:rPr>
          <w:t>6.5</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_Toc81242783 \h </w:instrText>
        </w:r>
      </w:ins>
      <w:r>
        <w:fldChar w:fldCharType="separate"/>
      </w:r>
      <w:ins w:id="157" w:author="임수환/책임연구원/미래기술센터 C&amp;M표준(연)5G무선통신표준Task(suhwan.lim@lge.com)" w:date="2021-08-30T19:05:00Z">
        <w:r>
          <w:t>25</w:t>
        </w:r>
        <w:r>
          <w:fldChar w:fldCharType="end"/>
        </w:r>
      </w:ins>
    </w:p>
    <w:p w:rsidR="00F8787F" w:rsidRDefault="00F8787F">
      <w:pPr>
        <w:pStyle w:val="40"/>
        <w:rPr>
          <w:ins w:id="158" w:author="임수환/책임연구원/미래기술센터 C&amp;M표준(연)5G무선통신표준Task(suhwan.lim@lge.com)" w:date="2021-08-30T19:05:00Z"/>
          <w:rFonts w:asciiTheme="minorHAnsi" w:hAnsiTheme="minorHAnsi" w:cstheme="minorBidi"/>
          <w:kern w:val="2"/>
          <w:szCs w:val="22"/>
          <w:lang w:val="en-US" w:eastAsia="ko-KR"/>
        </w:rPr>
      </w:pPr>
      <w:ins w:id="159" w:author="임수환/책임연구원/미래기술센터 C&amp;M표준(연)5G무선통신표준Task(suhwan.lim@lge.com)" w:date="2021-08-30T19:05:00Z">
        <w:r w:rsidRPr="00CB1BB8">
          <w:rPr>
            <w:rFonts w:eastAsia="SimSun"/>
            <w:lang w:val="en-US" w:eastAsia="zh-CN"/>
          </w:rPr>
          <w:t>6.5</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CB1BB8">
          <w:rPr>
            <w:rFonts w:eastAsia="SimSun"/>
            <w:lang w:val="en-US" w:eastAsia="zh-CN"/>
          </w:rPr>
          <w:t>3</w:t>
        </w:r>
        <w:r>
          <w:rPr>
            <w:lang w:eastAsia="ko-KR"/>
          </w:rPr>
          <w:t>A-</w:t>
        </w:r>
        <w:r w:rsidRPr="00CB1BB8">
          <w:rPr>
            <w:rFonts w:eastAsia="SimSun"/>
            <w:lang w:val="en-US" w:eastAsia="zh-CN"/>
          </w:rPr>
          <w:t>20</w:t>
        </w:r>
        <w:r>
          <w:rPr>
            <w:lang w:eastAsia="ko-KR"/>
          </w:rPr>
          <w:t>A and DL CA_</w:t>
        </w:r>
        <w:r w:rsidRPr="00CB1BB8">
          <w:rPr>
            <w:rFonts w:eastAsia="SimSun"/>
            <w:lang w:val="en-US" w:eastAsia="zh-CN"/>
          </w:rPr>
          <w:t>3</w:t>
        </w:r>
        <w:r>
          <w:rPr>
            <w:lang w:eastAsia="ko-KR"/>
          </w:rPr>
          <w:t>A-</w:t>
        </w:r>
        <w:r w:rsidRPr="00CB1BB8">
          <w:rPr>
            <w:rFonts w:eastAsia="SimSun"/>
            <w:lang w:val="en-US" w:eastAsia="zh-CN"/>
          </w:rPr>
          <w:t>20</w:t>
        </w:r>
        <w:r>
          <w:rPr>
            <w:lang w:eastAsia="ko-KR"/>
          </w:rPr>
          <w:t>A-38A</w:t>
        </w:r>
        <w:r>
          <w:tab/>
        </w:r>
        <w:r>
          <w:fldChar w:fldCharType="begin"/>
        </w:r>
        <w:r>
          <w:instrText xml:space="preserve"> PAGEREF _Toc81242784 \h </w:instrText>
        </w:r>
      </w:ins>
      <w:r>
        <w:fldChar w:fldCharType="separate"/>
      </w:r>
      <w:ins w:id="160" w:author="임수환/책임연구원/미래기술센터 C&amp;M표준(연)5G무선통신표준Task(suhwan.lim@lge.com)" w:date="2021-08-30T19:05:00Z">
        <w:r>
          <w:t>25</w:t>
        </w:r>
        <w:r>
          <w:fldChar w:fldCharType="end"/>
        </w:r>
      </w:ins>
    </w:p>
    <w:p w:rsidR="00F8787F" w:rsidRDefault="00F8787F">
      <w:pPr>
        <w:pStyle w:val="40"/>
        <w:rPr>
          <w:ins w:id="161" w:author="임수환/책임연구원/미래기술센터 C&amp;M표준(연)5G무선통신표준Task(suhwan.lim@lge.com)" w:date="2021-08-30T19:05:00Z"/>
          <w:rFonts w:asciiTheme="minorHAnsi" w:hAnsiTheme="minorHAnsi" w:cstheme="minorBidi"/>
          <w:kern w:val="2"/>
          <w:szCs w:val="22"/>
          <w:lang w:val="en-US" w:eastAsia="ko-KR"/>
        </w:rPr>
      </w:pPr>
      <w:ins w:id="162" w:author="임수환/책임연구원/미래기술센터 C&amp;M표준(연)5G무선통신표준Task(suhwan.lim@lge.com)" w:date="2021-08-30T19:05:00Z">
        <w:r w:rsidRPr="00CB1BB8">
          <w:rPr>
            <w:rFonts w:eastAsia="SimSun"/>
            <w:lang w:val="en-US" w:eastAsia="zh-CN"/>
          </w:rPr>
          <w:t>6.5</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_Toc81242785 \h </w:instrText>
        </w:r>
      </w:ins>
      <w:r>
        <w:fldChar w:fldCharType="separate"/>
      </w:r>
      <w:ins w:id="163" w:author="임수환/책임연구원/미래기술센터 C&amp;M표준(연)5G무선통신표준Task(suhwan.lim@lge.com)" w:date="2021-08-30T19:05:00Z">
        <w:r>
          <w:t>26</w:t>
        </w:r>
        <w:r>
          <w:fldChar w:fldCharType="end"/>
        </w:r>
      </w:ins>
    </w:p>
    <w:p w:rsidR="00F8787F" w:rsidRDefault="00F8787F">
      <w:pPr>
        <w:pStyle w:val="40"/>
        <w:rPr>
          <w:ins w:id="164" w:author="임수환/책임연구원/미래기술센터 C&amp;M표준(연)5G무선통신표준Task(suhwan.lim@lge.com)" w:date="2021-08-30T19:05:00Z"/>
          <w:rFonts w:asciiTheme="minorHAnsi" w:hAnsiTheme="minorHAnsi" w:cstheme="minorBidi"/>
          <w:kern w:val="2"/>
          <w:szCs w:val="22"/>
          <w:lang w:val="en-US" w:eastAsia="ko-KR"/>
        </w:rPr>
      </w:pPr>
      <w:ins w:id="165" w:author="임수환/책임연구원/미래기술센터 C&amp;M표준(연)5G무선통신표준Task(suhwan.lim@lge.com)" w:date="2021-08-30T19:05:00Z">
        <w:r w:rsidRPr="00CB1BB8">
          <w:rPr>
            <w:rFonts w:eastAsia="SimSun"/>
            <w:lang w:val="en-US" w:eastAsia="zh-CN"/>
          </w:rPr>
          <w:t>6.x</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_Toc81242786 \h </w:instrText>
        </w:r>
      </w:ins>
      <w:r>
        <w:fldChar w:fldCharType="separate"/>
      </w:r>
      <w:ins w:id="166" w:author="임수환/책임연구원/미래기술센터 C&amp;M표준(연)5G무선통신표준Task(suhwan.lim@lge.com)" w:date="2021-08-30T19:05:00Z">
        <w:r>
          <w:t>26</w:t>
        </w:r>
        <w:r>
          <w:fldChar w:fldCharType="end"/>
        </w:r>
      </w:ins>
    </w:p>
    <w:p w:rsidR="00F8787F" w:rsidRDefault="00F8787F">
      <w:pPr>
        <w:pStyle w:val="10"/>
        <w:rPr>
          <w:ins w:id="167"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168" w:author="임수환/책임연구원/미래기술센터 C&amp;M표준(연)5G무선통신표준Task(suhwan.lim@lge.com)" w:date="2021-08-30T19:05:00Z">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_Toc81242787 \h </w:instrText>
        </w:r>
      </w:ins>
      <w:r>
        <w:fldChar w:fldCharType="separate"/>
      </w:r>
      <w:ins w:id="169" w:author="임수환/책임연구원/미래기술센터 C&amp;M표준(연)5G무선통신표준Task(suhwan.lim@lge.com)" w:date="2021-08-30T19:05:00Z">
        <w:r>
          <w:t>27</w:t>
        </w:r>
        <w:r>
          <w:fldChar w:fldCharType="end"/>
        </w:r>
      </w:ins>
    </w:p>
    <w:p w:rsidR="00F8787F" w:rsidRDefault="00F8787F">
      <w:pPr>
        <w:pStyle w:val="20"/>
        <w:rPr>
          <w:ins w:id="170" w:author="임수환/책임연구원/미래기술센터 C&amp;M표준(연)5G무선통신표준Task(suhwan.lim@lge.com)" w:date="2021-08-30T19:05:00Z"/>
          <w:rFonts w:asciiTheme="minorHAnsi" w:hAnsiTheme="minorHAnsi" w:cstheme="minorBidi"/>
          <w:kern w:val="2"/>
          <w:szCs w:val="22"/>
          <w:lang w:val="en-US" w:eastAsia="ko-KR"/>
        </w:rPr>
      </w:pPr>
      <w:ins w:id="171" w:author="임수환/책임연구원/미래기술센터 C&amp;M표준(연)5G무선통신표준Task(suhwan.lim@lge.com)" w:date="2021-08-30T19:05:00Z">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_Toc81242788 \h </w:instrText>
        </w:r>
      </w:ins>
      <w:r>
        <w:fldChar w:fldCharType="separate"/>
      </w:r>
      <w:ins w:id="172" w:author="임수환/책임연구원/미래기술센터 C&amp;M표준(연)5G무선통신표준Task(suhwan.lim@lge.com)" w:date="2021-08-30T19:05:00Z">
        <w:r>
          <w:t>27</w:t>
        </w:r>
        <w:r>
          <w:fldChar w:fldCharType="end"/>
        </w:r>
      </w:ins>
    </w:p>
    <w:p w:rsidR="00F8787F" w:rsidRDefault="00F8787F">
      <w:pPr>
        <w:pStyle w:val="30"/>
        <w:rPr>
          <w:ins w:id="173" w:author="임수환/책임연구원/미래기술센터 C&amp;M표준(연)5G무선통신표준Task(suhwan.lim@lge.com)" w:date="2021-08-30T19:05:00Z"/>
          <w:rFonts w:asciiTheme="minorHAnsi" w:hAnsiTheme="minorHAnsi" w:cstheme="minorBidi"/>
          <w:kern w:val="2"/>
          <w:szCs w:val="22"/>
          <w:lang w:val="en-US" w:eastAsia="ko-KR"/>
        </w:rPr>
      </w:pPr>
      <w:ins w:id="174" w:author="임수환/책임연구원/미래기술센터 C&amp;M표준(연)5G무선통신표준Task(suhwan.lim@lge.com)" w:date="2021-08-30T19:05:00Z">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_Toc81242789 \h </w:instrText>
        </w:r>
      </w:ins>
      <w:r>
        <w:fldChar w:fldCharType="separate"/>
      </w:r>
      <w:ins w:id="175" w:author="임수환/책임연구원/미래기술센터 C&amp;M표준(연)5G무선통신표준Task(suhwan.lim@lge.com)" w:date="2021-08-30T19:05:00Z">
        <w:r>
          <w:t>27</w:t>
        </w:r>
        <w:r>
          <w:fldChar w:fldCharType="end"/>
        </w:r>
      </w:ins>
    </w:p>
    <w:p w:rsidR="00F8787F" w:rsidRDefault="00F8787F">
      <w:pPr>
        <w:pStyle w:val="40"/>
        <w:rPr>
          <w:ins w:id="176" w:author="임수환/책임연구원/미래기술센터 C&amp;M표준(연)5G무선통신표준Task(suhwan.lim@lge.com)" w:date="2021-08-30T19:05:00Z"/>
          <w:rFonts w:asciiTheme="minorHAnsi" w:hAnsiTheme="minorHAnsi" w:cstheme="minorBidi"/>
          <w:kern w:val="2"/>
          <w:szCs w:val="22"/>
          <w:lang w:val="en-US" w:eastAsia="ko-KR"/>
        </w:rPr>
      </w:pPr>
      <w:ins w:id="177" w:author="임수환/책임연구원/미래기술센터 C&amp;M표준(연)5G무선통신표준Task(suhwan.lim@lge.com)" w:date="2021-08-30T19:05:00Z">
        <w:r w:rsidRPr="00CB1BB8">
          <w:rPr>
            <w:lang w:val="en-US" w:eastAsia="ja-JP"/>
          </w:rPr>
          <w:t>7.1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_Toc81242790 \h </w:instrText>
        </w:r>
      </w:ins>
      <w:r>
        <w:fldChar w:fldCharType="separate"/>
      </w:r>
      <w:ins w:id="178" w:author="임수환/책임연구원/미래기술센터 C&amp;M표준(연)5G무선통신표준Task(suhwan.lim@lge.com)" w:date="2021-08-30T19:05:00Z">
        <w:r>
          <w:t>27</w:t>
        </w:r>
        <w:r>
          <w:fldChar w:fldCharType="end"/>
        </w:r>
      </w:ins>
    </w:p>
    <w:p w:rsidR="00F8787F" w:rsidRDefault="00F8787F">
      <w:pPr>
        <w:pStyle w:val="40"/>
        <w:rPr>
          <w:ins w:id="179" w:author="임수환/책임연구원/미래기술센터 C&amp;M표준(연)5G무선통신표준Task(suhwan.lim@lge.com)" w:date="2021-08-30T19:05:00Z"/>
          <w:rFonts w:asciiTheme="minorHAnsi" w:hAnsiTheme="minorHAnsi" w:cstheme="minorBidi"/>
          <w:kern w:val="2"/>
          <w:szCs w:val="22"/>
          <w:lang w:val="en-US" w:eastAsia="ko-KR"/>
        </w:rPr>
      </w:pPr>
      <w:ins w:id="180" w:author="임수환/책임연구원/미래기술센터 C&amp;M표준(연)5G무선통신표준Task(suhwan.lim@lge.com)" w:date="2021-08-30T19:05:00Z">
        <w:r w:rsidRPr="00CB1BB8">
          <w:rPr>
            <w:lang w:val="en-US" w:eastAsia="ja-JP"/>
          </w:rPr>
          <w:t>7.1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_Toc81242791 \h </w:instrText>
        </w:r>
      </w:ins>
      <w:r>
        <w:fldChar w:fldCharType="separate"/>
      </w:r>
      <w:ins w:id="181" w:author="임수환/책임연구원/미래기술센터 C&amp;M표준(연)5G무선통신표준Task(suhwan.lim@lge.com)" w:date="2021-08-30T19:05:00Z">
        <w:r>
          <w:t>27</w:t>
        </w:r>
        <w:r>
          <w:fldChar w:fldCharType="end"/>
        </w:r>
      </w:ins>
    </w:p>
    <w:p w:rsidR="00F8787F" w:rsidRDefault="00F8787F">
      <w:pPr>
        <w:pStyle w:val="40"/>
        <w:rPr>
          <w:ins w:id="182" w:author="임수환/책임연구원/미래기술센터 C&amp;M표준(연)5G무선통신표준Task(suhwan.lim@lge.com)" w:date="2021-08-30T19:05:00Z"/>
          <w:rFonts w:asciiTheme="minorHAnsi" w:hAnsiTheme="minorHAnsi" w:cstheme="minorBidi"/>
          <w:kern w:val="2"/>
          <w:szCs w:val="22"/>
          <w:lang w:val="en-US" w:eastAsia="ko-KR"/>
        </w:rPr>
      </w:pPr>
      <w:ins w:id="183" w:author="임수환/책임연구원/미래기술센터 C&amp;M표준(연)5G무선통신표준Task(suhwan.lim@lge.com)" w:date="2021-08-30T19:05:00Z">
        <w:r w:rsidRPr="00CB1BB8">
          <w:rPr>
            <w:lang w:val="en-US" w:eastAsia="ja-JP"/>
          </w:rPr>
          <w:lastRenderedPageBreak/>
          <w:t>7.1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_Toc81242792 \h </w:instrText>
        </w:r>
      </w:ins>
      <w:r>
        <w:fldChar w:fldCharType="separate"/>
      </w:r>
      <w:ins w:id="184" w:author="임수환/책임연구원/미래기술센터 C&amp;M표준(연)5G무선통신표준Task(suhwan.lim@lge.com)" w:date="2021-08-30T19:05:00Z">
        <w:r>
          <w:t>28</w:t>
        </w:r>
        <w:r>
          <w:fldChar w:fldCharType="end"/>
        </w:r>
      </w:ins>
    </w:p>
    <w:p w:rsidR="00F8787F" w:rsidRDefault="00F8787F">
      <w:pPr>
        <w:pStyle w:val="40"/>
        <w:rPr>
          <w:ins w:id="185" w:author="임수환/책임연구원/미래기술센터 C&amp;M표준(연)5G무선통신표준Task(suhwan.lim@lge.com)" w:date="2021-08-30T19:05:00Z"/>
          <w:rFonts w:asciiTheme="minorHAnsi" w:hAnsiTheme="minorHAnsi" w:cstheme="minorBidi"/>
          <w:kern w:val="2"/>
          <w:szCs w:val="22"/>
          <w:lang w:val="en-US" w:eastAsia="ko-KR"/>
        </w:rPr>
      </w:pPr>
      <w:ins w:id="186" w:author="임수환/책임연구원/미래기술센터 C&amp;M표준(연)5G무선통신표준Task(suhwan.lim@lge.com)" w:date="2021-08-30T19:05:00Z">
        <w:r w:rsidRPr="00CB1BB8">
          <w:rPr>
            <w:lang w:val="en-US" w:eastAsia="ja-JP"/>
          </w:rPr>
          <w:t>7.1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_Toc81242793 \h </w:instrText>
        </w:r>
      </w:ins>
      <w:r>
        <w:fldChar w:fldCharType="separate"/>
      </w:r>
      <w:ins w:id="187" w:author="임수환/책임연구원/미래기술센터 C&amp;M표준(연)5G무선통신표준Task(suhwan.lim@lge.com)" w:date="2021-08-30T19:05:00Z">
        <w:r>
          <w:t>28</w:t>
        </w:r>
        <w:r>
          <w:fldChar w:fldCharType="end"/>
        </w:r>
      </w:ins>
    </w:p>
    <w:p w:rsidR="00F8787F" w:rsidRDefault="00F8787F">
      <w:pPr>
        <w:pStyle w:val="20"/>
        <w:rPr>
          <w:ins w:id="188" w:author="임수환/책임연구원/미래기술센터 C&amp;M표준(연)5G무선통신표준Task(suhwan.lim@lge.com)" w:date="2021-08-30T19:05:00Z"/>
          <w:rFonts w:asciiTheme="minorHAnsi" w:hAnsiTheme="minorHAnsi" w:cstheme="minorBidi"/>
          <w:kern w:val="2"/>
          <w:szCs w:val="22"/>
          <w:lang w:val="en-US" w:eastAsia="ko-KR"/>
        </w:rPr>
      </w:pPr>
      <w:ins w:id="189" w:author="임수환/책임연구원/미래기술센터 C&amp;M표준(연)5G무선통신표준Task(suhwan.lim@lge.com)" w:date="2021-08-30T19:05:00Z">
        <w:r w:rsidRPr="00CB1BB8">
          <w:rPr>
            <w:lang w:val="en-US"/>
          </w:rPr>
          <w:t>7.2</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20 and Band 38 DL </w:t>
        </w:r>
        <w:r w:rsidRPr="00CB1BB8">
          <w:rPr>
            <w:rFonts w:eastAsia="맑은 고딕"/>
            <w:lang w:eastAsia="ko-KR"/>
          </w:rPr>
          <w:t>with 2</w:t>
        </w:r>
        <w:r>
          <w:t xml:space="preserve"> bands UL</w:t>
        </w:r>
        <w:r>
          <w:tab/>
        </w:r>
        <w:r>
          <w:fldChar w:fldCharType="begin"/>
        </w:r>
        <w:r>
          <w:instrText xml:space="preserve"> PAGEREF _Toc81242794 \h </w:instrText>
        </w:r>
      </w:ins>
      <w:r>
        <w:fldChar w:fldCharType="separate"/>
      </w:r>
      <w:ins w:id="190" w:author="임수환/책임연구원/미래기술센터 C&amp;M표준(연)5G무선통신표준Task(suhwan.lim@lge.com)" w:date="2021-08-30T19:05:00Z">
        <w:r>
          <w:t>29</w:t>
        </w:r>
        <w:r>
          <w:fldChar w:fldCharType="end"/>
        </w:r>
      </w:ins>
    </w:p>
    <w:p w:rsidR="00F8787F" w:rsidRDefault="00F8787F">
      <w:pPr>
        <w:pStyle w:val="30"/>
        <w:rPr>
          <w:ins w:id="191" w:author="임수환/책임연구원/미래기술센터 C&amp;M표준(연)5G무선통신표준Task(suhwan.lim@lge.com)" w:date="2021-08-30T19:05:00Z"/>
          <w:rFonts w:asciiTheme="minorHAnsi" w:hAnsiTheme="minorHAnsi" w:cstheme="minorBidi"/>
          <w:kern w:val="2"/>
          <w:szCs w:val="22"/>
          <w:lang w:val="en-US" w:eastAsia="ko-KR"/>
        </w:rPr>
      </w:pPr>
      <w:ins w:id="192" w:author="임수환/책임연구원/미래기술센터 C&amp;M표준(연)5G무선통신표준Task(suhwan.lim@lge.com)" w:date="2021-08-30T19:05:00Z">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_Toc81242795 \h </w:instrText>
        </w:r>
      </w:ins>
      <w:r>
        <w:fldChar w:fldCharType="separate"/>
      </w:r>
      <w:ins w:id="193" w:author="임수환/책임연구원/미래기술센터 C&amp;M표준(연)5G무선통신표준Task(suhwan.lim@lge.com)" w:date="2021-08-30T19:05:00Z">
        <w:r>
          <w:t>29</w:t>
        </w:r>
        <w:r>
          <w:fldChar w:fldCharType="end"/>
        </w:r>
      </w:ins>
    </w:p>
    <w:p w:rsidR="00F8787F" w:rsidRDefault="00F8787F">
      <w:pPr>
        <w:pStyle w:val="40"/>
        <w:rPr>
          <w:ins w:id="194" w:author="임수환/책임연구원/미래기술센터 C&amp;M표준(연)5G무선통신표준Task(suhwan.lim@lge.com)" w:date="2021-08-30T19:05:00Z"/>
          <w:rFonts w:asciiTheme="minorHAnsi" w:hAnsiTheme="minorHAnsi" w:cstheme="minorBidi"/>
          <w:kern w:val="2"/>
          <w:szCs w:val="22"/>
          <w:lang w:val="en-US" w:eastAsia="ko-KR"/>
        </w:rPr>
      </w:pPr>
      <w:ins w:id="195" w:author="임수환/책임연구원/미래기술센터 C&amp;M표준(연)5G무선통신표준Task(suhwan.lim@lge.com)" w:date="2021-08-30T19:05:00Z">
        <w:r w:rsidRPr="00CB1BB8">
          <w:rPr>
            <w:lang w:val="en-US" w:eastAsia="ja-JP"/>
          </w:rPr>
          <w:t>7.2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_Toc81242796 \h </w:instrText>
        </w:r>
      </w:ins>
      <w:r>
        <w:fldChar w:fldCharType="separate"/>
      </w:r>
      <w:ins w:id="196" w:author="임수환/책임연구원/미래기술센터 C&amp;M표준(연)5G무선통신표준Task(suhwan.lim@lge.com)" w:date="2021-08-30T19:05:00Z">
        <w:r>
          <w:t>29</w:t>
        </w:r>
        <w:r>
          <w:fldChar w:fldCharType="end"/>
        </w:r>
      </w:ins>
    </w:p>
    <w:p w:rsidR="00F8787F" w:rsidRDefault="00F8787F">
      <w:pPr>
        <w:pStyle w:val="40"/>
        <w:rPr>
          <w:ins w:id="197" w:author="임수환/책임연구원/미래기술센터 C&amp;M표준(연)5G무선통신표준Task(suhwan.lim@lge.com)" w:date="2021-08-30T19:05:00Z"/>
          <w:rFonts w:asciiTheme="minorHAnsi" w:hAnsiTheme="minorHAnsi" w:cstheme="minorBidi"/>
          <w:kern w:val="2"/>
          <w:szCs w:val="22"/>
          <w:lang w:val="en-US" w:eastAsia="ko-KR"/>
        </w:rPr>
      </w:pPr>
      <w:ins w:id="198" w:author="임수환/책임연구원/미래기술센터 C&amp;M표준(연)5G무선통신표준Task(suhwan.lim@lge.com)" w:date="2021-08-30T19:05:00Z">
        <w:r w:rsidRPr="00CB1BB8">
          <w:rPr>
            <w:lang w:val="en-US" w:eastAsia="ja-JP"/>
          </w:rPr>
          <w:t>7.2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_Toc81242797 \h </w:instrText>
        </w:r>
      </w:ins>
      <w:r>
        <w:fldChar w:fldCharType="separate"/>
      </w:r>
      <w:ins w:id="199" w:author="임수환/책임연구원/미래기술센터 C&amp;M표준(연)5G무선통신표준Task(suhwan.lim@lge.com)" w:date="2021-08-30T19:05:00Z">
        <w:r>
          <w:t>29</w:t>
        </w:r>
        <w:r>
          <w:fldChar w:fldCharType="end"/>
        </w:r>
      </w:ins>
    </w:p>
    <w:p w:rsidR="00F8787F" w:rsidRDefault="00F8787F">
      <w:pPr>
        <w:pStyle w:val="40"/>
        <w:rPr>
          <w:ins w:id="200" w:author="임수환/책임연구원/미래기술센터 C&amp;M표준(연)5G무선통신표준Task(suhwan.lim@lge.com)" w:date="2021-08-30T19:05:00Z"/>
          <w:rFonts w:asciiTheme="minorHAnsi" w:hAnsiTheme="minorHAnsi" w:cstheme="minorBidi"/>
          <w:kern w:val="2"/>
          <w:szCs w:val="22"/>
          <w:lang w:val="en-US" w:eastAsia="ko-KR"/>
        </w:rPr>
      </w:pPr>
      <w:ins w:id="201" w:author="임수환/책임연구원/미래기술센터 C&amp;M표준(연)5G무선통신표준Task(suhwan.lim@lge.com)" w:date="2021-08-30T19:05:00Z">
        <w:r w:rsidRPr="00CB1BB8">
          <w:rPr>
            <w:lang w:val="en-US" w:eastAsia="ja-JP"/>
          </w:rPr>
          <w:t>7.2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_Toc81242798 \h </w:instrText>
        </w:r>
      </w:ins>
      <w:r>
        <w:fldChar w:fldCharType="separate"/>
      </w:r>
      <w:ins w:id="202" w:author="임수환/책임연구원/미래기술센터 C&amp;M표준(연)5G무선통신표준Task(suhwan.lim@lge.com)" w:date="2021-08-30T19:05:00Z">
        <w:r>
          <w:t>30</w:t>
        </w:r>
        <w:r>
          <w:fldChar w:fldCharType="end"/>
        </w:r>
      </w:ins>
    </w:p>
    <w:p w:rsidR="00F8787F" w:rsidRDefault="00F8787F">
      <w:pPr>
        <w:pStyle w:val="40"/>
        <w:rPr>
          <w:ins w:id="203" w:author="임수환/책임연구원/미래기술센터 C&amp;M표준(연)5G무선통신표준Task(suhwan.lim@lge.com)" w:date="2021-08-30T19:05:00Z"/>
          <w:rFonts w:asciiTheme="minorHAnsi" w:hAnsiTheme="minorHAnsi" w:cstheme="minorBidi"/>
          <w:kern w:val="2"/>
          <w:szCs w:val="22"/>
          <w:lang w:val="en-US" w:eastAsia="ko-KR"/>
        </w:rPr>
      </w:pPr>
      <w:ins w:id="204" w:author="임수환/책임연구원/미래기술센터 C&amp;M표준(연)5G무선통신표준Task(suhwan.lim@lge.com)" w:date="2021-08-30T19:05:00Z">
        <w:r w:rsidRPr="00CB1BB8">
          <w:rPr>
            <w:lang w:val="en-US" w:eastAsia="ja-JP"/>
          </w:rPr>
          <w:t>7.2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_Toc81242799 \h </w:instrText>
        </w:r>
      </w:ins>
      <w:r>
        <w:fldChar w:fldCharType="separate"/>
      </w:r>
      <w:ins w:id="205" w:author="임수환/책임연구원/미래기술센터 C&amp;M표준(연)5G무선통신표준Task(suhwan.lim@lge.com)" w:date="2021-08-30T19:05:00Z">
        <w:r>
          <w:t>30</w:t>
        </w:r>
        <w:r>
          <w:fldChar w:fldCharType="end"/>
        </w:r>
      </w:ins>
    </w:p>
    <w:p w:rsidR="00F8787F" w:rsidRDefault="00F8787F">
      <w:pPr>
        <w:pStyle w:val="20"/>
        <w:rPr>
          <w:ins w:id="206" w:author="임수환/책임연구원/미래기술센터 C&amp;M표준(연)5G무선통신표준Task(suhwan.lim@lge.com)" w:date="2021-08-30T19:05:00Z"/>
          <w:rFonts w:asciiTheme="minorHAnsi" w:hAnsiTheme="minorHAnsi" w:cstheme="minorBidi"/>
          <w:kern w:val="2"/>
          <w:szCs w:val="22"/>
          <w:lang w:val="en-US" w:eastAsia="ko-KR"/>
        </w:rPr>
      </w:pPr>
      <w:ins w:id="207" w:author="임수환/책임연구원/미래기술센터 C&amp;M표준(연)5G무선통신표준Task(suhwan.lim@lge.com)" w:date="2021-08-30T19:05:00Z">
        <w:r w:rsidRPr="00CB1BB8">
          <w:rPr>
            <w:lang w:val="en-US"/>
          </w:rPr>
          <w:t>7.3</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7 and Band 38 DL </w:t>
        </w:r>
        <w:r w:rsidRPr="00CB1BB8">
          <w:rPr>
            <w:rFonts w:eastAsia="맑은 고딕"/>
            <w:lang w:eastAsia="ko-KR"/>
          </w:rPr>
          <w:t>with 2</w:t>
        </w:r>
        <w:r>
          <w:t xml:space="preserve"> bands UL</w:t>
        </w:r>
        <w:r>
          <w:tab/>
        </w:r>
        <w:r>
          <w:fldChar w:fldCharType="begin"/>
        </w:r>
        <w:r>
          <w:instrText xml:space="preserve"> PAGEREF _Toc81242800 \h </w:instrText>
        </w:r>
      </w:ins>
      <w:r>
        <w:fldChar w:fldCharType="separate"/>
      </w:r>
      <w:ins w:id="208" w:author="임수환/책임연구원/미래기술센터 C&amp;M표준(연)5G무선통신표준Task(suhwan.lim@lge.com)" w:date="2021-08-30T19:05:00Z">
        <w:r>
          <w:t>31</w:t>
        </w:r>
        <w:r>
          <w:fldChar w:fldCharType="end"/>
        </w:r>
      </w:ins>
    </w:p>
    <w:p w:rsidR="00F8787F" w:rsidRDefault="00F8787F">
      <w:pPr>
        <w:pStyle w:val="30"/>
        <w:rPr>
          <w:ins w:id="209" w:author="임수환/책임연구원/미래기술센터 C&amp;M표준(연)5G무선통신표준Task(suhwan.lim@lge.com)" w:date="2021-08-30T19:05:00Z"/>
          <w:rFonts w:asciiTheme="minorHAnsi" w:hAnsiTheme="minorHAnsi" w:cstheme="minorBidi"/>
          <w:kern w:val="2"/>
          <w:szCs w:val="22"/>
          <w:lang w:val="en-US" w:eastAsia="ko-KR"/>
        </w:rPr>
      </w:pPr>
      <w:ins w:id="210" w:author="임수환/책임연구원/미래기술센터 C&amp;M표준(연)5G무선통신표준Task(suhwan.lim@lge.com)" w:date="2021-08-30T19:05:00Z">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_Toc81242801 \h </w:instrText>
        </w:r>
      </w:ins>
      <w:r>
        <w:fldChar w:fldCharType="separate"/>
      </w:r>
      <w:ins w:id="211" w:author="임수환/책임연구원/미래기술센터 C&amp;M표준(연)5G무선통신표준Task(suhwan.lim@lge.com)" w:date="2021-08-30T19:05:00Z">
        <w:r>
          <w:t>31</w:t>
        </w:r>
        <w:r>
          <w:fldChar w:fldCharType="end"/>
        </w:r>
      </w:ins>
    </w:p>
    <w:p w:rsidR="00F8787F" w:rsidRDefault="00F8787F">
      <w:pPr>
        <w:pStyle w:val="40"/>
        <w:rPr>
          <w:ins w:id="212" w:author="임수환/책임연구원/미래기술센터 C&amp;M표준(연)5G무선통신표준Task(suhwan.lim@lge.com)" w:date="2021-08-30T19:05:00Z"/>
          <w:rFonts w:asciiTheme="minorHAnsi" w:hAnsiTheme="minorHAnsi" w:cstheme="minorBidi"/>
          <w:kern w:val="2"/>
          <w:szCs w:val="22"/>
          <w:lang w:val="en-US" w:eastAsia="ko-KR"/>
        </w:rPr>
      </w:pPr>
      <w:ins w:id="213" w:author="임수환/책임연구원/미래기술센터 C&amp;M표준(연)5G무선통신표준Task(suhwan.lim@lge.com)" w:date="2021-08-30T19:05:00Z">
        <w:r w:rsidRPr="00CB1BB8">
          <w:rPr>
            <w:lang w:val="en-US" w:eastAsia="ja-JP"/>
          </w:rPr>
          <w:t>7.3</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_Toc81242802 \h </w:instrText>
        </w:r>
      </w:ins>
      <w:r>
        <w:fldChar w:fldCharType="separate"/>
      </w:r>
      <w:ins w:id="214" w:author="임수환/책임연구원/미래기술센터 C&amp;M표준(연)5G무선통신표준Task(suhwan.lim@lge.com)" w:date="2021-08-30T19:05:00Z">
        <w:r>
          <w:t>31</w:t>
        </w:r>
        <w:r>
          <w:fldChar w:fldCharType="end"/>
        </w:r>
      </w:ins>
    </w:p>
    <w:p w:rsidR="00F8787F" w:rsidRDefault="00F8787F">
      <w:pPr>
        <w:pStyle w:val="40"/>
        <w:rPr>
          <w:ins w:id="215" w:author="임수환/책임연구원/미래기술센터 C&amp;M표준(연)5G무선통신표준Task(suhwan.lim@lge.com)" w:date="2021-08-30T19:05:00Z"/>
          <w:rFonts w:asciiTheme="minorHAnsi" w:hAnsiTheme="minorHAnsi" w:cstheme="minorBidi"/>
          <w:kern w:val="2"/>
          <w:szCs w:val="22"/>
          <w:lang w:val="en-US" w:eastAsia="ko-KR"/>
        </w:rPr>
      </w:pPr>
      <w:ins w:id="216" w:author="임수환/책임연구원/미래기술센터 C&amp;M표준(연)5G무선통신표준Task(suhwan.lim@lge.com)" w:date="2021-08-30T19:05:00Z">
        <w:r w:rsidRPr="00CB1BB8">
          <w:rPr>
            <w:lang w:val="en-US" w:eastAsia="ja-JP"/>
          </w:rPr>
          <w:t>7.3</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_Toc81242803 \h </w:instrText>
        </w:r>
      </w:ins>
      <w:r>
        <w:fldChar w:fldCharType="separate"/>
      </w:r>
      <w:ins w:id="217" w:author="임수환/책임연구원/미래기술센터 C&amp;M표준(연)5G무선통신표준Task(suhwan.lim@lge.com)" w:date="2021-08-30T19:05:00Z">
        <w:r>
          <w:t>31</w:t>
        </w:r>
        <w:r>
          <w:fldChar w:fldCharType="end"/>
        </w:r>
      </w:ins>
    </w:p>
    <w:p w:rsidR="00F8787F" w:rsidRDefault="00F8787F">
      <w:pPr>
        <w:pStyle w:val="40"/>
        <w:rPr>
          <w:ins w:id="218" w:author="임수환/책임연구원/미래기술센터 C&amp;M표준(연)5G무선통신표준Task(suhwan.lim@lge.com)" w:date="2021-08-30T19:05:00Z"/>
          <w:rFonts w:asciiTheme="minorHAnsi" w:hAnsiTheme="minorHAnsi" w:cstheme="minorBidi"/>
          <w:kern w:val="2"/>
          <w:szCs w:val="22"/>
          <w:lang w:val="en-US" w:eastAsia="ko-KR"/>
        </w:rPr>
      </w:pPr>
      <w:ins w:id="219" w:author="임수환/책임연구원/미래기술센터 C&amp;M표준(연)5G무선통신표준Task(suhwan.lim@lge.com)" w:date="2021-08-30T19:05:00Z">
        <w:r w:rsidRPr="00CB1BB8">
          <w:rPr>
            <w:lang w:val="en-US" w:eastAsia="ja-JP"/>
          </w:rPr>
          <w:t>7.3</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_Toc81242804 \h </w:instrText>
        </w:r>
      </w:ins>
      <w:r>
        <w:fldChar w:fldCharType="separate"/>
      </w:r>
      <w:ins w:id="220" w:author="임수환/책임연구원/미래기술센터 C&amp;M표준(연)5G무선통신표준Task(suhwan.lim@lge.com)" w:date="2021-08-30T19:05:00Z">
        <w:r>
          <w:t>32</w:t>
        </w:r>
        <w:r>
          <w:fldChar w:fldCharType="end"/>
        </w:r>
      </w:ins>
    </w:p>
    <w:p w:rsidR="00F8787F" w:rsidRDefault="00F8787F">
      <w:pPr>
        <w:pStyle w:val="40"/>
        <w:rPr>
          <w:ins w:id="221" w:author="임수환/책임연구원/미래기술센터 C&amp;M표준(연)5G무선통신표준Task(suhwan.lim@lge.com)" w:date="2021-08-30T19:05:00Z"/>
          <w:rFonts w:asciiTheme="minorHAnsi" w:hAnsiTheme="minorHAnsi" w:cstheme="minorBidi"/>
          <w:kern w:val="2"/>
          <w:szCs w:val="22"/>
          <w:lang w:val="en-US" w:eastAsia="ko-KR"/>
        </w:rPr>
      </w:pPr>
      <w:ins w:id="222" w:author="임수환/책임연구원/미래기술센터 C&amp;M표준(연)5G무선통신표준Task(suhwan.lim@lge.com)" w:date="2021-08-30T19:05:00Z">
        <w:r w:rsidRPr="00CB1BB8">
          <w:rPr>
            <w:lang w:val="en-US" w:eastAsia="ja-JP"/>
          </w:rPr>
          <w:t>7.3</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_Toc81242805 \h </w:instrText>
        </w:r>
      </w:ins>
      <w:r>
        <w:fldChar w:fldCharType="separate"/>
      </w:r>
      <w:ins w:id="223" w:author="임수환/책임연구원/미래기술센터 C&amp;M표준(연)5G무선통신표준Task(suhwan.lim@lge.com)" w:date="2021-08-30T19:05:00Z">
        <w:r>
          <w:t>32</w:t>
        </w:r>
        <w:r>
          <w:fldChar w:fldCharType="end"/>
        </w:r>
      </w:ins>
    </w:p>
    <w:p w:rsidR="00F8787F" w:rsidRDefault="00F8787F">
      <w:pPr>
        <w:pStyle w:val="20"/>
        <w:rPr>
          <w:ins w:id="224" w:author="임수환/책임연구원/미래기술센터 C&amp;M표준(연)5G무선통신표준Task(suhwan.lim@lge.com)" w:date="2021-08-30T19:05:00Z"/>
          <w:rFonts w:asciiTheme="minorHAnsi" w:hAnsiTheme="minorHAnsi" w:cstheme="minorBidi"/>
          <w:kern w:val="2"/>
          <w:szCs w:val="22"/>
          <w:lang w:val="en-US" w:eastAsia="ko-KR"/>
        </w:rPr>
      </w:pPr>
      <w:ins w:id="225" w:author="임수환/책임연구원/미래기술센터 C&amp;M표준(연)5G무선통신표준Task(suhwan.lim@lge.com)" w:date="2021-08-30T19:05:00Z">
        <w:r w:rsidRPr="00CB1BB8">
          <w:rPr>
            <w:lang w:val="en-US"/>
          </w:rPr>
          <w:t>7.4</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8 and Band 20 DL </w:t>
        </w:r>
        <w:r w:rsidRPr="00CB1BB8">
          <w:rPr>
            <w:rFonts w:eastAsia="맑은 고딕"/>
            <w:lang w:eastAsia="ko-KR"/>
          </w:rPr>
          <w:t>with 2</w:t>
        </w:r>
        <w:r>
          <w:t xml:space="preserve"> bands UL</w:t>
        </w:r>
        <w:r>
          <w:tab/>
        </w:r>
        <w:r>
          <w:fldChar w:fldCharType="begin"/>
        </w:r>
        <w:r>
          <w:instrText xml:space="preserve"> PAGEREF _Toc81242806 \h </w:instrText>
        </w:r>
      </w:ins>
      <w:r>
        <w:fldChar w:fldCharType="separate"/>
      </w:r>
      <w:ins w:id="226" w:author="임수환/책임연구원/미래기술센터 C&amp;M표준(연)5G무선통신표준Task(suhwan.lim@lge.com)" w:date="2021-08-30T19:05:00Z">
        <w:r>
          <w:t>32</w:t>
        </w:r>
        <w:r>
          <w:fldChar w:fldCharType="end"/>
        </w:r>
      </w:ins>
    </w:p>
    <w:p w:rsidR="00F8787F" w:rsidRDefault="00F8787F">
      <w:pPr>
        <w:pStyle w:val="30"/>
        <w:rPr>
          <w:ins w:id="227" w:author="임수환/책임연구원/미래기술센터 C&amp;M표준(연)5G무선통신표준Task(suhwan.lim@lge.com)" w:date="2021-08-30T19:05:00Z"/>
          <w:rFonts w:asciiTheme="minorHAnsi" w:hAnsiTheme="minorHAnsi" w:cstheme="minorBidi"/>
          <w:kern w:val="2"/>
          <w:szCs w:val="22"/>
          <w:lang w:val="en-US" w:eastAsia="ko-KR"/>
        </w:rPr>
      </w:pPr>
      <w:ins w:id="228" w:author="임수환/책임연구원/미래기술센터 C&amp;M표준(연)5G무선통신표준Task(suhwan.lim@lge.com)" w:date="2021-08-30T19:05:00Z">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_Toc81242807 \h </w:instrText>
        </w:r>
      </w:ins>
      <w:r>
        <w:fldChar w:fldCharType="separate"/>
      </w:r>
      <w:ins w:id="229" w:author="임수환/책임연구원/미래기술센터 C&amp;M표준(연)5G무선통신표준Task(suhwan.lim@lge.com)" w:date="2021-08-30T19:05:00Z">
        <w:r>
          <w:t>32</w:t>
        </w:r>
        <w:r>
          <w:fldChar w:fldCharType="end"/>
        </w:r>
      </w:ins>
    </w:p>
    <w:p w:rsidR="00F8787F" w:rsidRDefault="00F8787F">
      <w:pPr>
        <w:pStyle w:val="40"/>
        <w:rPr>
          <w:ins w:id="230" w:author="임수환/책임연구원/미래기술센터 C&amp;M표준(연)5G무선통신표준Task(suhwan.lim@lge.com)" w:date="2021-08-30T19:05:00Z"/>
          <w:rFonts w:asciiTheme="minorHAnsi" w:hAnsiTheme="minorHAnsi" w:cstheme="minorBidi"/>
          <w:kern w:val="2"/>
          <w:szCs w:val="22"/>
          <w:lang w:val="en-US" w:eastAsia="ko-KR"/>
        </w:rPr>
      </w:pPr>
      <w:ins w:id="231" w:author="임수환/책임연구원/미래기술센터 C&amp;M표준(연)5G무선통신표준Task(suhwan.lim@lge.com)" w:date="2021-08-30T19:05:00Z">
        <w:r w:rsidRPr="00CB1BB8">
          <w:rPr>
            <w:lang w:val="en-US" w:eastAsia="ja-JP"/>
          </w:rPr>
          <w:t>7.4</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_Toc81242808 \h </w:instrText>
        </w:r>
      </w:ins>
      <w:r>
        <w:fldChar w:fldCharType="separate"/>
      </w:r>
      <w:ins w:id="232" w:author="임수환/책임연구원/미래기술센터 C&amp;M표준(연)5G무선통신표준Task(suhwan.lim@lge.com)" w:date="2021-08-30T19:05:00Z">
        <w:r>
          <w:t>32</w:t>
        </w:r>
        <w:r>
          <w:fldChar w:fldCharType="end"/>
        </w:r>
      </w:ins>
    </w:p>
    <w:p w:rsidR="00F8787F" w:rsidRDefault="00F8787F">
      <w:pPr>
        <w:pStyle w:val="40"/>
        <w:rPr>
          <w:ins w:id="233" w:author="임수환/책임연구원/미래기술센터 C&amp;M표준(연)5G무선통신표준Task(suhwan.lim@lge.com)" w:date="2021-08-30T19:05:00Z"/>
          <w:rFonts w:asciiTheme="minorHAnsi" w:hAnsiTheme="minorHAnsi" w:cstheme="minorBidi"/>
          <w:kern w:val="2"/>
          <w:szCs w:val="22"/>
          <w:lang w:val="en-US" w:eastAsia="ko-KR"/>
        </w:rPr>
      </w:pPr>
      <w:ins w:id="234" w:author="임수환/책임연구원/미래기술센터 C&amp;M표준(연)5G무선통신표준Task(suhwan.lim@lge.com)" w:date="2021-08-30T19:05:00Z">
        <w:r w:rsidRPr="00CB1BB8">
          <w:rPr>
            <w:lang w:val="en-US" w:eastAsia="ja-JP"/>
          </w:rPr>
          <w:t>7.4</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_Toc81242809 \h </w:instrText>
        </w:r>
      </w:ins>
      <w:r>
        <w:fldChar w:fldCharType="separate"/>
      </w:r>
      <w:ins w:id="235" w:author="임수환/책임연구원/미래기술센터 C&amp;M표준(연)5G무선통신표준Task(suhwan.lim@lge.com)" w:date="2021-08-30T19:05:00Z">
        <w:r>
          <w:t>33</w:t>
        </w:r>
        <w:r>
          <w:fldChar w:fldCharType="end"/>
        </w:r>
      </w:ins>
    </w:p>
    <w:p w:rsidR="00F8787F" w:rsidRDefault="00F8787F">
      <w:pPr>
        <w:pStyle w:val="40"/>
        <w:rPr>
          <w:ins w:id="236" w:author="임수환/책임연구원/미래기술센터 C&amp;M표준(연)5G무선통신표준Task(suhwan.lim@lge.com)" w:date="2021-08-30T19:05:00Z"/>
          <w:rFonts w:asciiTheme="minorHAnsi" w:hAnsiTheme="minorHAnsi" w:cstheme="minorBidi"/>
          <w:kern w:val="2"/>
          <w:szCs w:val="22"/>
          <w:lang w:val="en-US" w:eastAsia="ko-KR"/>
        </w:rPr>
      </w:pPr>
      <w:ins w:id="237" w:author="임수환/책임연구원/미래기술센터 C&amp;M표준(연)5G무선통신표준Task(suhwan.lim@lge.com)" w:date="2021-08-30T19:05:00Z">
        <w:r w:rsidRPr="00CB1BB8">
          <w:rPr>
            <w:lang w:val="en-US" w:eastAsia="ja-JP"/>
          </w:rPr>
          <w:t>7.4</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_Toc81242810 \h </w:instrText>
        </w:r>
      </w:ins>
      <w:r>
        <w:fldChar w:fldCharType="separate"/>
      </w:r>
      <w:ins w:id="238" w:author="임수환/책임연구원/미래기술센터 C&amp;M표준(연)5G무선통신표준Task(suhwan.lim@lge.com)" w:date="2021-08-30T19:05:00Z">
        <w:r>
          <w:t>37</w:t>
        </w:r>
        <w:r>
          <w:fldChar w:fldCharType="end"/>
        </w:r>
      </w:ins>
    </w:p>
    <w:p w:rsidR="00F8787F" w:rsidRDefault="00F8787F">
      <w:pPr>
        <w:pStyle w:val="40"/>
        <w:rPr>
          <w:ins w:id="239" w:author="임수환/책임연구원/미래기술센터 C&amp;M표준(연)5G무선통신표준Task(suhwan.lim@lge.com)" w:date="2021-08-30T19:05:00Z"/>
          <w:rFonts w:asciiTheme="minorHAnsi" w:hAnsiTheme="minorHAnsi" w:cstheme="minorBidi"/>
          <w:kern w:val="2"/>
          <w:szCs w:val="22"/>
          <w:lang w:val="en-US" w:eastAsia="ko-KR"/>
        </w:rPr>
      </w:pPr>
      <w:ins w:id="240" w:author="임수환/책임연구원/미래기술센터 C&amp;M표준(연)5G무선통신표준Task(suhwan.lim@lge.com)" w:date="2021-08-30T19:05:00Z">
        <w:r w:rsidRPr="00CB1BB8">
          <w:rPr>
            <w:lang w:val="en-US" w:eastAsia="ja-JP"/>
          </w:rPr>
          <w:t>7.4</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_Toc81242811 \h </w:instrText>
        </w:r>
      </w:ins>
      <w:r>
        <w:fldChar w:fldCharType="separate"/>
      </w:r>
      <w:ins w:id="241" w:author="임수환/책임연구원/미래기술센터 C&amp;M표준(연)5G무선통신표준Task(suhwan.lim@lge.com)" w:date="2021-08-30T19:05:00Z">
        <w:r>
          <w:t>37</w:t>
        </w:r>
        <w:r>
          <w:fldChar w:fldCharType="end"/>
        </w:r>
      </w:ins>
    </w:p>
    <w:p w:rsidR="00F8787F" w:rsidRDefault="00F8787F">
      <w:pPr>
        <w:pStyle w:val="20"/>
        <w:rPr>
          <w:ins w:id="242" w:author="임수환/책임연구원/미래기술센터 C&amp;M표준(연)5G무선통신표준Task(suhwan.lim@lge.com)" w:date="2021-08-30T19:05:00Z"/>
          <w:rFonts w:asciiTheme="minorHAnsi" w:hAnsiTheme="minorHAnsi" w:cstheme="minorBidi"/>
          <w:kern w:val="2"/>
          <w:szCs w:val="22"/>
          <w:lang w:val="en-US" w:eastAsia="ko-KR"/>
        </w:rPr>
      </w:pPr>
      <w:ins w:id="243" w:author="임수환/책임연구원/미래기술센터 C&amp;M표준(연)5G무선통신표준Task(suhwan.lim@lge.com)" w:date="2021-08-30T19:05:00Z">
        <w:r w:rsidRPr="00CB1BB8">
          <w:rPr>
            <w:lang w:val="en-US"/>
          </w:rPr>
          <w:t>7.5</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w:t>
        </w:r>
        <w:r>
          <w:t xml:space="preserve">and Band 7 and Band 8 and Band 38 DL </w:t>
        </w:r>
        <w:r w:rsidRPr="00CB1BB8">
          <w:rPr>
            <w:rFonts w:eastAsia="맑은 고딕"/>
            <w:lang w:eastAsia="ko-KR"/>
          </w:rPr>
          <w:t>with 2</w:t>
        </w:r>
        <w:r>
          <w:t xml:space="preserve"> bands UL</w:t>
        </w:r>
        <w:r>
          <w:tab/>
        </w:r>
        <w:r>
          <w:fldChar w:fldCharType="begin"/>
        </w:r>
        <w:r>
          <w:instrText xml:space="preserve"> PAGEREF _Toc81242812 \h </w:instrText>
        </w:r>
      </w:ins>
      <w:r>
        <w:fldChar w:fldCharType="separate"/>
      </w:r>
      <w:ins w:id="244" w:author="임수환/책임연구원/미래기술센터 C&amp;M표준(연)5G무선통신표준Task(suhwan.lim@lge.com)" w:date="2021-08-30T19:05:00Z">
        <w:r>
          <w:t>37</w:t>
        </w:r>
        <w:r>
          <w:fldChar w:fldCharType="end"/>
        </w:r>
      </w:ins>
    </w:p>
    <w:p w:rsidR="00F8787F" w:rsidRDefault="00F8787F">
      <w:pPr>
        <w:pStyle w:val="30"/>
        <w:rPr>
          <w:ins w:id="245" w:author="임수환/책임연구원/미래기술센터 C&amp;M표준(연)5G무선통신표준Task(suhwan.lim@lge.com)" w:date="2021-08-30T19:05:00Z"/>
          <w:rFonts w:asciiTheme="minorHAnsi" w:hAnsiTheme="minorHAnsi" w:cstheme="minorBidi"/>
          <w:kern w:val="2"/>
          <w:szCs w:val="22"/>
          <w:lang w:val="en-US" w:eastAsia="ko-KR"/>
        </w:rPr>
      </w:pPr>
      <w:ins w:id="246" w:author="임수환/책임연구원/미래기술센터 C&amp;M표준(연)5G무선통신표준Task(suhwan.lim@lge.com)" w:date="2021-08-30T19:05:00Z">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_Toc81242813 \h </w:instrText>
        </w:r>
      </w:ins>
      <w:r>
        <w:fldChar w:fldCharType="separate"/>
      </w:r>
      <w:ins w:id="247" w:author="임수환/책임연구원/미래기술센터 C&amp;M표준(연)5G무선통신표준Task(suhwan.lim@lge.com)" w:date="2021-08-30T19:05:00Z">
        <w:r>
          <w:t>37</w:t>
        </w:r>
        <w:r>
          <w:fldChar w:fldCharType="end"/>
        </w:r>
      </w:ins>
    </w:p>
    <w:p w:rsidR="00F8787F" w:rsidRDefault="00F8787F">
      <w:pPr>
        <w:pStyle w:val="40"/>
        <w:rPr>
          <w:ins w:id="248" w:author="임수환/책임연구원/미래기술센터 C&amp;M표준(연)5G무선통신표준Task(suhwan.lim@lge.com)" w:date="2021-08-30T19:05:00Z"/>
          <w:rFonts w:asciiTheme="minorHAnsi" w:hAnsiTheme="minorHAnsi" w:cstheme="minorBidi"/>
          <w:kern w:val="2"/>
          <w:szCs w:val="22"/>
          <w:lang w:val="en-US" w:eastAsia="ko-KR"/>
        </w:rPr>
      </w:pPr>
      <w:ins w:id="249" w:author="임수환/책임연구원/미래기술센터 C&amp;M표준(연)5G무선통신표준Task(suhwan.lim@lge.com)" w:date="2021-08-30T19:05:00Z">
        <w:r w:rsidRPr="00CB1BB8">
          <w:rPr>
            <w:lang w:val="en-US" w:eastAsia="ja-JP"/>
          </w:rPr>
          <w:t>7.5</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_Toc81242814 \h </w:instrText>
        </w:r>
      </w:ins>
      <w:r>
        <w:fldChar w:fldCharType="separate"/>
      </w:r>
      <w:ins w:id="250" w:author="임수환/책임연구원/미래기술센터 C&amp;M표준(연)5G무선통신표준Task(suhwan.lim@lge.com)" w:date="2021-08-30T19:05:00Z">
        <w:r>
          <w:t>37</w:t>
        </w:r>
        <w:r>
          <w:fldChar w:fldCharType="end"/>
        </w:r>
      </w:ins>
    </w:p>
    <w:p w:rsidR="00F8787F" w:rsidRDefault="00F8787F">
      <w:pPr>
        <w:pStyle w:val="40"/>
        <w:rPr>
          <w:ins w:id="251" w:author="임수환/책임연구원/미래기술센터 C&amp;M표준(연)5G무선통신표준Task(suhwan.lim@lge.com)" w:date="2021-08-30T19:05:00Z"/>
          <w:rFonts w:asciiTheme="minorHAnsi" w:hAnsiTheme="minorHAnsi" w:cstheme="minorBidi"/>
          <w:kern w:val="2"/>
          <w:szCs w:val="22"/>
          <w:lang w:val="en-US" w:eastAsia="ko-KR"/>
        </w:rPr>
      </w:pPr>
      <w:ins w:id="252" w:author="임수환/책임연구원/미래기술센터 C&amp;M표준(연)5G무선통신표준Task(suhwan.lim@lge.com)" w:date="2021-08-30T19:05:00Z">
        <w:r w:rsidRPr="00CB1BB8">
          <w:rPr>
            <w:lang w:val="en-US" w:eastAsia="ja-JP"/>
          </w:rPr>
          <w:t>7.5</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_Toc81242815 \h </w:instrText>
        </w:r>
      </w:ins>
      <w:r>
        <w:fldChar w:fldCharType="separate"/>
      </w:r>
      <w:ins w:id="253" w:author="임수환/책임연구원/미래기술센터 C&amp;M표준(연)5G무선통신표준Task(suhwan.lim@lge.com)" w:date="2021-08-30T19:05:00Z">
        <w:r>
          <w:t>37</w:t>
        </w:r>
        <w:r>
          <w:fldChar w:fldCharType="end"/>
        </w:r>
      </w:ins>
    </w:p>
    <w:p w:rsidR="00F8787F" w:rsidRDefault="00F8787F">
      <w:pPr>
        <w:pStyle w:val="40"/>
        <w:rPr>
          <w:ins w:id="254" w:author="임수환/책임연구원/미래기술센터 C&amp;M표준(연)5G무선통신표준Task(suhwan.lim@lge.com)" w:date="2021-08-30T19:05:00Z"/>
          <w:rFonts w:asciiTheme="minorHAnsi" w:hAnsiTheme="minorHAnsi" w:cstheme="minorBidi"/>
          <w:kern w:val="2"/>
          <w:szCs w:val="22"/>
          <w:lang w:val="en-US" w:eastAsia="ko-KR"/>
        </w:rPr>
      </w:pPr>
      <w:ins w:id="255" w:author="임수환/책임연구원/미래기술센터 C&amp;M표준(연)5G무선통신표준Task(suhwan.lim@lge.com)" w:date="2021-08-30T19:05:00Z">
        <w:r w:rsidRPr="00CB1BB8">
          <w:rPr>
            <w:lang w:val="en-US" w:eastAsia="ja-JP"/>
          </w:rPr>
          <w:t>7.5</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_Toc81242816 \h </w:instrText>
        </w:r>
      </w:ins>
      <w:r>
        <w:fldChar w:fldCharType="separate"/>
      </w:r>
      <w:ins w:id="256" w:author="임수환/책임연구원/미래기술센터 C&amp;M표준(연)5G무선통신표준Task(suhwan.lim@lge.com)" w:date="2021-08-30T19:05:00Z">
        <w:r>
          <w:t>38</w:t>
        </w:r>
        <w:r>
          <w:fldChar w:fldCharType="end"/>
        </w:r>
      </w:ins>
    </w:p>
    <w:p w:rsidR="00F8787F" w:rsidRDefault="00F8787F">
      <w:pPr>
        <w:pStyle w:val="40"/>
        <w:rPr>
          <w:ins w:id="257" w:author="임수환/책임연구원/미래기술센터 C&amp;M표준(연)5G무선통신표준Task(suhwan.lim@lge.com)" w:date="2021-08-30T19:05:00Z"/>
          <w:rFonts w:asciiTheme="minorHAnsi" w:hAnsiTheme="minorHAnsi" w:cstheme="minorBidi"/>
          <w:kern w:val="2"/>
          <w:szCs w:val="22"/>
          <w:lang w:val="en-US" w:eastAsia="ko-KR"/>
        </w:rPr>
      </w:pPr>
      <w:ins w:id="258" w:author="임수환/책임연구원/미래기술센터 C&amp;M표준(연)5G무선통신표준Task(suhwan.lim@lge.com)" w:date="2021-08-30T19:05:00Z">
        <w:r w:rsidRPr="00CB1BB8">
          <w:rPr>
            <w:lang w:val="en-US" w:eastAsia="ja-JP"/>
          </w:rPr>
          <w:t>7.5</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_Toc81242817 \h </w:instrText>
        </w:r>
      </w:ins>
      <w:r>
        <w:fldChar w:fldCharType="separate"/>
      </w:r>
      <w:ins w:id="259" w:author="임수환/책임연구원/미래기술센터 C&amp;M표준(연)5G무선통신표준Task(suhwan.lim@lge.com)" w:date="2021-08-30T19:05:00Z">
        <w:r>
          <w:t>38</w:t>
        </w:r>
        <w:r>
          <w:fldChar w:fldCharType="end"/>
        </w:r>
      </w:ins>
    </w:p>
    <w:p w:rsidR="00F8787F" w:rsidRDefault="00F8787F">
      <w:pPr>
        <w:pStyle w:val="20"/>
        <w:rPr>
          <w:ins w:id="260" w:author="임수환/책임연구원/미래기술센터 C&amp;M표준(연)5G무선통신표준Task(suhwan.lim@lge.com)" w:date="2021-08-30T19:05:00Z"/>
          <w:rFonts w:asciiTheme="minorHAnsi" w:hAnsiTheme="minorHAnsi" w:cstheme="minorBidi"/>
          <w:kern w:val="2"/>
          <w:szCs w:val="22"/>
          <w:lang w:val="en-US" w:eastAsia="ko-KR"/>
        </w:rPr>
      </w:pPr>
      <w:ins w:id="261" w:author="임수환/책임연구원/미래기술센터 C&amp;M표준(연)5G무선통신표준Task(suhwan.lim@lge.com)" w:date="2021-08-30T19:05:00Z">
        <w:r w:rsidRPr="00CB1BB8">
          <w:rPr>
            <w:lang w:val="en-US"/>
          </w:rPr>
          <w:t>7.6</w:t>
        </w:r>
        <w:r>
          <w:rPr>
            <w:rFonts w:asciiTheme="minorHAnsi" w:hAnsiTheme="minorHAnsi" w:cstheme="minorBidi"/>
            <w:kern w:val="2"/>
            <w:szCs w:val="22"/>
            <w:lang w:val="en-US" w:eastAsia="ko-KR"/>
          </w:rPr>
          <w:tab/>
        </w:r>
        <w:r>
          <w:t>LTE-A inter-band CA</w:t>
        </w:r>
        <w:r w:rsidRPr="00CB1BB8">
          <w:rPr>
            <w:rFonts w:eastAsia="맑은 고딕"/>
            <w:lang w:eastAsia="ko-KR"/>
          </w:rPr>
          <w:t>: Band 3</w:t>
        </w:r>
        <w:r>
          <w:t xml:space="preserve"> and Band 7 and Band 8 and Band 38 DL </w:t>
        </w:r>
        <w:r w:rsidRPr="00CB1BB8">
          <w:rPr>
            <w:rFonts w:eastAsia="맑은 고딕"/>
            <w:lang w:eastAsia="ko-KR"/>
          </w:rPr>
          <w:t>with 2</w:t>
        </w:r>
        <w:r>
          <w:t xml:space="preserve"> bands UL</w:t>
        </w:r>
        <w:r>
          <w:tab/>
        </w:r>
        <w:r>
          <w:fldChar w:fldCharType="begin"/>
        </w:r>
        <w:r>
          <w:instrText xml:space="preserve"> PAGEREF _Toc81242818 \h </w:instrText>
        </w:r>
      </w:ins>
      <w:r>
        <w:fldChar w:fldCharType="separate"/>
      </w:r>
      <w:ins w:id="262" w:author="임수환/책임연구원/미래기술센터 C&amp;M표준(연)5G무선통신표준Task(suhwan.lim@lge.com)" w:date="2021-08-30T19:05:00Z">
        <w:r>
          <w:t>39</w:t>
        </w:r>
        <w:r>
          <w:fldChar w:fldCharType="end"/>
        </w:r>
      </w:ins>
    </w:p>
    <w:p w:rsidR="00F8787F" w:rsidRDefault="00F8787F">
      <w:pPr>
        <w:pStyle w:val="30"/>
        <w:rPr>
          <w:ins w:id="263" w:author="임수환/책임연구원/미래기술센터 C&amp;M표준(연)5G무선통신표준Task(suhwan.lim@lge.com)" w:date="2021-08-30T19:05:00Z"/>
          <w:rFonts w:asciiTheme="minorHAnsi" w:hAnsiTheme="minorHAnsi" w:cstheme="minorBidi"/>
          <w:kern w:val="2"/>
          <w:szCs w:val="22"/>
          <w:lang w:val="en-US" w:eastAsia="ko-KR"/>
        </w:rPr>
      </w:pPr>
      <w:ins w:id="264" w:author="임수환/책임연구원/미래기술센터 C&amp;M표준(연)5G무선통신표준Task(suhwan.lim@lge.com)" w:date="2021-08-30T19:05:00Z">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_Toc81242819 \h </w:instrText>
        </w:r>
      </w:ins>
      <w:r>
        <w:fldChar w:fldCharType="separate"/>
      </w:r>
      <w:ins w:id="265" w:author="임수환/책임연구원/미래기술센터 C&amp;M표준(연)5G무선통신표준Task(suhwan.lim@lge.com)" w:date="2021-08-30T19:05:00Z">
        <w:r>
          <w:t>39</w:t>
        </w:r>
        <w:r>
          <w:fldChar w:fldCharType="end"/>
        </w:r>
      </w:ins>
    </w:p>
    <w:p w:rsidR="00F8787F" w:rsidRDefault="00F8787F">
      <w:pPr>
        <w:pStyle w:val="40"/>
        <w:rPr>
          <w:ins w:id="266" w:author="임수환/책임연구원/미래기술센터 C&amp;M표준(연)5G무선통신표준Task(suhwan.lim@lge.com)" w:date="2021-08-30T19:05:00Z"/>
          <w:rFonts w:asciiTheme="minorHAnsi" w:hAnsiTheme="minorHAnsi" w:cstheme="minorBidi"/>
          <w:kern w:val="2"/>
          <w:szCs w:val="22"/>
          <w:lang w:val="en-US" w:eastAsia="ko-KR"/>
        </w:rPr>
      </w:pPr>
      <w:ins w:id="267" w:author="임수환/책임연구원/미래기술센터 C&amp;M표준(연)5G무선통신표준Task(suhwan.lim@lge.com)" w:date="2021-08-30T19:05:00Z">
        <w:r w:rsidRPr="00CB1BB8">
          <w:rPr>
            <w:lang w:val="en-US" w:eastAsia="ja-JP"/>
          </w:rPr>
          <w:t>7.6</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_Toc81242820 \h </w:instrText>
        </w:r>
      </w:ins>
      <w:r>
        <w:fldChar w:fldCharType="separate"/>
      </w:r>
      <w:ins w:id="268" w:author="임수환/책임연구원/미래기술센터 C&amp;M표준(연)5G무선통신표준Task(suhwan.lim@lge.com)" w:date="2021-08-30T19:05:00Z">
        <w:r>
          <w:t>39</w:t>
        </w:r>
        <w:r>
          <w:fldChar w:fldCharType="end"/>
        </w:r>
      </w:ins>
    </w:p>
    <w:p w:rsidR="00F8787F" w:rsidRDefault="00F8787F">
      <w:pPr>
        <w:pStyle w:val="40"/>
        <w:rPr>
          <w:ins w:id="269" w:author="임수환/책임연구원/미래기술센터 C&amp;M표준(연)5G무선통신표준Task(suhwan.lim@lge.com)" w:date="2021-08-30T19:05:00Z"/>
          <w:rFonts w:asciiTheme="minorHAnsi" w:hAnsiTheme="minorHAnsi" w:cstheme="minorBidi"/>
          <w:kern w:val="2"/>
          <w:szCs w:val="22"/>
          <w:lang w:val="en-US" w:eastAsia="ko-KR"/>
        </w:rPr>
      </w:pPr>
      <w:ins w:id="270" w:author="임수환/책임연구원/미래기술센터 C&amp;M표준(연)5G무선통신표준Task(suhwan.lim@lge.com)" w:date="2021-08-30T19:05:00Z">
        <w:r w:rsidRPr="00CB1BB8">
          <w:rPr>
            <w:lang w:val="en-US" w:eastAsia="ja-JP"/>
          </w:rPr>
          <w:t>7.6</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_Toc81242821 \h </w:instrText>
        </w:r>
      </w:ins>
      <w:r>
        <w:fldChar w:fldCharType="separate"/>
      </w:r>
      <w:ins w:id="271" w:author="임수환/책임연구원/미래기술센터 C&amp;M표준(연)5G무선통신표준Task(suhwan.lim@lge.com)" w:date="2021-08-30T19:05:00Z">
        <w:r>
          <w:t>39</w:t>
        </w:r>
        <w:r>
          <w:fldChar w:fldCharType="end"/>
        </w:r>
      </w:ins>
    </w:p>
    <w:p w:rsidR="00F8787F" w:rsidRDefault="00F8787F">
      <w:pPr>
        <w:pStyle w:val="40"/>
        <w:rPr>
          <w:ins w:id="272" w:author="임수환/책임연구원/미래기술센터 C&amp;M표준(연)5G무선통신표준Task(suhwan.lim@lge.com)" w:date="2021-08-30T19:05:00Z"/>
          <w:rFonts w:asciiTheme="minorHAnsi" w:hAnsiTheme="minorHAnsi" w:cstheme="minorBidi"/>
          <w:kern w:val="2"/>
          <w:szCs w:val="22"/>
          <w:lang w:val="en-US" w:eastAsia="ko-KR"/>
        </w:rPr>
      </w:pPr>
      <w:ins w:id="273" w:author="임수환/책임연구원/미래기술센터 C&amp;M표준(연)5G무선통신표준Task(suhwan.lim@lge.com)" w:date="2021-08-30T19:05:00Z">
        <w:r w:rsidRPr="00CB1BB8">
          <w:rPr>
            <w:lang w:val="en-US" w:eastAsia="ja-JP"/>
          </w:rPr>
          <w:t>7.6</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_Toc81242822 \h </w:instrText>
        </w:r>
      </w:ins>
      <w:r>
        <w:fldChar w:fldCharType="separate"/>
      </w:r>
      <w:ins w:id="274" w:author="임수환/책임연구원/미래기술센터 C&amp;M표준(연)5G무선통신표준Task(suhwan.lim@lge.com)" w:date="2021-08-30T19:05:00Z">
        <w:r>
          <w:t>40</w:t>
        </w:r>
        <w:r>
          <w:fldChar w:fldCharType="end"/>
        </w:r>
      </w:ins>
    </w:p>
    <w:p w:rsidR="00F8787F" w:rsidRDefault="00F8787F">
      <w:pPr>
        <w:pStyle w:val="40"/>
        <w:rPr>
          <w:ins w:id="275" w:author="임수환/책임연구원/미래기술센터 C&amp;M표준(연)5G무선통신표준Task(suhwan.lim@lge.com)" w:date="2021-08-30T19:05:00Z"/>
          <w:rFonts w:asciiTheme="minorHAnsi" w:hAnsiTheme="minorHAnsi" w:cstheme="minorBidi"/>
          <w:kern w:val="2"/>
          <w:szCs w:val="22"/>
          <w:lang w:val="en-US" w:eastAsia="ko-KR"/>
        </w:rPr>
      </w:pPr>
      <w:ins w:id="276" w:author="임수환/책임연구원/미래기술센터 C&amp;M표준(연)5G무선통신표준Task(suhwan.lim@lge.com)" w:date="2021-08-30T19:05:00Z">
        <w:r w:rsidRPr="00CB1BB8">
          <w:rPr>
            <w:lang w:val="en-US" w:eastAsia="ja-JP"/>
          </w:rPr>
          <w:t>7.6</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_Toc81242823 \h </w:instrText>
        </w:r>
      </w:ins>
      <w:r>
        <w:fldChar w:fldCharType="separate"/>
      </w:r>
      <w:ins w:id="277" w:author="임수환/책임연구원/미래기술센터 C&amp;M표준(연)5G무선통신표준Task(suhwan.lim@lge.com)" w:date="2021-08-30T19:05:00Z">
        <w:r>
          <w:t>40</w:t>
        </w:r>
        <w:r>
          <w:fldChar w:fldCharType="end"/>
        </w:r>
      </w:ins>
    </w:p>
    <w:p w:rsidR="00F8787F" w:rsidRDefault="00F8787F">
      <w:pPr>
        <w:pStyle w:val="20"/>
        <w:rPr>
          <w:ins w:id="278" w:author="임수환/책임연구원/미래기술센터 C&amp;M표준(연)5G무선통신표준Task(suhwan.lim@lge.com)" w:date="2021-08-30T19:05:00Z"/>
          <w:rFonts w:asciiTheme="minorHAnsi" w:hAnsiTheme="minorHAnsi" w:cstheme="minorBidi"/>
          <w:kern w:val="2"/>
          <w:szCs w:val="22"/>
          <w:lang w:val="en-US" w:eastAsia="ko-KR"/>
        </w:rPr>
      </w:pPr>
      <w:ins w:id="279" w:author="임수환/책임연구원/미래기술센터 C&amp;M표준(연)5G무선통신표준Task(suhwan.lim@lge.com)" w:date="2021-08-30T19:05:00Z">
        <w:r w:rsidRPr="00CB1BB8">
          <w:rPr>
            <w:lang w:val="en-US"/>
          </w:rPr>
          <w:t>7.7</w:t>
        </w:r>
        <w:r>
          <w:rPr>
            <w:rFonts w:asciiTheme="minorHAnsi" w:hAnsiTheme="minorHAnsi" w:cstheme="minorBidi"/>
            <w:kern w:val="2"/>
            <w:szCs w:val="22"/>
            <w:lang w:val="en-US" w:eastAsia="ko-KR"/>
          </w:rPr>
          <w:tab/>
        </w:r>
        <w:r>
          <w:t>LTE-A inter-band CA</w:t>
        </w:r>
        <w:r w:rsidRPr="00CB1BB8">
          <w:rPr>
            <w:rFonts w:eastAsia="맑은 고딕"/>
            <w:lang w:eastAsia="ko-KR"/>
          </w:rPr>
          <w:t>: Band 3</w:t>
        </w:r>
        <w:r>
          <w:t xml:space="preserve"> and Band 8 and Band 20 and Band 38 DL </w:t>
        </w:r>
        <w:r w:rsidRPr="00CB1BB8">
          <w:rPr>
            <w:rFonts w:eastAsia="맑은 고딕"/>
            <w:lang w:eastAsia="ko-KR"/>
          </w:rPr>
          <w:t>with 2</w:t>
        </w:r>
        <w:r>
          <w:t xml:space="preserve"> bands UL</w:t>
        </w:r>
        <w:r>
          <w:tab/>
        </w:r>
        <w:r>
          <w:fldChar w:fldCharType="begin"/>
        </w:r>
        <w:r>
          <w:instrText xml:space="preserve"> PAGEREF _Toc81242824 \h </w:instrText>
        </w:r>
      </w:ins>
      <w:r>
        <w:fldChar w:fldCharType="separate"/>
      </w:r>
      <w:ins w:id="280" w:author="임수환/책임연구원/미래기술센터 C&amp;M표준(연)5G무선통신표준Task(suhwan.lim@lge.com)" w:date="2021-08-30T19:05:00Z">
        <w:r>
          <w:t>40</w:t>
        </w:r>
        <w:r>
          <w:fldChar w:fldCharType="end"/>
        </w:r>
      </w:ins>
    </w:p>
    <w:p w:rsidR="00F8787F" w:rsidRDefault="00F8787F">
      <w:pPr>
        <w:pStyle w:val="30"/>
        <w:rPr>
          <w:ins w:id="281" w:author="임수환/책임연구원/미래기술센터 C&amp;M표준(연)5G무선통신표준Task(suhwan.lim@lge.com)" w:date="2021-08-30T19:05:00Z"/>
          <w:rFonts w:asciiTheme="minorHAnsi" w:hAnsiTheme="minorHAnsi" w:cstheme="minorBidi"/>
          <w:kern w:val="2"/>
          <w:szCs w:val="22"/>
          <w:lang w:val="en-US" w:eastAsia="ko-KR"/>
        </w:rPr>
      </w:pPr>
      <w:ins w:id="282" w:author="임수환/책임연구원/미래기술센터 C&amp;M표준(연)5G무선통신표준Task(suhwan.lim@lge.com)" w:date="2021-08-30T19:05:00Z">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_Toc81242825 \h </w:instrText>
        </w:r>
      </w:ins>
      <w:r>
        <w:fldChar w:fldCharType="separate"/>
      </w:r>
      <w:ins w:id="283" w:author="임수환/책임연구원/미래기술센터 C&amp;M표준(연)5G무선통신표준Task(suhwan.lim@lge.com)" w:date="2021-08-30T19:05:00Z">
        <w:r>
          <w:t>40</w:t>
        </w:r>
        <w:r>
          <w:fldChar w:fldCharType="end"/>
        </w:r>
      </w:ins>
    </w:p>
    <w:p w:rsidR="00F8787F" w:rsidRDefault="00F8787F">
      <w:pPr>
        <w:pStyle w:val="40"/>
        <w:rPr>
          <w:ins w:id="284" w:author="임수환/책임연구원/미래기술센터 C&amp;M표준(연)5G무선통신표준Task(suhwan.lim@lge.com)" w:date="2021-08-30T19:05:00Z"/>
          <w:rFonts w:asciiTheme="minorHAnsi" w:hAnsiTheme="minorHAnsi" w:cstheme="minorBidi"/>
          <w:kern w:val="2"/>
          <w:szCs w:val="22"/>
          <w:lang w:val="en-US" w:eastAsia="ko-KR"/>
        </w:rPr>
      </w:pPr>
      <w:ins w:id="285" w:author="임수환/책임연구원/미래기술센터 C&amp;M표준(연)5G무선통신표준Task(suhwan.lim@lge.com)" w:date="2021-08-30T19:05:00Z">
        <w:r w:rsidRPr="00CB1BB8">
          <w:rPr>
            <w:lang w:val="en-US" w:eastAsia="ja-JP"/>
          </w:rPr>
          <w:t>7.7</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_Toc81242826 \h </w:instrText>
        </w:r>
      </w:ins>
      <w:r>
        <w:fldChar w:fldCharType="separate"/>
      </w:r>
      <w:ins w:id="286" w:author="임수환/책임연구원/미래기술센터 C&amp;M표준(연)5G무선통신표준Task(suhwan.lim@lge.com)" w:date="2021-08-30T19:05:00Z">
        <w:r>
          <w:t>40</w:t>
        </w:r>
        <w:r>
          <w:fldChar w:fldCharType="end"/>
        </w:r>
      </w:ins>
    </w:p>
    <w:p w:rsidR="00F8787F" w:rsidRDefault="00F8787F">
      <w:pPr>
        <w:pStyle w:val="40"/>
        <w:rPr>
          <w:ins w:id="287" w:author="임수환/책임연구원/미래기술센터 C&amp;M표준(연)5G무선통신표준Task(suhwan.lim@lge.com)" w:date="2021-08-30T19:05:00Z"/>
          <w:rFonts w:asciiTheme="minorHAnsi" w:hAnsiTheme="minorHAnsi" w:cstheme="minorBidi"/>
          <w:kern w:val="2"/>
          <w:szCs w:val="22"/>
          <w:lang w:val="en-US" w:eastAsia="ko-KR"/>
        </w:rPr>
      </w:pPr>
      <w:ins w:id="288" w:author="임수환/책임연구원/미래기술센터 C&amp;M표준(연)5G무선통신표준Task(suhwan.lim@lge.com)" w:date="2021-08-30T19:05:00Z">
        <w:r w:rsidRPr="00CB1BB8">
          <w:rPr>
            <w:lang w:val="en-US" w:eastAsia="ja-JP"/>
          </w:rPr>
          <w:t>7.7</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_Toc81242827 \h </w:instrText>
        </w:r>
      </w:ins>
      <w:r>
        <w:fldChar w:fldCharType="separate"/>
      </w:r>
      <w:ins w:id="289" w:author="임수환/책임연구원/미래기술센터 C&amp;M표준(연)5G무선통신표준Task(suhwan.lim@lge.com)" w:date="2021-08-30T19:05:00Z">
        <w:r>
          <w:t>41</w:t>
        </w:r>
        <w:r>
          <w:fldChar w:fldCharType="end"/>
        </w:r>
      </w:ins>
    </w:p>
    <w:p w:rsidR="00F8787F" w:rsidRDefault="00F8787F">
      <w:pPr>
        <w:pStyle w:val="40"/>
        <w:rPr>
          <w:ins w:id="290" w:author="임수환/책임연구원/미래기술센터 C&amp;M표준(연)5G무선통신표준Task(suhwan.lim@lge.com)" w:date="2021-08-30T19:05:00Z"/>
          <w:rFonts w:asciiTheme="minorHAnsi" w:hAnsiTheme="minorHAnsi" w:cstheme="minorBidi"/>
          <w:kern w:val="2"/>
          <w:szCs w:val="22"/>
          <w:lang w:val="en-US" w:eastAsia="ko-KR"/>
        </w:rPr>
      </w:pPr>
      <w:ins w:id="291" w:author="임수환/책임연구원/미래기술센터 C&amp;M표준(연)5G무선통신표준Task(suhwan.lim@lge.com)" w:date="2021-08-30T19:05:00Z">
        <w:r w:rsidRPr="00CB1BB8">
          <w:rPr>
            <w:lang w:val="en-US" w:eastAsia="ja-JP"/>
          </w:rPr>
          <w:t>7.7</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_Toc81242828 \h </w:instrText>
        </w:r>
      </w:ins>
      <w:r>
        <w:fldChar w:fldCharType="separate"/>
      </w:r>
      <w:ins w:id="292" w:author="임수환/책임연구원/미래기술센터 C&amp;M표준(연)5G무선통신표준Task(suhwan.lim@lge.com)" w:date="2021-08-30T19:05:00Z">
        <w:r>
          <w:t>42</w:t>
        </w:r>
        <w:r>
          <w:fldChar w:fldCharType="end"/>
        </w:r>
      </w:ins>
    </w:p>
    <w:p w:rsidR="00F8787F" w:rsidRDefault="00F8787F">
      <w:pPr>
        <w:pStyle w:val="40"/>
        <w:rPr>
          <w:ins w:id="293" w:author="임수환/책임연구원/미래기술센터 C&amp;M표준(연)5G무선통신표준Task(suhwan.lim@lge.com)" w:date="2021-08-30T19:05:00Z"/>
          <w:rFonts w:asciiTheme="minorHAnsi" w:hAnsiTheme="minorHAnsi" w:cstheme="minorBidi"/>
          <w:kern w:val="2"/>
          <w:szCs w:val="22"/>
          <w:lang w:val="en-US" w:eastAsia="ko-KR"/>
        </w:rPr>
      </w:pPr>
      <w:ins w:id="294" w:author="임수환/책임연구원/미래기술센터 C&amp;M표준(연)5G무선통신표준Task(suhwan.lim@lge.com)" w:date="2021-08-30T19:05:00Z">
        <w:r w:rsidRPr="00CB1BB8">
          <w:rPr>
            <w:lang w:val="en-US" w:eastAsia="ja-JP"/>
          </w:rPr>
          <w:t>7.7</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_Toc81242829 \h </w:instrText>
        </w:r>
      </w:ins>
      <w:r>
        <w:fldChar w:fldCharType="separate"/>
      </w:r>
      <w:ins w:id="295" w:author="임수환/책임연구원/미래기술센터 C&amp;M표준(연)5G무선통신표준Task(suhwan.lim@lge.com)" w:date="2021-08-30T19:05:00Z">
        <w:r>
          <w:t>42</w:t>
        </w:r>
        <w:r>
          <w:fldChar w:fldCharType="end"/>
        </w:r>
      </w:ins>
    </w:p>
    <w:p w:rsidR="00F8787F" w:rsidRDefault="00F8787F">
      <w:pPr>
        <w:pStyle w:val="20"/>
        <w:rPr>
          <w:ins w:id="296" w:author="임수환/책임연구원/미래기술센터 C&amp;M표준(연)5G무선통신표준Task(suhwan.lim@lge.com)" w:date="2021-08-30T19:05:00Z"/>
          <w:rFonts w:asciiTheme="minorHAnsi" w:hAnsiTheme="minorHAnsi" w:cstheme="minorBidi"/>
          <w:kern w:val="2"/>
          <w:szCs w:val="22"/>
          <w:lang w:val="en-US" w:eastAsia="ko-KR"/>
        </w:rPr>
      </w:pPr>
      <w:ins w:id="297" w:author="임수환/책임연구원/미래기술센터 C&amp;M표준(연)5G무선통신표준Task(suhwan.lim@lge.com)" w:date="2021-08-30T19:05:00Z">
        <w:r w:rsidRPr="00CB1BB8">
          <w:rPr>
            <w:color w:val="000000" w:themeColor="text1"/>
          </w:rPr>
          <w:t>7.8</w:t>
        </w:r>
        <w:r>
          <w:rPr>
            <w:rFonts w:asciiTheme="minorHAnsi" w:hAnsiTheme="minorHAnsi" w:cstheme="minorBidi"/>
            <w:kern w:val="2"/>
            <w:szCs w:val="22"/>
            <w:lang w:val="en-US" w:eastAsia="ko-KR"/>
          </w:rPr>
          <w:tab/>
        </w:r>
        <w:r w:rsidRPr="00CB1BB8">
          <w:rPr>
            <w:color w:val="000000" w:themeColor="text1"/>
            <w:lang w:val="en-US" w:eastAsia="zh-CN"/>
          </w:rPr>
          <w:t xml:space="preserve">  </w:t>
        </w:r>
        <w:r w:rsidRPr="00CB1BB8">
          <w:rPr>
            <w:color w:val="000000" w:themeColor="text1"/>
          </w:rPr>
          <w:t xml:space="preserve">LTE-A inter-band CA: Band </w:t>
        </w:r>
        <w:r w:rsidRPr="00CB1BB8">
          <w:rPr>
            <w:color w:val="000000" w:themeColor="text1"/>
            <w:lang w:val="en-US" w:eastAsia="zh-CN"/>
          </w:rPr>
          <w:t>1</w:t>
        </w:r>
        <w:r w:rsidRPr="00CB1BB8">
          <w:rPr>
            <w:color w:val="000000" w:themeColor="text1"/>
          </w:rPr>
          <w:t xml:space="preserve"> and Band </w:t>
        </w:r>
        <w:r w:rsidRPr="00CB1BB8">
          <w:rPr>
            <w:color w:val="000000" w:themeColor="text1"/>
            <w:lang w:val="en-US" w:eastAsia="zh-CN"/>
          </w:rPr>
          <w:t>3</w:t>
        </w:r>
        <w:r w:rsidRPr="00CB1BB8">
          <w:rPr>
            <w:color w:val="000000" w:themeColor="text1"/>
          </w:rPr>
          <w:t xml:space="preserve"> and Band </w:t>
        </w:r>
        <w:r w:rsidRPr="00CB1BB8">
          <w:rPr>
            <w:color w:val="000000" w:themeColor="text1"/>
            <w:lang w:val="en-US" w:eastAsia="zh-CN"/>
          </w:rPr>
          <w:t>20</w:t>
        </w:r>
        <w:r w:rsidRPr="00CB1BB8">
          <w:rPr>
            <w:color w:val="000000" w:themeColor="text1"/>
          </w:rPr>
          <w:t xml:space="preserve"> and Band </w:t>
        </w:r>
        <w:r w:rsidRPr="00CB1BB8">
          <w:rPr>
            <w:color w:val="000000" w:themeColor="text1"/>
            <w:lang w:val="en-US" w:eastAsia="zh-CN"/>
          </w:rPr>
          <w:t>38</w:t>
        </w:r>
        <w:r w:rsidRPr="00CB1BB8">
          <w:rPr>
            <w:color w:val="000000" w:themeColor="text1"/>
          </w:rPr>
          <w:t xml:space="preserve"> with 2 bands UL</w:t>
        </w:r>
        <w:r>
          <w:tab/>
        </w:r>
        <w:r>
          <w:fldChar w:fldCharType="begin"/>
        </w:r>
        <w:r>
          <w:instrText xml:space="preserve"> PAGEREF _Toc81242830 \h </w:instrText>
        </w:r>
      </w:ins>
      <w:r>
        <w:fldChar w:fldCharType="separate"/>
      </w:r>
      <w:ins w:id="298" w:author="임수환/책임연구원/미래기술센터 C&amp;M표준(연)5G무선통신표준Task(suhwan.lim@lge.com)" w:date="2021-08-30T19:05:00Z">
        <w:r>
          <w:t>42</w:t>
        </w:r>
        <w:r>
          <w:fldChar w:fldCharType="end"/>
        </w:r>
      </w:ins>
    </w:p>
    <w:p w:rsidR="00F8787F" w:rsidRDefault="00F8787F">
      <w:pPr>
        <w:pStyle w:val="30"/>
        <w:rPr>
          <w:ins w:id="299" w:author="임수환/책임연구원/미래기술센터 C&amp;M표준(연)5G무선통신표준Task(suhwan.lim@lge.com)" w:date="2021-08-30T19:05:00Z"/>
          <w:rFonts w:asciiTheme="minorHAnsi" w:hAnsiTheme="minorHAnsi" w:cstheme="minorBidi"/>
          <w:kern w:val="2"/>
          <w:szCs w:val="22"/>
          <w:lang w:val="en-US" w:eastAsia="ko-KR"/>
        </w:rPr>
      </w:pPr>
      <w:ins w:id="300" w:author="임수환/책임연구원/미래기술센터 C&amp;M표준(연)5G무선통신표준Task(suhwan.lim@lge.com)" w:date="2021-08-30T19:05:00Z">
        <w:r w:rsidRPr="00CB1BB8">
          <w:rPr>
            <w:color w:val="000000" w:themeColor="text1"/>
            <w:lang w:eastAsia="zh-CN"/>
          </w:rPr>
          <w:t>7.8</w:t>
        </w:r>
        <w:r w:rsidRPr="00CB1BB8">
          <w:rPr>
            <w:color w:val="000000" w:themeColor="text1"/>
            <w:lang w:eastAsia="ko-KR"/>
          </w:rPr>
          <w:t>.1</w:t>
        </w:r>
        <w:r>
          <w:rPr>
            <w:rFonts w:asciiTheme="minorHAnsi" w:hAnsiTheme="minorHAnsi" w:cstheme="minorBidi"/>
            <w:kern w:val="2"/>
            <w:szCs w:val="22"/>
            <w:lang w:val="en-US" w:eastAsia="ko-KR"/>
          </w:rPr>
          <w:tab/>
        </w:r>
        <w:r w:rsidRPr="00CB1BB8">
          <w:rPr>
            <w:color w:val="000000" w:themeColor="text1"/>
          </w:rPr>
          <w:t>List of specific combination issues</w:t>
        </w:r>
        <w:r>
          <w:tab/>
        </w:r>
        <w:r>
          <w:fldChar w:fldCharType="begin"/>
        </w:r>
        <w:r>
          <w:instrText xml:space="preserve"> PAGEREF _Toc81242831 \h </w:instrText>
        </w:r>
      </w:ins>
      <w:r>
        <w:fldChar w:fldCharType="separate"/>
      </w:r>
      <w:ins w:id="301" w:author="임수환/책임연구원/미래기술센터 C&amp;M표준(연)5G무선통신표준Task(suhwan.lim@lge.com)" w:date="2021-08-30T19:05:00Z">
        <w:r>
          <w:t>42</w:t>
        </w:r>
        <w:r>
          <w:fldChar w:fldCharType="end"/>
        </w:r>
      </w:ins>
    </w:p>
    <w:p w:rsidR="00F8787F" w:rsidRDefault="00F8787F">
      <w:pPr>
        <w:pStyle w:val="40"/>
        <w:rPr>
          <w:ins w:id="302" w:author="임수환/책임연구원/미래기술센터 C&amp;M표준(연)5G무선통신표준Task(suhwan.lim@lge.com)" w:date="2021-08-30T19:05:00Z"/>
          <w:rFonts w:asciiTheme="minorHAnsi" w:hAnsiTheme="minorHAnsi" w:cstheme="minorBidi"/>
          <w:kern w:val="2"/>
          <w:szCs w:val="22"/>
          <w:lang w:val="en-US" w:eastAsia="ko-KR"/>
        </w:rPr>
      </w:pPr>
      <w:ins w:id="303" w:author="임수환/책임연구원/미래기술센터 C&amp;M표준(연)5G무선통신표준Task(suhwan.lim@lge.com)" w:date="2021-08-30T19:05:00Z">
        <w:r w:rsidRPr="00CB1BB8">
          <w:rPr>
            <w:color w:val="000000" w:themeColor="text1"/>
            <w:lang w:val="en-US" w:eastAsia="zh-CN"/>
          </w:rPr>
          <w:t>7.8</w:t>
        </w:r>
        <w:r w:rsidRPr="00CB1BB8">
          <w:rPr>
            <w:color w:val="000000" w:themeColor="text1"/>
            <w:lang w:val="en-US"/>
          </w:rPr>
          <w:t>.1</w:t>
        </w:r>
        <w:r w:rsidRPr="00CB1BB8">
          <w:rPr>
            <w:color w:val="000000" w:themeColor="text1"/>
            <w:lang w:val="en-US" w:eastAsia="ko-KR"/>
          </w:rPr>
          <w:t>.1</w:t>
        </w:r>
        <w:r>
          <w:rPr>
            <w:rFonts w:asciiTheme="minorHAnsi" w:hAnsiTheme="minorHAnsi" w:cstheme="minorBidi"/>
            <w:kern w:val="2"/>
            <w:szCs w:val="22"/>
            <w:lang w:val="en-US" w:eastAsia="ko-KR"/>
          </w:rPr>
          <w:tab/>
        </w:r>
        <w:r w:rsidRPr="00CB1BB8">
          <w:rPr>
            <w:color w:val="000000" w:themeColor="text1"/>
            <w:lang w:val="en-US"/>
          </w:rPr>
          <w:t>Channel bandwidths per operating band for CA</w:t>
        </w:r>
        <w:r>
          <w:tab/>
        </w:r>
        <w:r>
          <w:fldChar w:fldCharType="begin"/>
        </w:r>
        <w:r>
          <w:instrText xml:space="preserve"> PAGEREF _Toc81242832 \h </w:instrText>
        </w:r>
      </w:ins>
      <w:r>
        <w:fldChar w:fldCharType="separate"/>
      </w:r>
      <w:ins w:id="304" w:author="임수환/책임연구원/미래기술센터 C&amp;M표준(연)5G무선통신표준Task(suhwan.lim@lge.com)" w:date="2021-08-30T19:05:00Z">
        <w:r>
          <w:t>42</w:t>
        </w:r>
        <w:r>
          <w:fldChar w:fldCharType="end"/>
        </w:r>
      </w:ins>
    </w:p>
    <w:p w:rsidR="00F8787F" w:rsidRDefault="00F8787F">
      <w:pPr>
        <w:pStyle w:val="40"/>
        <w:rPr>
          <w:ins w:id="305" w:author="임수환/책임연구원/미래기술센터 C&amp;M표준(연)5G무선통신표준Task(suhwan.lim@lge.com)" w:date="2021-08-30T19:05:00Z"/>
          <w:rFonts w:asciiTheme="minorHAnsi" w:hAnsiTheme="minorHAnsi" w:cstheme="minorBidi"/>
          <w:kern w:val="2"/>
          <w:szCs w:val="22"/>
          <w:lang w:val="en-US" w:eastAsia="ko-KR"/>
        </w:rPr>
      </w:pPr>
      <w:ins w:id="306" w:author="임수환/책임연구원/미래기술센터 C&amp;M표준(연)5G무선통신표준Task(suhwan.lim@lge.com)" w:date="2021-08-30T19:05:00Z">
        <w:r w:rsidRPr="00CB1BB8">
          <w:rPr>
            <w:color w:val="000000" w:themeColor="text1"/>
            <w:lang w:val="en-US" w:eastAsia="zh-CN"/>
          </w:rPr>
          <w:t>7.8</w:t>
        </w:r>
        <w:r w:rsidRPr="00CB1BB8">
          <w:rPr>
            <w:color w:val="000000" w:themeColor="text1"/>
            <w:lang w:val="en-US"/>
          </w:rPr>
          <w:t>.</w:t>
        </w:r>
        <w:r w:rsidRPr="00CB1BB8">
          <w:rPr>
            <w:color w:val="000000" w:themeColor="text1"/>
            <w:lang w:val="en-US" w:eastAsia="ko-KR"/>
          </w:rPr>
          <w:t>1.</w:t>
        </w:r>
        <w:r w:rsidRPr="00CB1BB8">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CB1BB8">
          <w:rPr>
            <w:lang w:val="en-US" w:eastAsia="ja-JP"/>
          </w:rPr>
          <w:t>UL CA_1A-</w:t>
        </w:r>
        <w:r w:rsidRPr="00CB1BB8">
          <w:rPr>
            <w:lang w:val="en-US" w:eastAsia="zh-CN"/>
          </w:rPr>
          <w:t>20</w:t>
        </w:r>
        <w:r w:rsidRPr="00CB1BB8">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CB1BB8">
          <w:rPr>
            <w:lang w:val="en-US" w:eastAsia="zh-CN"/>
          </w:rPr>
          <w:t>20</w:t>
        </w:r>
        <w:r>
          <w:rPr>
            <w:lang w:eastAsia="ko-KR"/>
          </w:rPr>
          <w:t>A-</w:t>
        </w:r>
        <w:r w:rsidRPr="00CB1BB8">
          <w:rPr>
            <w:lang w:val="en-US" w:eastAsia="ja-JP"/>
          </w:rPr>
          <w:t>38A</w:t>
        </w:r>
        <w:r>
          <w:tab/>
        </w:r>
        <w:r>
          <w:fldChar w:fldCharType="begin"/>
        </w:r>
        <w:r>
          <w:instrText xml:space="preserve"> PAGEREF _Toc81242833 \h </w:instrText>
        </w:r>
      </w:ins>
      <w:r>
        <w:fldChar w:fldCharType="separate"/>
      </w:r>
      <w:ins w:id="307" w:author="임수환/책임연구원/미래기술센터 C&amp;M표준(연)5G무선통신표준Task(suhwan.lim@lge.com)" w:date="2021-08-30T19:05:00Z">
        <w:r>
          <w:t>43</w:t>
        </w:r>
        <w:r>
          <w:fldChar w:fldCharType="end"/>
        </w:r>
      </w:ins>
    </w:p>
    <w:p w:rsidR="00F8787F" w:rsidRDefault="00F8787F">
      <w:pPr>
        <w:pStyle w:val="40"/>
        <w:rPr>
          <w:ins w:id="308" w:author="임수환/책임연구원/미래기술센터 C&amp;M표준(연)5G무선통신표준Task(suhwan.lim@lge.com)" w:date="2021-08-30T19:05:00Z"/>
          <w:rFonts w:asciiTheme="minorHAnsi" w:hAnsiTheme="minorHAnsi" w:cstheme="minorBidi"/>
          <w:kern w:val="2"/>
          <w:szCs w:val="22"/>
          <w:lang w:val="en-US" w:eastAsia="ko-KR"/>
        </w:rPr>
      </w:pPr>
      <w:ins w:id="309" w:author="임수환/책임연구원/미래기술센터 C&amp;M표준(연)5G무선통신표준Task(suhwan.lim@lge.com)" w:date="2021-08-30T19:05:00Z">
        <w:r w:rsidRPr="00CB1BB8">
          <w:rPr>
            <w:color w:val="000000" w:themeColor="text1"/>
            <w:lang w:val="en-US" w:eastAsia="zh-CN"/>
          </w:rPr>
          <w:t>7.8</w:t>
        </w:r>
        <w:r w:rsidRPr="00CB1BB8">
          <w:rPr>
            <w:color w:val="000000" w:themeColor="text1"/>
            <w:lang w:val="en-US"/>
          </w:rPr>
          <w:t>.</w:t>
        </w:r>
        <w:r w:rsidRPr="00CB1BB8">
          <w:rPr>
            <w:color w:val="000000" w:themeColor="text1"/>
            <w:lang w:val="en-US" w:eastAsia="ko-KR"/>
          </w:rPr>
          <w:t>1.</w:t>
        </w:r>
        <w:r w:rsidRPr="00CB1BB8">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CB1BB8">
          <w:rPr>
            <w:lang w:val="en-US" w:eastAsia="ja-JP"/>
          </w:rPr>
          <w:t>UL CA_</w:t>
        </w:r>
        <w:r w:rsidRPr="00CB1BB8">
          <w:rPr>
            <w:lang w:val="en-US" w:eastAsia="zh-CN"/>
          </w:rPr>
          <w:t>3</w:t>
        </w:r>
        <w:r w:rsidRPr="00CB1BB8">
          <w:rPr>
            <w:lang w:val="en-US" w:eastAsia="ja-JP"/>
          </w:rPr>
          <w:t>A-</w:t>
        </w:r>
        <w:r w:rsidRPr="00CB1BB8">
          <w:rPr>
            <w:lang w:val="en-US" w:eastAsia="zh-CN"/>
          </w:rPr>
          <w:t>20</w:t>
        </w:r>
        <w:r w:rsidRPr="00CB1BB8">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CB1BB8">
          <w:rPr>
            <w:lang w:val="en-US" w:eastAsia="zh-CN"/>
          </w:rPr>
          <w:t>20</w:t>
        </w:r>
        <w:r>
          <w:rPr>
            <w:lang w:eastAsia="ko-KR"/>
          </w:rPr>
          <w:t>A-</w:t>
        </w:r>
        <w:r w:rsidRPr="00CB1BB8">
          <w:rPr>
            <w:lang w:val="en-US" w:eastAsia="ja-JP"/>
          </w:rPr>
          <w:t>38A</w:t>
        </w:r>
        <w:r>
          <w:tab/>
        </w:r>
        <w:r>
          <w:fldChar w:fldCharType="begin"/>
        </w:r>
        <w:r>
          <w:instrText xml:space="preserve"> PAGEREF _Toc81242834 \h </w:instrText>
        </w:r>
      </w:ins>
      <w:r>
        <w:fldChar w:fldCharType="separate"/>
      </w:r>
      <w:ins w:id="310" w:author="임수환/책임연구원/미래기술센터 C&amp;M표준(연)5G무선통신표준Task(suhwan.lim@lge.com)" w:date="2021-08-30T19:05:00Z">
        <w:r>
          <w:t>44</w:t>
        </w:r>
        <w:r>
          <w:fldChar w:fldCharType="end"/>
        </w:r>
      </w:ins>
    </w:p>
    <w:p w:rsidR="00F8787F" w:rsidRDefault="00F8787F">
      <w:pPr>
        <w:pStyle w:val="40"/>
        <w:rPr>
          <w:ins w:id="311" w:author="임수환/책임연구원/미래기술센터 C&amp;M표준(연)5G무선통신표준Task(suhwan.lim@lge.com)" w:date="2021-08-30T19:05:00Z"/>
          <w:rFonts w:asciiTheme="minorHAnsi" w:hAnsiTheme="minorHAnsi" w:cstheme="minorBidi"/>
          <w:kern w:val="2"/>
          <w:szCs w:val="22"/>
          <w:lang w:val="en-US" w:eastAsia="ko-KR"/>
        </w:rPr>
      </w:pPr>
      <w:ins w:id="312" w:author="임수환/책임연구원/미래기술센터 C&amp;M표준(연)5G무선통신표준Task(suhwan.lim@lge.com)" w:date="2021-08-30T19:05:00Z">
        <w:r w:rsidRPr="00CB1BB8">
          <w:rPr>
            <w:color w:val="000000" w:themeColor="text1"/>
            <w:lang w:val="en-US" w:eastAsia="zh-CN"/>
          </w:rPr>
          <w:t>7.8</w:t>
        </w:r>
        <w:r w:rsidRPr="00CB1BB8">
          <w:rPr>
            <w:color w:val="000000" w:themeColor="text1"/>
            <w:lang w:val="en-US"/>
          </w:rPr>
          <w:t>.1.</w:t>
        </w:r>
        <w:r w:rsidRPr="00CB1BB8">
          <w:rPr>
            <w:color w:val="000000" w:themeColor="text1"/>
            <w:lang w:val="en-US" w:eastAsia="zh-CN"/>
          </w:rPr>
          <w:t>4</w:t>
        </w:r>
        <w:r>
          <w:rPr>
            <w:rFonts w:asciiTheme="minorHAnsi" w:hAnsiTheme="minorHAnsi" w:cstheme="minorBidi"/>
            <w:kern w:val="2"/>
            <w:szCs w:val="22"/>
            <w:lang w:val="en-US" w:eastAsia="ko-KR"/>
          </w:rPr>
          <w:tab/>
        </w:r>
        <w:r w:rsidRPr="00CB1BB8">
          <w:rPr>
            <w:color w:val="000000" w:themeColor="text1"/>
            <w:lang w:val="en-US"/>
          </w:rPr>
          <w:t>MSD</w:t>
        </w:r>
        <w:r>
          <w:tab/>
        </w:r>
        <w:r>
          <w:fldChar w:fldCharType="begin"/>
        </w:r>
        <w:r>
          <w:instrText xml:space="preserve"> PAGEREF _Toc81242835 \h </w:instrText>
        </w:r>
      </w:ins>
      <w:r>
        <w:fldChar w:fldCharType="separate"/>
      </w:r>
      <w:ins w:id="313" w:author="임수환/책임연구원/미래기술센터 C&amp;M표준(연)5G무선통신표준Task(suhwan.lim@lge.com)" w:date="2021-08-30T19:05:00Z">
        <w:r>
          <w:t>45</w:t>
        </w:r>
        <w:r>
          <w:fldChar w:fldCharType="end"/>
        </w:r>
      </w:ins>
    </w:p>
    <w:p w:rsidR="00F8787F" w:rsidRDefault="00F8787F">
      <w:pPr>
        <w:pStyle w:val="40"/>
        <w:rPr>
          <w:ins w:id="314" w:author="임수환/책임연구원/미래기술센터 C&amp;M표준(연)5G무선통신표준Task(suhwan.lim@lge.com)" w:date="2021-08-30T19:05:00Z"/>
          <w:rFonts w:asciiTheme="minorHAnsi" w:hAnsiTheme="minorHAnsi" w:cstheme="minorBidi"/>
          <w:kern w:val="2"/>
          <w:szCs w:val="22"/>
          <w:lang w:val="en-US" w:eastAsia="ko-KR"/>
        </w:rPr>
      </w:pPr>
      <w:ins w:id="315" w:author="임수환/책임연구원/미래기술센터 C&amp;M표준(연)5G무선통신표준Task(suhwan.lim@lge.com)" w:date="2021-08-30T19:05:00Z">
        <w:r w:rsidRPr="00CB1BB8">
          <w:rPr>
            <w:color w:val="000000" w:themeColor="text1"/>
            <w:lang w:val="en-US" w:eastAsia="zh-CN"/>
          </w:rPr>
          <w:t>7.8</w:t>
        </w:r>
        <w:r w:rsidRPr="00CB1BB8">
          <w:rPr>
            <w:color w:val="000000" w:themeColor="text1"/>
            <w:lang w:val="en-US"/>
          </w:rPr>
          <w:t>.1.</w:t>
        </w:r>
        <w:r w:rsidRPr="00CB1BB8">
          <w:rPr>
            <w:color w:val="000000" w:themeColor="text1"/>
            <w:lang w:val="en-US" w:eastAsia="zh-CN"/>
          </w:rPr>
          <w:t>5</w:t>
        </w:r>
        <w:r>
          <w:rPr>
            <w:rFonts w:asciiTheme="minorHAnsi" w:hAnsiTheme="minorHAnsi" w:cstheme="minorBidi"/>
            <w:kern w:val="2"/>
            <w:szCs w:val="22"/>
            <w:lang w:val="en-US" w:eastAsia="ko-KR"/>
          </w:rPr>
          <w:tab/>
        </w:r>
        <w:r w:rsidRPr="00CB1BB8">
          <w:rPr>
            <w:color w:val="000000" w:themeColor="text1"/>
            <w:lang w:val="en-US"/>
          </w:rPr>
          <w:t>∆TIB and ∆RIB values</w:t>
        </w:r>
        <w:r>
          <w:tab/>
        </w:r>
        <w:r>
          <w:fldChar w:fldCharType="begin"/>
        </w:r>
        <w:r>
          <w:instrText xml:space="preserve"> PAGEREF _Toc81242836 \h </w:instrText>
        </w:r>
      </w:ins>
      <w:r>
        <w:fldChar w:fldCharType="separate"/>
      </w:r>
      <w:ins w:id="316" w:author="임수환/책임연구원/미래기술센터 C&amp;M표준(연)5G무선통신표준Task(suhwan.lim@lge.com)" w:date="2021-08-30T19:05:00Z">
        <w:r>
          <w:t>45</w:t>
        </w:r>
        <w:r>
          <w:fldChar w:fldCharType="end"/>
        </w:r>
      </w:ins>
    </w:p>
    <w:p w:rsidR="00F8787F" w:rsidRDefault="00F8787F">
      <w:pPr>
        <w:pStyle w:val="20"/>
        <w:rPr>
          <w:ins w:id="317" w:author="임수환/책임연구원/미래기술센터 C&amp;M표준(연)5G무선통신표준Task(suhwan.lim@lge.com)" w:date="2021-08-30T19:05:00Z"/>
          <w:rFonts w:asciiTheme="minorHAnsi" w:hAnsiTheme="minorHAnsi" w:cstheme="minorBidi"/>
          <w:kern w:val="2"/>
          <w:szCs w:val="22"/>
          <w:lang w:val="en-US" w:eastAsia="ko-KR"/>
        </w:rPr>
      </w:pPr>
      <w:ins w:id="318" w:author="임수환/책임연구원/미래기술센터 C&amp;M표준(연)5G무선통신표준Task(suhwan.lim@lge.com)" w:date="2021-08-30T19:05:00Z">
        <w:r w:rsidRPr="00CB1BB8">
          <w:rPr>
            <w:rFonts w:eastAsia="SimSun"/>
            <w:lang w:eastAsia="zh-CN"/>
          </w:rPr>
          <w:t>7.9</w:t>
        </w:r>
        <w:r>
          <w:rPr>
            <w:rFonts w:asciiTheme="minorHAnsi" w:hAnsiTheme="minorHAnsi" w:cstheme="minorBidi"/>
            <w:kern w:val="2"/>
            <w:szCs w:val="22"/>
            <w:lang w:val="en-US" w:eastAsia="ko-KR"/>
          </w:rPr>
          <w:tab/>
        </w:r>
        <w:r w:rsidRPr="00CB1BB8">
          <w:rPr>
            <w:rFonts w:eastAsia="SimSun"/>
            <w:lang w:val="en-US" w:eastAsia="zh-CN"/>
          </w:rPr>
          <w:t xml:space="preserve"> </w:t>
        </w:r>
        <w:r>
          <w:t xml:space="preserve">LTE-A inter-band CA: Band 1 and Band </w:t>
        </w:r>
        <w:r w:rsidRPr="00CB1BB8">
          <w:rPr>
            <w:rFonts w:eastAsia="SimSun"/>
            <w:lang w:val="en-US" w:eastAsia="zh-CN"/>
          </w:rPr>
          <w:t>7</w:t>
        </w:r>
        <w:r>
          <w:t xml:space="preserve"> and Band 20 and Band 38 with 2 bands UL</w:t>
        </w:r>
        <w:r>
          <w:tab/>
        </w:r>
        <w:r>
          <w:fldChar w:fldCharType="begin"/>
        </w:r>
        <w:r>
          <w:instrText xml:space="preserve"> PAGEREF _Toc81242837 \h </w:instrText>
        </w:r>
      </w:ins>
      <w:r>
        <w:fldChar w:fldCharType="separate"/>
      </w:r>
      <w:ins w:id="319" w:author="임수환/책임연구원/미래기술센터 C&amp;M표준(연)5G무선통신표준Task(suhwan.lim@lge.com)" w:date="2021-08-30T19:05:00Z">
        <w:r>
          <w:t>45</w:t>
        </w:r>
        <w:r>
          <w:fldChar w:fldCharType="end"/>
        </w:r>
      </w:ins>
    </w:p>
    <w:p w:rsidR="00F8787F" w:rsidRDefault="00F8787F">
      <w:pPr>
        <w:pStyle w:val="30"/>
        <w:rPr>
          <w:ins w:id="320" w:author="임수환/책임연구원/미래기술센터 C&amp;M표준(연)5G무선통신표준Task(suhwan.lim@lge.com)" w:date="2021-08-30T19:05:00Z"/>
          <w:rFonts w:asciiTheme="minorHAnsi" w:hAnsiTheme="minorHAnsi" w:cstheme="minorBidi"/>
          <w:kern w:val="2"/>
          <w:szCs w:val="22"/>
          <w:lang w:val="en-US" w:eastAsia="ko-KR"/>
        </w:rPr>
      </w:pPr>
      <w:ins w:id="321" w:author="임수환/책임연구원/미래기술센터 C&amp;M표준(연)5G무선통신표준Task(suhwan.lim@lge.com)" w:date="2021-08-30T19:05:00Z">
        <w:r w:rsidRPr="00CB1BB8">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_Toc81242838 \h </w:instrText>
        </w:r>
      </w:ins>
      <w:r>
        <w:fldChar w:fldCharType="separate"/>
      </w:r>
      <w:ins w:id="322" w:author="임수환/책임연구원/미래기술센터 C&amp;M표준(연)5G무선통신표준Task(suhwan.lim@lge.com)" w:date="2021-08-30T19:05:00Z">
        <w:r>
          <w:t>45</w:t>
        </w:r>
        <w:r>
          <w:fldChar w:fldCharType="end"/>
        </w:r>
      </w:ins>
    </w:p>
    <w:p w:rsidR="00F8787F" w:rsidRDefault="00F8787F">
      <w:pPr>
        <w:pStyle w:val="40"/>
        <w:rPr>
          <w:ins w:id="323" w:author="임수환/책임연구원/미래기술센터 C&amp;M표준(연)5G무선통신표준Task(suhwan.lim@lge.com)" w:date="2021-08-30T19:05:00Z"/>
          <w:rFonts w:asciiTheme="minorHAnsi" w:hAnsiTheme="minorHAnsi" w:cstheme="minorBidi"/>
          <w:kern w:val="2"/>
          <w:szCs w:val="22"/>
          <w:lang w:val="en-US" w:eastAsia="ko-KR"/>
        </w:rPr>
      </w:pPr>
      <w:ins w:id="324" w:author="임수환/책임연구원/미래기술센터 C&amp;M표준(연)5G무선통신표준Task(suhwan.lim@lge.com)" w:date="2021-08-30T19:05:00Z">
        <w:r w:rsidRPr="00CB1BB8">
          <w:rPr>
            <w:rFonts w:eastAsia="SimSun"/>
            <w:lang w:val="en-US" w:eastAsia="zh-CN"/>
          </w:rPr>
          <w:t>7.9</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_Toc81242839 \h </w:instrText>
        </w:r>
      </w:ins>
      <w:r>
        <w:fldChar w:fldCharType="separate"/>
      </w:r>
      <w:ins w:id="325" w:author="임수환/책임연구원/미래기술센터 C&amp;M표준(연)5G무선통신표준Task(suhwan.lim@lge.com)" w:date="2021-08-30T19:05:00Z">
        <w:r>
          <w:t>45</w:t>
        </w:r>
        <w:r>
          <w:fldChar w:fldCharType="end"/>
        </w:r>
      </w:ins>
    </w:p>
    <w:p w:rsidR="00F8787F" w:rsidRDefault="00F8787F">
      <w:pPr>
        <w:pStyle w:val="40"/>
        <w:rPr>
          <w:ins w:id="326" w:author="임수환/책임연구원/미래기술센터 C&amp;M표준(연)5G무선통신표준Task(suhwan.lim@lge.com)" w:date="2021-08-30T19:05:00Z"/>
          <w:rFonts w:asciiTheme="minorHAnsi" w:hAnsiTheme="minorHAnsi" w:cstheme="minorBidi"/>
          <w:kern w:val="2"/>
          <w:szCs w:val="22"/>
          <w:lang w:val="en-US" w:eastAsia="ko-KR"/>
        </w:rPr>
      </w:pPr>
      <w:ins w:id="327" w:author="임수환/책임연구원/미래기술센터 C&amp;M표준(연)5G무선통신표준Task(suhwan.lim@lge.com)" w:date="2021-08-30T19:05:00Z">
        <w:r w:rsidRPr="00CB1BB8">
          <w:rPr>
            <w:rFonts w:eastAsia="SimSun"/>
            <w:lang w:val="en-US" w:eastAsia="zh-CN"/>
          </w:rPr>
          <w:t>7.9</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CB1BB8">
          <w:rPr>
            <w:rFonts w:eastAsia="SimSun"/>
            <w:lang w:val="en-US" w:eastAsia="zh-CN"/>
          </w:rPr>
          <w:t>20</w:t>
        </w:r>
        <w:r>
          <w:rPr>
            <w:lang w:eastAsia="ko-KR"/>
          </w:rPr>
          <w:t>A and DL CA_1A-</w:t>
        </w:r>
        <w:r w:rsidRPr="00CB1BB8">
          <w:rPr>
            <w:rFonts w:eastAsia="SimSun"/>
            <w:lang w:val="en-US" w:eastAsia="zh-CN"/>
          </w:rPr>
          <w:t>7</w:t>
        </w:r>
        <w:r>
          <w:rPr>
            <w:lang w:eastAsia="ko-KR"/>
          </w:rPr>
          <w:t>A-20A-38A</w:t>
        </w:r>
        <w:r>
          <w:tab/>
        </w:r>
        <w:r>
          <w:fldChar w:fldCharType="begin"/>
        </w:r>
        <w:r>
          <w:instrText xml:space="preserve"> PAGEREF _Toc81242840 \h </w:instrText>
        </w:r>
      </w:ins>
      <w:r>
        <w:fldChar w:fldCharType="separate"/>
      </w:r>
      <w:ins w:id="328" w:author="임수환/책임연구원/미래기술센터 C&amp;M표준(연)5G무선통신표준Task(suhwan.lim@lge.com)" w:date="2021-08-30T19:05:00Z">
        <w:r>
          <w:t>45</w:t>
        </w:r>
        <w:r>
          <w:fldChar w:fldCharType="end"/>
        </w:r>
      </w:ins>
    </w:p>
    <w:p w:rsidR="00F8787F" w:rsidRDefault="00F8787F">
      <w:pPr>
        <w:pStyle w:val="40"/>
        <w:rPr>
          <w:ins w:id="329" w:author="임수환/책임연구원/미래기술센터 C&amp;M표준(연)5G무선통신표준Task(suhwan.lim@lge.com)" w:date="2021-08-30T19:05:00Z"/>
          <w:rFonts w:asciiTheme="minorHAnsi" w:hAnsiTheme="minorHAnsi" w:cstheme="minorBidi"/>
          <w:kern w:val="2"/>
          <w:szCs w:val="22"/>
          <w:lang w:val="en-US" w:eastAsia="ko-KR"/>
        </w:rPr>
      </w:pPr>
      <w:ins w:id="330" w:author="임수환/책임연구원/미래기술센터 C&amp;M표준(연)5G무선통신표준Task(suhwan.lim@lge.com)" w:date="2021-08-30T19:05:00Z">
        <w:r w:rsidRPr="00CB1BB8">
          <w:rPr>
            <w:rFonts w:eastAsia="SimSun"/>
            <w:lang w:val="en-US" w:eastAsia="zh-CN"/>
          </w:rPr>
          <w:t>7.9</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rFonts w:ascii="Calibri" w:eastAsia="SimSun" w:hAnsi="Calibri"/>
            <w:lang w:val="en-US" w:eastAsia="zh-CN"/>
          </w:rPr>
          <w:t xml:space="preserve"> </w:t>
        </w:r>
        <w:r w:rsidRPr="00CB1BB8">
          <w:rPr>
            <w:lang w:val="en-US"/>
          </w:rPr>
          <w:t>MSD</w:t>
        </w:r>
        <w:r>
          <w:tab/>
        </w:r>
        <w:r>
          <w:fldChar w:fldCharType="begin"/>
        </w:r>
        <w:r>
          <w:instrText xml:space="preserve"> PAGEREF _Toc81242841 \h </w:instrText>
        </w:r>
      </w:ins>
      <w:r>
        <w:fldChar w:fldCharType="separate"/>
      </w:r>
      <w:ins w:id="331" w:author="임수환/책임연구원/미래기술센터 C&amp;M표준(연)5G무선통신표준Task(suhwan.lim@lge.com)" w:date="2021-08-30T19:05:00Z">
        <w:r>
          <w:t>45</w:t>
        </w:r>
        <w:r>
          <w:fldChar w:fldCharType="end"/>
        </w:r>
      </w:ins>
    </w:p>
    <w:p w:rsidR="00F8787F" w:rsidRDefault="00F8787F">
      <w:pPr>
        <w:pStyle w:val="40"/>
        <w:rPr>
          <w:ins w:id="332" w:author="임수환/책임연구원/미래기술센터 C&amp;M표준(연)5G무선통신표준Task(suhwan.lim@lge.com)" w:date="2021-08-30T19:05:00Z"/>
          <w:rFonts w:asciiTheme="minorHAnsi" w:hAnsiTheme="minorHAnsi" w:cstheme="minorBidi"/>
          <w:kern w:val="2"/>
          <w:szCs w:val="22"/>
          <w:lang w:val="en-US" w:eastAsia="ko-KR"/>
        </w:rPr>
      </w:pPr>
      <w:ins w:id="333" w:author="임수환/책임연구원/미래기술센터 C&amp;M표준(연)5G무선통신표준Task(suhwan.lim@lge.com)" w:date="2021-08-30T19:05:00Z">
        <w:r w:rsidRPr="00CB1BB8">
          <w:rPr>
            <w:rFonts w:eastAsia="SimSun"/>
            <w:lang w:val="en-US" w:eastAsia="zh-CN"/>
          </w:rPr>
          <w:t>7.9</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 xml:space="preserve"> ∆TIB and ∆RIB values</w:t>
        </w:r>
        <w:r>
          <w:tab/>
        </w:r>
        <w:r>
          <w:fldChar w:fldCharType="begin"/>
        </w:r>
        <w:r>
          <w:instrText xml:space="preserve"> PAGEREF _Toc81242842 \h </w:instrText>
        </w:r>
      </w:ins>
      <w:r>
        <w:fldChar w:fldCharType="separate"/>
      </w:r>
      <w:ins w:id="334" w:author="임수환/책임연구원/미래기술센터 C&amp;M표준(연)5G무선통신표준Task(suhwan.lim@lge.com)" w:date="2021-08-30T19:05:00Z">
        <w:r>
          <w:t>46</w:t>
        </w:r>
        <w:r>
          <w:fldChar w:fldCharType="end"/>
        </w:r>
      </w:ins>
    </w:p>
    <w:p w:rsidR="00F8787F" w:rsidRDefault="00F8787F">
      <w:pPr>
        <w:pStyle w:val="10"/>
        <w:rPr>
          <w:ins w:id="335"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336" w:author="임수환/책임연구원/미래기술센터 C&amp;M표준(연)5G무선통신표준Task(suhwan.lim@lge.com)" w:date="2021-08-30T19:05:00Z">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_Toc81242843 \h </w:instrText>
        </w:r>
      </w:ins>
      <w:r>
        <w:fldChar w:fldCharType="separate"/>
      </w:r>
      <w:ins w:id="337" w:author="임수환/책임연구원/미래기술센터 C&amp;M표준(연)5G무선통신표준Task(suhwan.lim@lge.com)" w:date="2021-08-30T19:05:00Z">
        <w:r>
          <w:t>46</w:t>
        </w:r>
        <w:r>
          <w:fldChar w:fldCharType="end"/>
        </w:r>
      </w:ins>
    </w:p>
    <w:p w:rsidR="00F8787F" w:rsidRDefault="00F8787F">
      <w:pPr>
        <w:pStyle w:val="20"/>
        <w:rPr>
          <w:ins w:id="338" w:author="임수환/책임연구원/미래기술센터 C&amp;M표준(연)5G무선통신표준Task(suhwan.lim@lge.com)" w:date="2021-08-30T19:05:00Z"/>
          <w:rFonts w:asciiTheme="minorHAnsi" w:hAnsiTheme="minorHAnsi" w:cstheme="minorBidi"/>
          <w:kern w:val="2"/>
          <w:szCs w:val="22"/>
          <w:lang w:val="en-US" w:eastAsia="ko-KR"/>
        </w:rPr>
      </w:pPr>
      <w:ins w:id="339" w:author="임수환/책임연구원/미래기술센터 C&amp;M표준(연)5G무선통신표준Task(suhwan.lim@lge.com)" w:date="2021-08-30T19:05:00Z">
        <w:r w:rsidRPr="00CB1BB8">
          <w:rPr>
            <w:lang w:val="en-US"/>
          </w:rPr>
          <w:t>8.1</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8 and Band 8 and Band 38 DL </w:t>
        </w:r>
        <w:r w:rsidRPr="00CB1BB8">
          <w:rPr>
            <w:rFonts w:eastAsia="맑은 고딕"/>
            <w:lang w:eastAsia="ko-KR"/>
          </w:rPr>
          <w:t>with 2</w:t>
        </w:r>
        <w:r>
          <w:t xml:space="preserve"> bands UL</w:t>
        </w:r>
        <w:r>
          <w:tab/>
        </w:r>
        <w:r>
          <w:fldChar w:fldCharType="begin"/>
        </w:r>
        <w:r>
          <w:instrText xml:space="preserve"> PAGEREF _Toc81242844 \h </w:instrText>
        </w:r>
      </w:ins>
      <w:r>
        <w:fldChar w:fldCharType="separate"/>
      </w:r>
      <w:ins w:id="340" w:author="임수환/책임연구원/미래기술센터 C&amp;M표준(연)5G무선통신표준Task(suhwan.lim@lge.com)" w:date="2021-08-30T19:05:00Z">
        <w:r>
          <w:t>46</w:t>
        </w:r>
        <w:r>
          <w:fldChar w:fldCharType="end"/>
        </w:r>
      </w:ins>
    </w:p>
    <w:p w:rsidR="00F8787F" w:rsidRDefault="00F8787F">
      <w:pPr>
        <w:pStyle w:val="30"/>
        <w:rPr>
          <w:ins w:id="341" w:author="임수환/책임연구원/미래기술센터 C&amp;M표준(연)5G무선통신표준Task(suhwan.lim@lge.com)" w:date="2021-08-30T19:05:00Z"/>
          <w:rFonts w:asciiTheme="minorHAnsi" w:hAnsiTheme="minorHAnsi" w:cstheme="minorBidi"/>
          <w:kern w:val="2"/>
          <w:szCs w:val="22"/>
          <w:lang w:val="en-US" w:eastAsia="ko-KR"/>
        </w:rPr>
      </w:pPr>
      <w:ins w:id="342" w:author="임수환/책임연구원/미래기술센터 C&amp;M표준(연)5G무선통신표준Task(suhwan.lim@lge.com)" w:date="2021-08-30T19:05:00Z">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_Toc81242845 \h </w:instrText>
        </w:r>
      </w:ins>
      <w:r>
        <w:fldChar w:fldCharType="separate"/>
      </w:r>
      <w:ins w:id="343" w:author="임수환/책임연구원/미래기술센터 C&amp;M표준(연)5G무선통신표준Task(suhwan.lim@lge.com)" w:date="2021-08-30T19:05:00Z">
        <w:r>
          <w:t>46</w:t>
        </w:r>
        <w:r>
          <w:fldChar w:fldCharType="end"/>
        </w:r>
      </w:ins>
    </w:p>
    <w:p w:rsidR="00F8787F" w:rsidRDefault="00F8787F">
      <w:pPr>
        <w:pStyle w:val="40"/>
        <w:rPr>
          <w:ins w:id="344" w:author="임수환/책임연구원/미래기술센터 C&amp;M표준(연)5G무선통신표준Task(suhwan.lim@lge.com)" w:date="2021-08-30T19:05:00Z"/>
          <w:rFonts w:asciiTheme="minorHAnsi" w:hAnsiTheme="minorHAnsi" w:cstheme="minorBidi"/>
          <w:kern w:val="2"/>
          <w:szCs w:val="22"/>
          <w:lang w:val="en-US" w:eastAsia="ko-KR"/>
        </w:rPr>
      </w:pPr>
      <w:ins w:id="345" w:author="임수환/책임연구원/미래기술센터 C&amp;M표준(연)5G무선통신표준Task(suhwan.lim@lge.com)" w:date="2021-08-30T19:05:00Z">
        <w:r w:rsidRPr="00CB1BB8">
          <w:rPr>
            <w:lang w:val="en-US" w:eastAsia="ja-JP"/>
          </w:rPr>
          <w:t>8.1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_Toc81242846 \h </w:instrText>
        </w:r>
      </w:ins>
      <w:r>
        <w:fldChar w:fldCharType="separate"/>
      </w:r>
      <w:ins w:id="346" w:author="임수환/책임연구원/미래기술센터 C&amp;M표준(연)5G무선통신표준Task(suhwan.lim@lge.com)" w:date="2021-08-30T19:05:00Z">
        <w:r>
          <w:t>46</w:t>
        </w:r>
        <w:r>
          <w:fldChar w:fldCharType="end"/>
        </w:r>
      </w:ins>
    </w:p>
    <w:p w:rsidR="00F8787F" w:rsidRDefault="00F8787F">
      <w:pPr>
        <w:pStyle w:val="40"/>
        <w:rPr>
          <w:ins w:id="347" w:author="임수환/책임연구원/미래기술센터 C&amp;M표준(연)5G무선통신표준Task(suhwan.lim@lge.com)" w:date="2021-08-30T19:05:00Z"/>
          <w:rFonts w:asciiTheme="minorHAnsi" w:hAnsiTheme="minorHAnsi" w:cstheme="minorBidi"/>
          <w:kern w:val="2"/>
          <w:szCs w:val="22"/>
          <w:lang w:val="en-US" w:eastAsia="ko-KR"/>
        </w:rPr>
      </w:pPr>
      <w:ins w:id="348" w:author="임수환/책임연구원/미래기술센터 C&amp;M표준(연)5G무선통신표준Task(suhwan.lim@lge.com)" w:date="2021-08-30T19:05:00Z">
        <w:r w:rsidRPr="00CB1BB8">
          <w:rPr>
            <w:lang w:val="en-US" w:eastAsia="ja-JP"/>
          </w:rPr>
          <w:t>8.1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_Toc81242847 \h </w:instrText>
        </w:r>
      </w:ins>
      <w:r>
        <w:fldChar w:fldCharType="separate"/>
      </w:r>
      <w:ins w:id="349" w:author="임수환/책임연구원/미래기술센터 C&amp;M표준(연)5G무선통신표준Task(suhwan.lim@lge.com)" w:date="2021-08-30T19:05:00Z">
        <w:r>
          <w:t>46</w:t>
        </w:r>
        <w:r>
          <w:fldChar w:fldCharType="end"/>
        </w:r>
      </w:ins>
    </w:p>
    <w:p w:rsidR="00F8787F" w:rsidRDefault="00F8787F">
      <w:pPr>
        <w:pStyle w:val="40"/>
        <w:rPr>
          <w:ins w:id="350" w:author="임수환/책임연구원/미래기술센터 C&amp;M표준(연)5G무선통신표준Task(suhwan.lim@lge.com)" w:date="2021-08-30T19:05:00Z"/>
          <w:rFonts w:asciiTheme="minorHAnsi" w:hAnsiTheme="minorHAnsi" w:cstheme="minorBidi"/>
          <w:kern w:val="2"/>
          <w:szCs w:val="22"/>
          <w:lang w:val="en-US" w:eastAsia="ko-KR"/>
        </w:rPr>
      </w:pPr>
      <w:ins w:id="351" w:author="임수환/책임연구원/미래기술센터 C&amp;M표준(연)5G무선통신표준Task(suhwan.lim@lge.com)" w:date="2021-08-30T19:05:00Z">
        <w:r w:rsidRPr="00CB1BB8">
          <w:rPr>
            <w:lang w:val="en-US" w:eastAsia="ja-JP"/>
          </w:rPr>
          <w:t>8.1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_Toc81242848 \h </w:instrText>
        </w:r>
      </w:ins>
      <w:r>
        <w:fldChar w:fldCharType="separate"/>
      </w:r>
      <w:ins w:id="352" w:author="임수환/책임연구원/미래기술센터 C&amp;M표준(연)5G무선통신표준Task(suhwan.lim@lge.com)" w:date="2021-08-30T19:05:00Z">
        <w:r>
          <w:t>50</w:t>
        </w:r>
        <w:r>
          <w:fldChar w:fldCharType="end"/>
        </w:r>
      </w:ins>
    </w:p>
    <w:p w:rsidR="00F8787F" w:rsidRDefault="00F8787F">
      <w:pPr>
        <w:pStyle w:val="40"/>
        <w:rPr>
          <w:ins w:id="353" w:author="임수환/책임연구원/미래기술센터 C&amp;M표준(연)5G무선통신표준Task(suhwan.lim@lge.com)" w:date="2021-08-30T19:05:00Z"/>
          <w:rFonts w:asciiTheme="minorHAnsi" w:hAnsiTheme="minorHAnsi" w:cstheme="minorBidi"/>
          <w:kern w:val="2"/>
          <w:szCs w:val="22"/>
          <w:lang w:val="en-US" w:eastAsia="ko-KR"/>
        </w:rPr>
      </w:pPr>
      <w:ins w:id="354" w:author="임수환/책임연구원/미래기술센터 C&amp;M표준(연)5G무선통신표준Task(suhwan.lim@lge.com)" w:date="2021-08-30T19:05:00Z">
        <w:r w:rsidRPr="00CB1BB8">
          <w:rPr>
            <w:lang w:val="en-US" w:eastAsia="ja-JP"/>
          </w:rPr>
          <w:t>8.1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_Toc81242849 \h </w:instrText>
        </w:r>
      </w:ins>
      <w:r>
        <w:fldChar w:fldCharType="separate"/>
      </w:r>
      <w:ins w:id="355" w:author="임수환/책임연구원/미래기술센터 C&amp;M표준(연)5G무선통신표준Task(suhwan.lim@lge.com)" w:date="2021-08-30T19:05:00Z">
        <w:r>
          <w:t>50</w:t>
        </w:r>
        <w:r>
          <w:fldChar w:fldCharType="end"/>
        </w:r>
      </w:ins>
    </w:p>
    <w:p w:rsidR="00F8787F" w:rsidRDefault="00F8787F">
      <w:pPr>
        <w:pStyle w:val="20"/>
        <w:rPr>
          <w:ins w:id="356" w:author="임수환/책임연구원/미래기술센터 C&amp;M표준(연)5G무선통신표준Task(suhwan.lim@lge.com)" w:date="2021-08-30T19:05:00Z"/>
          <w:rFonts w:asciiTheme="minorHAnsi" w:hAnsiTheme="minorHAnsi" w:cstheme="minorBidi"/>
          <w:kern w:val="2"/>
          <w:szCs w:val="22"/>
          <w:lang w:val="en-US" w:eastAsia="ko-KR"/>
        </w:rPr>
      </w:pPr>
      <w:ins w:id="357" w:author="임수환/책임연구원/미래기술센터 C&amp;M표준(연)5G무선통신표준Task(suhwan.lim@lge.com)" w:date="2021-08-30T19:05:00Z">
        <w:r w:rsidRPr="00CB1BB8">
          <w:rPr>
            <w:lang w:val="en-US"/>
          </w:rPr>
          <w:lastRenderedPageBreak/>
          <w:t>8.2</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8 and Band 20 and Band 38 DL </w:t>
        </w:r>
        <w:r w:rsidRPr="00CB1BB8">
          <w:rPr>
            <w:rFonts w:eastAsia="맑은 고딕"/>
            <w:lang w:eastAsia="ko-KR"/>
          </w:rPr>
          <w:t>with 2</w:t>
        </w:r>
        <w:r>
          <w:t xml:space="preserve"> bands UL</w:t>
        </w:r>
        <w:r>
          <w:tab/>
        </w:r>
        <w:r>
          <w:fldChar w:fldCharType="begin"/>
        </w:r>
        <w:r>
          <w:instrText xml:space="preserve"> PAGEREF _Toc81242850 \h </w:instrText>
        </w:r>
      </w:ins>
      <w:r>
        <w:fldChar w:fldCharType="separate"/>
      </w:r>
      <w:ins w:id="358" w:author="임수환/책임연구원/미래기술센터 C&amp;M표준(연)5G무선통신표준Task(suhwan.lim@lge.com)" w:date="2021-08-30T19:05:00Z">
        <w:r>
          <w:t>51</w:t>
        </w:r>
        <w:r>
          <w:fldChar w:fldCharType="end"/>
        </w:r>
      </w:ins>
    </w:p>
    <w:p w:rsidR="00F8787F" w:rsidRDefault="00F8787F">
      <w:pPr>
        <w:pStyle w:val="30"/>
        <w:rPr>
          <w:ins w:id="359" w:author="임수환/책임연구원/미래기술센터 C&amp;M표준(연)5G무선통신표준Task(suhwan.lim@lge.com)" w:date="2021-08-30T19:05:00Z"/>
          <w:rFonts w:asciiTheme="minorHAnsi" w:hAnsiTheme="minorHAnsi" w:cstheme="minorBidi"/>
          <w:kern w:val="2"/>
          <w:szCs w:val="22"/>
          <w:lang w:val="en-US" w:eastAsia="ko-KR"/>
        </w:rPr>
      </w:pPr>
      <w:ins w:id="360" w:author="임수환/책임연구원/미래기술센터 C&amp;M표준(연)5G무선통신표준Task(suhwan.lim@lge.com)" w:date="2021-08-30T19:05:00Z">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_Toc81242851 \h </w:instrText>
        </w:r>
      </w:ins>
      <w:r>
        <w:fldChar w:fldCharType="separate"/>
      </w:r>
      <w:ins w:id="361" w:author="임수환/책임연구원/미래기술센터 C&amp;M표준(연)5G무선통신표준Task(suhwan.lim@lge.com)" w:date="2021-08-30T19:05:00Z">
        <w:r>
          <w:t>51</w:t>
        </w:r>
        <w:r>
          <w:fldChar w:fldCharType="end"/>
        </w:r>
      </w:ins>
    </w:p>
    <w:p w:rsidR="00F8787F" w:rsidRDefault="00F8787F">
      <w:pPr>
        <w:pStyle w:val="40"/>
        <w:rPr>
          <w:ins w:id="362" w:author="임수환/책임연구원/미래기술센터 C&amp;M표준(연)5G무선통신표준Task(suhwan.lim@lge.com)" w:date="2021-08-30T19:05:00Z"/>
          <w:rFonts w:asciiTheme="minorHAnsi" w:hAnsiTheme="minorHAnsi" w:cstheme="minorBidi"/>
          <w:kern w:val="2"/>
          <w:szCs w:val="22"/>
          <w:lang w:val="en-US" w:eastAsia="ko-KR"/>
        </w:rPr>
      </w:pPr>
      <w:ins w:id="363" w:author="임수환/책임연구원/미래기술센터 C&amp;M표준(연)5G무선통신표준Task(suhwan.lim@lge.com)" w:date="2021-08-30T19:05:00Z">
        <w:r w:rsidRPr="00CB1BB8">
          <w:rPr>
            <w:lang w:val="en-US" w:eastAsia="ja-JP"/>
          </w:rPr>
          <w:t>8.2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_Toc81242852 \h </w:instrText>
        </w:r>
      </w:ins>
      <w:r>
        <w:fldChar w:fldCharType="separate"/>
      </w:r>
      <w:ins w:id="364" w:author="임수환/책임연구원/미래기술센터 C&amp;M표준(연)5G무선통신표준Task(suhwan.lim@lge.com)" w:date="2021-08-30T19:05:00Z">
        <w:r>
          <w:t>51</w:t>
        </w:r>
        <w:r>
          <w:fldChar w:fldCharType="end"/>
        </w:r>
      </w:ins>
    </w:p>
    <w:p w:rsidR="00F8787F" w:rsidRDefault="00F8787F">
      <w:pPr>
        <w:pStyle w:val="40"/>
        <w:rPr>
          <w:ins w:id="365" w:author="임수환/책임연구원/미래기술센터 C&amp;M표준(연)5G무선통신표준Task(suhwan.lim@lge.com)" w:date="2021-08-30T19:05:00Z"/>
          <w:rFonts w:asciiTheme="minorHAnsi" w:hAnsiTheme="minorHAnsi" w:cstheme="minorBidi"/>
          <w:kern w:val="2"/>
          <w:szCs w:val="22"/>
          <w:lang w:val="en-US" w:eastAsia="ko-KR"/>
        </w:rPr>
      </w:pPr>
      <w:ins w:id="366" w:author="임수환/책임연구원/미래기술센터 C&amp;M표준(연)5G무선통신표준Task(suhwan.lim@lge.com)" w:date="2021-08-30T19:05:00Z">
        <w:r w:rsidRPr="00CB1BB8">
          <w:rPr>
            <w:lang w:val="en-US" w:eastAsia="ja-JP"/>
          </w:rPr>
          <w:t>8.2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_Toc81242853 \h </w:instrText>
        </w:r>
      </w:ins>
      <w:r>
        <w:fldChar w:fldCharType="separate"/>
      </w:r>
      <w:ins w:id="367" w:author="임수환/책임연구원/미래기술센터 C&amp;M표준(연)5G무선통신표준Task(suhwan.lim@lge.com)" w:date="2021-08-30T19:05:00Z">
        <w:r>
          <w:t>51</w:t>
        </w:r>
        <w:r>
          <w:fldChar w:fldCharType="end"/>
        </w:r>
      </w:ins>
    </w:p>
    <w:p w:rsidR="00F8787F" w:rsidRDefault="00F8787F">
      <w:pPr>
        <w:pStyle w:val="40"/>
        <w:rPr>
          <w:ins w:id="368" w:author="임수환/책임연구원/미래기술센터 C&amp;M표준(연)5G무선통신표준Task(suhwan.lim@lge.com)" w:date="2021-08-30T19:05:00Z"/>
          <w:rFonts w:asciiTheme="minorHAnsi" w:hAnsiTheme="minorHAnsi" w:cstheme="minorBidi"/>
          <w:kern w:val="2"/>
          <w:szCs w:val="22"/>
          <w:lang w:val="en-US" w:eastAsia="ko-KR"/>
        </w:rPr>
      </w:pPr>
      <w:ins w:id="369" w:author="임수환/책임연구원/미래기술센터 C&amp;M표준(연)5G무선통신표준Task(suhwan.lim@lge.com)" w:date="2021-08-30T19:05:00Z">
        <w:r w:rsidRPr="00CB1BB8">
          <w:rPr>
            <w:lang w:val="en-US" w:eastAsia="ja-JP"/>
          </w:rPr>
          <w:t>8.2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_Toc81242854 \h </w:instrText>
        </w:r>
      </w:ins>
      <w:r>
        <w:fldChar w:fldCharType="separate"/>
      </w:r>
      <w:ins w:id="370" w:author="임수환/책임연구원/미래기술센터 C&amp;M표준(연)5G무선통신표준Task(suhwan.lim@lge.com)" w:date="2021-08-30T19:05:00Z">
        <w:r>
          <w:t>55</w:t>
        </w:r>
        <w:r>
          <w:fldChar w:fldCharType="end"/>
        </w:r>
      </w:ins>
    </w:p>
    <w:p w:rsidR="00F8787F" w:rsidRDefault="00F8787F">
      <w:pPr>
        <w:pStyle w:val="40"/>
        <w:rPr>
          <w:ins w:id="371" w:author="임수환/책임연구원/미래기술센터 C&amp;M표준(연)5G무선통신표준Task(suhwan.lim@lge.com)" w:date="2021-08-30T19:05:00Z"/>
          <w:rFonts w:asciiTheme="minorHAnsi" w:hAnsiTheme="minorHAnsi" w:cstheme="minorBidi"/>
          <w:kern w:val="2"/>
          <w:szCs w:val="22"/>
          <w:lang w:val="en-US" w:eastAsia="ko-KR"/>
        </w:rPr>
      </w:pPr>
      <w:ins w:id="372" w:author="임수환/책임연구원/미래기술센터 C&amp;M표준(연)5G무선통신표준Task(suhwan.lim@lge.com)" w:date="2021-08-30T19:05:00Z">
        <w:r w:rsidRPr="00CB1BB8">
          <w:rPr>
            <w:lang w:val="en-US" w:eastAsia="ja-JP"/>
          </w:rPr>
          <w:t>8.2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_Toc81242855 \h </w:instrText>
        </w:r>
      </w:ins>
      <w:r>
        <w:fldChar w:fldCharType="separate"/>
      </w:r>
      <w:ins w:id="373" w:author="임수환/책임연구원/미래기술센터 C&amp;M표준(연)5G무선통신표준Task(suhwan.lim@lge.com)" w:date="2021-08-30T19:05:00Z">
        <w:r>
          <w:t>55</w:t>
        </w:r>
        <w:r>
          <w:fldChar w:fldCharType="end"/>
        </w:r>
      </w:ins>
    </w:p>
    <w:p w:rsidR="00F8787F" w:rsidRDefault="00F8787F">
      <w:pPr>
        <w:pStyle w:val="10"/>
        <w:rPr>
          <w:ins w:id="374" w:author="임수환/책임연구원/미래기술센터 C&amp;M표준(연)5G무선통신표준Task(suhwan.lim@lge.com)" w:date="2021-08-30T19:05:00Z"/>
          <w:rFonts w:asciiTheme="minorHAnsi" w:hAnsiTheme="minorHAnsi" w:cstheme="minorBidi"/>
          <w:kern w:val="2"/>
          <w:sz w:val="20"/>
          <w:szCs w:val="22"/>
          <w:lang w:val="en-US" w:eastAsia="ko-KR"/>
        </w:rPr>
      </w:pPr>
      <w:ins w:id="375" w:author="임수환/책임연구원/미래기술센터 C&amp;M표준(연)5G무선통신표준Task(suhwan.lim@lge.com)" w:date="2021-08-30T19:05:00Z">
        <w:r>
          <w:t>Annex A: Change history</w:t>
        </w:r>
        <w:r>
          <w:tab/>
        </w:r>
        <w:r>
          <w:fldChar w:fldCharType="begin"/>
        </w:r>
        <w:r>
          <w:instrText xml:space="preserve"> PAGEREF _Toc81242856 \h </w:instrText>
        </w:r>
      </w:ins>
      <w:r>
        <w:fldChar w:fldCharType="separate"/>
      </w:r>
      <w:ins w:id="376" w:author="임수환/책임연구원/미래기술센터 C&amp;M표준(연)5G무선통신표준Task(suhwan.lim@lge.com)" w:date="2021-08-30T19:05:00Z">
        <w:r>
          <w:t>56</w:t>
        </w:r>
        <w:r>
          <w:fldChar w:fldCharType="end"/>
        </w:r>
      </w:ins>
    </w:p>
    <w:p w:rsidR="005A3798" w:rsidDel="00F8787F" w:rsidRDefault="005A3798">
      <w:pPr>
        <w:pStyle w:val="10"/>
        <w:rPr>
          <w:del w:id="377"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378" w:author="임수환/책임연구원/미래기술센터 C&amp;M표준(연)5G무선통신표준Task(suhwan.lim@lge.com)" w:date="2021-08-30T19:05:00Z">
        <w:r w:rsidDel="00F8787F">
          <w:delText>Foreword</w:delText>
        </w:r>
        <w:r w:rsidDel="00F8787F">
          <w:tab/>
          <w:delText>5</w:delText>
        </w:r>
      </w:del>
    </w:p>
    <w:p w:rsidR="005A3798" w:rsidDel="00F8787F" w:rsidRDefault="005A3798">
      <w:pPr>
        <w:pStyle w:val="10"/>
        <w:rPr>
          <w:del w:id="379"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380" w:author="임수환/책임연구원/미래기술센터 C&amp;M표준(연)5G무선통신표준Task(suhwan.lim@lge.com)" w:date="2021-08-30T19:05:00Z">
        <w:r w:rsidDel="00F8787F">
          <w:delText>1</w:delText>
        </w:r>
        <w:r w:rsidDel="00F8787F">
          <w:rPr>
            <w:rFonts w:asciiTheme="minorHAnsi" w:hAnsiTheme="minorHAnsi" w:cstheme="minorBidi"/>
            <w:kern w:val="2"/>
            <w:sz w:val="20"/>
            <w:szCs w:val="22"/>
            <w:lang w:val="en-US" w:eastAsia="ko-KR"/>
          </w:rPr>
          <w:tab/>
        </w:r>
        <w:r w:rsidDel="00F8787F">
          <w:delText>Scope</w:delText>
        </w:r>
        <w:r w:rsidDel="00F8787F">
          <w:tab/>
          <w:delText>6</w:delText>
        </w:r>
      </w:del>
    </w:p>
    <w:p w:rsidR="005A3798" w:rsidDel="00F8787F" w:rsidRDefault="005A3798">
      <w:pPr>
        <w:pStyle w:val="10"/>
        <w:rPr>
          <w:del w:id="381"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382" w:author="임수환/책임연구원/미래기술센터 C&amp;M표준(연)5G무선통신표준Task(suhwan.lim@lge.com)" w:date="2021-08-30T19:05:00Z">
        <w:r w:rsidDel="00F8787F">
          <w:delText>2</w:delText>
        </w:r>
        <w:r w:rsidDel="00F8787F">
          <w:rPr>
            <w:rFonts w:asciiTheme="minorHAnsi" w:hAnsiTheme="minorHAnsi" w:cstheme="minorBidi"/>
            <w:kern w:val="2"/>
            <w:sz w:val="20"/>
            <w:szCs w:val="22"/>
            <w:lang w:val="en-US" w:eastAsia="ko-KR"/>
          </w:rPr>
          <w:tab/>
        </w:r>
        <w:r w:rsidDel="00F8787F">
          <w:delText>References</w:delText>
        </w:r>
        <w:r w:rsidDel="00F8787F">
          <w:tab/>
          <w:delText>8</w:delText>
        </w:r>
      </w:del>
    </w:p>
    <w:p w:rsidR="005A3798" w:rsidDel="00F8787F" w:rsidRDefault="005A3798">
      <w:pPr>
        <w:pStyle w:val="10"/>
        <w:rPr>
          <w:del w:id="383"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384" w:author="임수환/책임연구원/미래기술센터 C&amp;M표준(연)5G무선통신표준Task(suhwan.lim@lge.com)" w:date="2021-08-30T19:05:00Z">
        <w:r w:rsidDel="00F8787F">
          <w:delText>3</w:delText>
        </w:r>
        <w:r w:rsidDel="00F8787F">
          <w:rPr>
            <w:rFonts w:asciiTheme="minorHAnsi" w:hAnsiTheme="minorHAnsi" w:cstheme="minorBidi"/>
            <w:kern w:val="2"/>
            <w:sz w:val="20"/>
            <w:szCs w:val="22"/>
            <w:lang w:val="en-US" w:eastAsia="ko-KR"/>
          </w:rPr>
          <w:tab/>
        </w:r>
        <w:r w:rsidDel="00F8787F">
          <w:delText>Definitions of terms, symbols and abbreviations</w:delText>
        </w:r>
        <w:r w:rsidDel="00F8787F">
          <w:tab/>
          <w:delText>9</w:delText>
        </w:r>
      </w:del>
    </w:p>
    <w:p w:rsidR="005A3798" w:rsidDel="00F8787F" w:rsidRDefault="005A3798">
      <w:pPr>
        <w:pStyle w:val="20"/>
        <w:rPr>
          <w:del w:id="385" w:author="임수환/책임연구원/미래기술센터 C&amp;M표준(연)5G무선통신표준Task(suhwan.lim@lge.com)" w:date="2021-08-30T19:05:00Z"/>
          <w:rFonts w:asciiTheme="minorHAnsi" w:hAnsiTheme="minorHAnsi" w:cstheme="minorBidi"/>
          <w:kern w:val="2"/>
          <w:szCs w:val="22"/>
          <w:lang w:val="en-US" w:eastAsia="ko-KR"/>
        </w:rPr>
      </w:pPr>
      <w:del w:id="386" w:author="임수환/책임연구원/미래기술센터 C&amp;M표준(연)5G무선통신표준Task(suhwan.lim@lge.com)" w:date="2021-08-30T19:05:00Z">
        <w:r w:rsidDel="00F8787F">
          <w:delText>3.1</w:delText>
        </w:r>
        <w:r w:rsidDel="00F8787F">
          <w:rPr>
            <w:rFonts w:asciiTheme="minorHAnsi" w:hAnsiTheme="minorHAnsi" w:cstheme="minorBidi"/>
            <w:kern w:val="2"/>
            <w:szCs w:val="22"/>
            <w:lang w:val="en-US" w:eastAsia="ko-KR"/>
          </w:rPr>
          <w:tab/>
        </w:r>
        <w:r w:rsidDel="00F8787F">
          <w:delText>Terms</w:delText>
        </w:r>
        <w:r w:rsidDel="00F8787F">
          <w:tab/>
          <w:delText>9</w:delText>
        </w:r>
      </w:del>
    </w:p>
    <w:p w:rsidR="005A3798" w:rsidDel="00F8787F" w:rsidRDefault="005A3798">
      <w:pPr>
        <w:pStyle w:val="20"/>
        <w:rPr>
          <w:del w:id="387" w:author="임수환/책임연구원/미래기술센터 C&amp;M표준(연)5G무선통신표준Task(suhwan.lim@lge.com)" w:date="2021-08-30T19:05:00Z"/>
          <w:rFonts w:asciiTheme="minorHAnsi" w:hAnsiTheme="minorHAnsi" w:cstheme="minorBidi"/>
          <w:kern w:val="2"/>
          <w:szCs w:val="22"/>
          <w:lang w:val="en-US" w:eastAsia="ko-KR"/>
        </w:rPr>
      </w:pPr>
      <w:del w:id="388" w:author="임수환/책임연구원/미래기술센터 C&amp;M표준(연)5G무선통신표준Task(suhwan.lim@lge.com)" w:date="2021-08-30T19:05:00Z">
        <w:r w:rsidDel="00F8787F">
          <w:delText>3.2</w:delText>
        </w:r>
        <w:r w:rsidDel="00F8787F">
          <w:rPr>
            <w:rFonts w:asciiTheme="minorHAnsi" w:hAnsiTheme="minorHAnsi" w:cstheme="minorBidi"/>
            <w:kern w:val="2"/>
            <w:szCs w:val="22"/>
            <w:lang w:val="en-US" w:eastAsia="ko-KR"/>
          </w:rPr>
          <w:tab/>
        </w:r>
        <w:r w:rsidDel="00F8787F">
          <w:delText>Symbols</w:delText>
        </w:r>
        <w:r w:rsidDel="00F8787F">
          <w:tab/>
          <w:delText>9</w:delText>
        </w:r>
      </w:del>
    </w:p>
    <w:p w:rsidR="005A3798" w:rsidDel="00F8787F" w:rsidRDefault="005A3798">
      <w:pPr>
        <w:pStyle w:val="20"/>
        <w:rPr>
          <w:del w:id="389" w:author="임수환/책임연구원/미래기술센터 C&amp;M표준(연)5G무선통신표준Task(suhwan.lim@lge.com)" w:date="2021-08-30T19:05:00Z"/>
          <w:rFonts w:asciiTheme="minorHAnsi" w:hAnsiTheme="minorHAnsi" w:cstheme="minorBidi"/>
          <w:kern w:val="2"/>
          <w:szCs w:val="22"/>
          <w:lang w:val="en-US" w:eastAsia="ko-KR"/>
        </w:rPr>
      </w:pPr>
      <w:del w:id="390" w:author="임수환/책임연구원/미래기술센터 C&amp;M표준(연)5G무선통신표준Task(suhwan.lim@lge.com)" w:date="2021-08-30T19:05:00Z">
        <w:r w:rsidDel="00F8787F">
          <w:delText>3.3</w:delText>
        </w:r>
        <w:r w:rsidDel="00F8787F">
          <w:rPr>
            <w:rFonts w:asciiTheme="minorHAnsi" w:hAnsiTheme="minorHAnsi" w:cstheme="minorBidi"/>
            <w:kern w:val="2"/>
            <w:szCs w:val="22"/>
            <w:lang w:val="en-US" w:eastAsia="ko-KR"/>
          </w:rPr>
          <w:tab/>
        </w:r>
        <w:r w:rsidDel="00F8787F">
          <w:delText>Abbreviations</w:delText>
        </w:r>
        <w:r w:rsidDel="00F8787F">
          <w:tab/>
          <w:delText>9</w:delText>
        </w:r>
      </w:del>
    </w:p>
    <w:p w:rsidR="005A3798" w:rsidDel="00F8787F" w:rsidRDefault="005A3798">
      <w:pPr>
        <w:pStyle w:val="10"/>
        <w:rPr>
          <w:del w:id="391"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392" w:author="임수환/책임연구원/미래기술센터 C&amp;M표준(연)5G무선통신표준Task(suhwan.lim@lge.com)" w:date="2021-08-30T19:05:00Z">
        <w:r w:rsidDel="00F8787F">
          <w:delText>4</w:delText>
        </w:r>
        <w:r w:rsidDel="00F8787F">
          <w:rPr>
            <w:rFonts w:asciiTheme="minorHAnsi" w:hAnsiTheme="minorHAnsi" w:cstheme="minorBidi"/>
            <w:kern w:val="2"/>
            <w:sz w:val="20"/>
            <w:szCs w:val="22"/>
            <w:lang w:val="en-US" w:eastAsia="ko-KR"/>
          </w:rPr>
          <w:tab/>
        </w:r>
        <w:r w:rsidDel="00F8787F">
          <w:delText>Background</w:delText>
        </w:r>
        <w:r w:rsidDel="00F8787F">
          <w:tab/>
          <w:delText>9</w:delText>
        </w:r>
      </w:del>
    </w:p>
    <w:p w:rsidR="005A3798" w:rsidDel="00F8787F" w:rsidRDefault="005A3798">
      <w:pPr>
        <w:pStyle w:val="20"/>
        <w:rPr>
          <w:del w:id="393" w:author="임수환/책임연구원/미래기술센터 C&amp;M표준(연)5G무선통신표준Task(suhwan.lim@lge.com)" w:date="2021-08-30T19:05:00Z"/>
          <w:rFonts w:asciiTheme="minorHAnsi" w:hAnsiTheme="minorHAnsi" w:cstheme="minorBidi"/>
          <w:kern w:val="2"/>
          <w:szCs w:val="22"/>
          <w:lang w:val="en-US" w:eastAsia="ko-KR"/>
        </w:rPr>
      </w:pPr>
      <w:del w:id="394" w:author="임수환/책임연구원/미래기술센터 C&amp;M표준(연)5G무선통신표준Task(suhwan.lim@lge.com)" w:date="2021-08-30T19:05:00Z">
        <w:r w:rsidDel="00F8787F">
          <w:delText>4.1</w:delText>
        </w:r>
        <w:r w:rsidDel="00F8787F">
          <w:rPr>
            <w:rFonts w:asciiTheme="minorHAnsi" w:hAnsiTheme="minorHAnsi" w:cstheme="minorBidi"/>
            <w:kern w:val="2"/>
            <w:szCs w:val="22"/>
            <w:lang w:val="en-US" w:eastAsia="ko-KR"/>
          </w:rPr>
          <w:tab/>
        </w:r>
        <w:r w:rsidDel="00F8787F">
          <w:delText>TR Maintenance</w:delText>
        </w:r>
        <w:r w:rsidDel="00F8787F">
          <w:tab/>
          <w:delText>10</w:delText>
        </w:r>
      </w:del>
    </w:p>
    <w:p w:rsidR="005A3798" w:rsidDel="00F8787F" w:rsidRDefault="005A3798">
      <w:pPr>
        <w:pStyle w:val="10"/>
        <w:rPr>
          <w:del w:id="395"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396" w:author="임수환/책임연구원/미래기술센터 C&amp;M표준(연)5G무선통신표준Task(suhwan.lim@lge.com)" w:date="2021-08-30T19:05:00Z">
        <w:r w:rsidDel="00F8787F">
          <w:delText>5</w:delText>
        </w:r>
        <w:r w:rsidDel="00F8787F">
          <w:rPr>
            <w:rFonts w:asciiTheme="minorHAnsi" w:hAnsiTheme="minorHAnsi" w:cstheme="minorBidi"/>
            <w:kern w:val="2"/>
            <w:sz w:val="20"/>
            <w:szCs w:val="22"/>
            <w:lang w:val="en-US" w:eastAsia="ko-KR"/>
          </w:rPr>
          <w:tab/>
        </w:r>
        <w:r w:rsidDel="00F8787F">
          <w:delText>LTE-A inter-band CA for x bands DL with 2 bands UL: General part</w:delText>
        </w:r>
        <w:r w:rsidDel="00F8787F">
          <w:tab/>
          <w:delText>10</w:delText>
        </w:r>
      </w:del>
    </w:p>
    <w:p w:rsidR="005A3798" w:rsidDel="00F8787F" w:rsidRDefault="005A3798">
      <w:pPr>
        <w:pStyle w:val="20"/>
        <w:rPr>
          <w:del w:id="397" w:author="임수환/책임연구원/미래기술센터 C&amp;M표준(연)5G무선통신표준Task(suhwan.lim@lge.com)" w:date="2021-08-30T19:05:00Z"/>
          <w:rFonts w:asciiTheme="minorHAnsi" w:hAnsiTheme="minorHAnsi" w:cstheme="minorBidi"/>
          <w:kern w:val="2"/>
          <w:szCs w:val="22"/>
          <w:lang w:val="en-US" w:eastAsia="ko-KR"/>
        </w:rPr>
      </w:pPr>
      <w:del w:id="398" w:author="임수환/책임연구원/미래기술센터 C&amp;M표준(연)5G무선통신표준Task(suhwan.lim@lge.com)" w:date="2021-08-30T19:05:00Z">
        <w:r w:rsidDel="00F8787F">
          <w:delText>5.1</w:delText>
        </w:r>
        <w:r w:rsidDel="00F8787F">
          <w:rPr>
            <w:rFonts w:asciiTheme="minorHAnsi" w:hAnsiTheme="minorHAnsi" w:cstheme="minorBidi"/>
            <w:kern w:val="2"/>
            <w:szCs w:val="22"/>
            <w:lang w:val="en-US" w:eastAsia="ko-KR"/>
          </w:rPr>
          <w:tab/>
        </w:r>
        <w:r w:rsidDel="00F8787F">
          <w:delText>UE RF part</w:delText>
        </w:r>
        <w:r w:rsidDel="00F8787F">
          <w:tab/>
          <w:delText>10</w:delText>
        </w:r>
      </w:del>
    </w:p>
    <w:p w:rsidR="005A3798" w:rsidDel="00F8787F" w:rsidRDefault="005A3798">
      <w:pPr>
        <w:pStyle w:val="20"/>
        <w:rPr>
          <w:del w:id="399" w:author="임수환/책임연구원/미래기술센터 C&amp;M표준(연)5G무선통신표준Task(suhwan.lim@lge.com)" w:date="2021-08-30T19:05:00Z"/>
          <w:rFonts w:asciiTheme="minorHAnsi" w:hAnsiTheme="minorHAnsi" w:cstheme="minorBidi"/>
          <w:kern w:val="2"/>
          <w:szCs w:val="22"/>
          <w:lang w:val="en-US" w:eastAsia="ko-KR"/>
        </w:rPr>
      </w:pPr>
      <w:del w:id="400" w:author="임수환/책임연구원/미래기술센터 C&amp;M표준(연)5G무선통신표준Task(suhwan.lim@lge.com)" w:date="2021-08-30T19:05:00Z">
        <w:r w:rsidDel="00F8787F">
          <w:delText>5.1.1</w:delText>
        </w:r>
        <w:r w:rsidDel="00F8787F">
          <w:rPr>
            <w:rFonts w:asciiTheme="minorHAnsi" w:hAnsiTheme="minorHAnsi" w:cstheme="minorBidi"/>
            <w:kern w:val="2"/>
            <w:szCs w:val="22"/>
            <w:lang w:val="en-US" w:eastAsia="ko-KR"/>
          </w:rPr>
          <w:tab/>
        </w:r>
        <w:r w:rsidDel="00F8787F">
          <w:delText>UE general RF architecture</w:delText>
        </w:r>
        <w:r w:rsidDel="00F8787F">
          <w:tab/>
          <w:delText>10</w:delText>
        </w:r>
      </w:del>
    </w:p>
    <w:p w:rsidR="005A3798" w:rsidDel="00F8787F" w:rsidRDefault="005A3798">
      <w:pPr>
        <w:pStyle w:val="20"/>
        <w:rPr>
          <w:del w:id="401" w:author="임수환/책임연구원/미래기술센터 C&amp;M표준(연)5G무선통신표준Task(suhwan.lim@lge.com)" w:date="2021-08-30T19:05:00Z"/>
          <w:rFonts w:asciiTheme="minorHAnsi" w:hAnsiTheme="minorHAnsi" w:cstheme="minorBidi"/>
          <w:kern w:val="2"/>
          <w:szCs w:val="22"/>
          <w:lang w:val="en-US" w:eastAsia="ko-KR"/>
        </w:rPr>
      </w:pPr>
      <w:del w:id="402" w:author="임수환/책임연구원/미래기술센터 C&amp;M표준(연)5G무선통신표준Task(suhwan.lim@lge.com)" w:date="2021-08-30T19:05:00Z">
        <w:r w:rsidDel="00F8787F">
          <w:delText>5.1.2</w:delText>
        </w:r>
        <w:r w:rsidDel="00F8787F">
          <w:rPr>
            <w:rFonts w:asciiTheme="minorHAnsi" w:hAnsiTheme="minorHAnsi" w:cstheme="minorBidi"/>
            <w:kern w:val="2"/>
            <w:szCs w:val="22"/>
            <w:lang w:val="en-US" w:eastAsia="ko-KR"/>
          </w:rPr>
          <w:tab/>
        </w:r>
        <w:r w:rsidRPr="005913EF" w:rsidDel="00F8787F">
          <w:rPr>
            <w:rFonts w:eastAsia="Times New Roman"/>
            <w:lang w:eastAsia="ko-KR"/>
          </w:rPr>
          <w:delText xml:space="preserve">General treatment of </w:delText>
        </w:r>
        <w:r w:rsidRPr="005913EF" w:rsidDel="00F8787F">
          <w:rPr>
            <w:lang w:val="en-US"/>
          </w:rPr>
          <w:delText>∆T</w:delText>
        </w:r>
        <w:r w:rsidRPr="005913EF" w:rsidDel="00F8787F">
          <w:rPr>
            <w:vertAlign w:val="subscript"/>
            <w:lang w:val="en-US"/>
          </w:rPr>
          <w:delText>IB</w:delText>
        </w:r>
        <w:r w:rsidRPr="005913EF" w:rsidDel="00F8787F">
          <w:rPr>
            <w:lang w:val="en-US"/>
          </w:rPr>
          <w:delText xml:space="preserve"> and ∆R</w:delText>
        </w:r>
        <w:r w:rsidRPr="005913EF" w:rsidDel="00F8787F">
          <w:rPr>
            <w:vertAlign w:val="subscript"/>
            <w:lang w:val="en-US"/>
          </w:rPr>
          <w:delText>IB</w:delText>
        </w:r>
        <w:r w:rsidRPr="005913EF" w:rsidDel="00F8787F">
          <w:rPr>
            <w:lang w:val="en-US"/>
          </w:rPr>
          <w:delText xml:space="preserve"> values</w:delText>
        </w:r>
        <w:r w:rsidDel="00F8787F">
          <w:tab/>
          <w:delText>10</w:delText>
        </w:r>
      </w:del>
    </w:p>
    <w:p w:rsidR="005A3798" w:rsidDel="00F8787F" w:rsidRDefault="005A3798">
      <w:pPr>
        <w:pStyle w:val="20"/>
        <w:rPr>
          <w:del w:id="403" w:author="임수환/책임연구원/미래기술센터 C&amp;M표준(연)5G무선통신표준Task(suhwan.lim@lge.com)" w:date="2021-08-30T19:05:00Z"/>
          <w:rFonts w:asciiTheme="minorHAnsi" w:hAnsiTheme="minorHAnsi" w:cstheme="minorBidi"/>
          <w:kern w:val="2"/>
          <w:szCs w:val="22"/>
          <w:lang w:val="en-US" w:eastAsia="ko-KR"/>
        </w:rPr>
      </w:pPr>
      <w:del w:id="404" w:author="임수환/책임연구원/미래기술센터 C&amp;M표준(연)5G무선통신표준Task(suhwan.lim@lge.com)" w:date="2021-08-30T19:05:00Z">
        <w:r w:rsidDel="00F8787F">
          <w:delText>5.1.3</w:delText>
        </w:r>
        <w:r w:rsidDel="00F8787F">
          <w:rPr>
            <w:rFonts w:asciiTheme="minorHAnsi" w:hAnsiTheme="minorHAnsi" w:cstheme="minorBidi"/>
            <w:kern w:val="2"/>
            <w:szCs w:val="22"/>
            <w:lang w:val="en-US" w:eastAsia="ko-KR"/>
          </w:rPr>
          <w:tab/>
        </w:r>
        <w:r w:rsidRPr="005913EF" w:rsidDel="00F8787F">
          <w:rPr>
            <w:rFonts w:eastAsia="Times New Roman"/>
            <w:lang w:eastAsia="ko-KR"/>
          </w:rPr>
          <w:delText>Fallback CA mode and mandatory support of all paired 2 UL CA configurations</w:delText>
        </w:r>
        <w:r w:rsidDel="00F8787F">
          <w:tab/>
          <w:delText>10</w:delText>
        </w:r>
      </w:del>
    </w:p>
    <w:p w:rsidR="005A3798" w:rsidDel="00F8787F" w:rsidRDefault="005A3798">
      <w:pPr>
        <w:pStyle w:val="20"/>
        <w:rPr>
          <w:del w:id="405" w:author="임수환/책임연구원/미래기술센터 C&amp;M표준(연)5G무선통신표준Task(suhwan.lim@lge.com)" w:date="2021-08-30T19:05:00Z"/>
          <w:rFonts w:asciiTheme="minorHAnsi" w:hAnsiTheme="minorHAnsi" w:cstheme="minorBidi"/>
          <w:kern w:val="2"/>
          <w:szCs w:val="22"/>
          <w:lang w:val="en-US" w:eastAsia="ko-KR"/>
        </w:rPr>
      </w:pPr>
      <w:del w:id="406" w:author="임수환/책임연구원/미래기술센터 C&amp;M표준(연)5G무선통신표준Task(suhwan.lim@lge.com)" w:date="2021-08-30T19:05:00Z">
        <w:r w:rsidDel="00F8787F">
          <w:delText>5.1.4</w:delText>
        </w:r>
        <w:r w:rsidDel="00F8787F">
          <w:rPr>
            <w:rFonts w:asciiTheme="minorHAnsi" w:hAnsiTheme="minorHAnsi" w:cstheme="minorBidi"/>
            <w:kern w:val="2"/>
            <w:szCs w:val="22"/>
            <w:lang w:val="en-US" w:eastAsia="ko-KR"/>
          </w:rPr>
          <w:tab/>
        </w:r>
        <w:r w:rsidRPr="005913EF" w:rsidDel="00F8787F">
          <w:rPr>
            <w:rFonts w:eastAsia="Times New Roman"/>
            <w:lang w:eastAsia="ko-KR"/>
          </w:rPr>
          <w:delText>General TX/RX requirements</w:delText>
        </w:r>
        <w:r w:rsidDel="00F8787F">
          <w:tab/>
          <w:delText>10</w:delText>
        </w:r>
      </w:del>
    </w:p>
    <w:p w:rsidR="005A3798" w:rsidDel="00F8787F" w:rsidRDefault="005A3798">
      <w:pPr>
        <w:pStyle w:val="30"/>
        <w:rPr>
          <w:del w:id="407" w:author="임수환/책임연구원/미래기술센터 C&amp;M표준(연)5G무선통신표준Task(suhwan.lim@lge.com)" w:date="2021-08-30T19:05:00Z"/>
          <w:rFonts w:asciiTheme="minorHAnsi" w:hAnsiTheme="minorHAnsi" w:cstheme="minorBidi"/>
          <w:kern w:val="2"/>
          <w:szCs w:val="22"/>
          <w:lang w:val="en-US" w:eastAsia="ko-KR"/>
        </w:rPr>
      </w:pPr>
      <w:del w:id="408" w:author="임수환/책임연구원/미래기술센터 C&amp;M표준(연)5G무선통신표준Task(suhwan.lim@lge.com)" w:date="2021-08-30T19:05:00Z">
        <w:r w:rsidRPr="005913EF" w:rsidDel="00F8787F">
          <w:rPr>
            <w:rFonts w:eastAsia="Times New Roman"/>
            <w:lang w:val="en-US" w:eastAsia="ko-KR"/>
          </w:rPr>
          <w:delText>5.1.4.1 Transmitter requirements</w:delText>
        </w:r>
        <w:r w:rsidDel="00F8787F">
          <w:tab/>
          <w:delText>10</w:delText>
        </w:r>
      </w:del>
    </w:p>
    <w:p w:rsidR="005A3798" w:rsidDel="00F8787F" w:rsidRDefault="005A3798">
      <w:pPr>
        <w:pStyle w:val="30"/>
        <w:rPr>
          <w:del w:id="409" w:author="임수환/책임연구원/미래기술센터 C&amp;M표준(연)5G무선통신표준Task(suhwan.lim@lge.com)" w:date="2021-08-30T19:05:00Z"/>
          <w:rFonts w:asciiTheme="minorHAnsi" w:hAnsiTheme="minorHAnsi" w:cstheme="minorBidi"/>
          <w:kern w:val="2"/>
          <w:szCs w:val="22"/>
          <w:lang w:val="en-US" w:eastAsia="ko-KR"/>
        </w:rPr>
      </w:pPr>
      <w:del w:id="410" w:author="임수환/책임연구원/미래기술센터 C&amp;M표준(연)5G무선통신표준Task(suhwan.lim@lge.com)" w:date="2021-08-30T19:05:00Z">
        <w:r w:rsidRPr="005913EF" w:rsidDel="00F8787F">
          <w:rPr>
            <w:rFonts w:eastAsia="Times New Roman"/>
            <w:lang w:val="en-US" w:eastAsia="ko-KR"/>
          </w:rPr>
          <w:delText>5.1.4.2 Receiver requirements</w:delText>
        </w:r>
        <w:r w:rsidDel="00F8787F">
          <w:tab/>
          <w:delText>11</w:delText>
        </w:r>
      </w:del>
    </w:p>
    <w:p w:rsidR="005A3798" w:rsidDel="00F8787F" w:rsidRDefault="005A3798">
      <w:pPr>
        <w:pStyle w:val="20"/>
        <w:rPr>
          <w:del w:id="411" w:author="임수환/책임연구원/미래기술센터 C&amp;M표준(연)5G무선통신표준Task(suhwan.lim@lge.com)" w:date="2021-08-30T19:05:00Z"/>
          <w:rFonts w:asciiTheme="minorHAnsi" w:hAnsiTheme="minorHAnsi" w:cstheme="minorBidi"/>
          <w:kern w:val="2"/>
          <w:szCs w:val="22"/>
          <w:lang w:val="en-US" w:eastAsia="ko-KR"/>
        </w:rPr>
      </w:pPr>
      <w:del w:id="412" w:author="임수환/책임연구원/미래기술센터 C&amp;M표준(연)5G무선통신표준Task(suhwan.lim@lge.com)" w:date="2021-08-30T19:05:00Z">
        <w:r w:rsidDel="00F8787F">
          <w:delText>5.2</w:delText>
        </w:r>
        <w:r w:rsidDel="00F8787F">
          <w:rPr>
            <w:rFonts w:asciiTheme="minorHAnsi" w:hAnsiTheme="minorHAnsi" w:cstheme="minorBidi"/>
            <w:kern w:val="2"/>
            <w:szCs w:val="22"/>
            <w:lang w:val="en-US" w:eastAsia="ko-KR"/>
          </w:rPr>
          <w:tab/>
        </w:r>
        <w:r w:rsidDel="00F8787F">
          <w:delText>RRM part</w:delText>
        </w:r>
        <w:r w:rsidDel="00F8787F">
          <w:tab/>
          <w:delText>15</w:delText>
        </w:r>
      </w:del>
    </w:p>
    <w:p w:rsidR="005A3798" w:rsidDel="00F8787F" w:rsidRDefault="005A3798">
      <w:pPr>
        <w:pStyle w:val="10"/>
        <w:rPr>
          <w:del w:id="413"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414" w:author="임수환/책임연구원/미래기술센터 C&amp;M표준(연)5G무선통신표준Task(suhwan.lim@lge.com)" w:date="2021-08-30T19:05:00Z">
        <w:r w:rsidDel="00F8787F">
          <w:delText>6</w:delText>
        </w:r>
        <w:r w:rsidDel="00F8787F">
          <w:rPr>
            <w:rFonts w:asciiTheme="minorHAnsi" w:hAnsiTheme="minorHAnsi" w:cstheme="minorBidi"/>
            <w:kern w:val="2"/>
            <w:sz w:val="20"/>
            <w:szCs w:val="22"/>
            <w:lang w:val="en-US" w:eastAsia="ko-KR"/>
          </w:rPr>
          <w:tab/>
        </w:r>
        <w:r w:rsidDel="00F8787F">
          <w:delText>LTE-A inter-band CA for 3 bands DL with 2 bands UL: Specific Band Combination Part</w:delText>
        </w:r>
        <w:r w:rsidDel="00F8787F">
          <w:tab/>
          <w:delText>15</w:delText>
        </w:r>
      </w:del>
    </w:p>
    <w:p w:rsidR="005A3798" w:rsidDel="00F8787F" w:rsidRDefault="005A3798">
      <w:pPr>
        <w:pStyle w:val="20"/>
        <w:rPr>
          <w:del w:id="415" w:author="임수환/책임연구원/미래기술센터 C&amp;M표준(연)5G무선통신표준Task(suhwan.lim@lge.com)" w:date="2021-08-30T19:05:00Z"/>
          <w:rFonts w:asciiTheme="minorHAnsi" w:hAnsiTheme="minorHAnsi" w:cstheme="minorBidi"/>
          <w:kern w:val="2"/>
          <w:szCs w:val="22"/>
          <w:lang w:val="en-US" w:eastAsia="ko-KR"/>
        </w:rPr>
      </w:pPr>
      <w:del w:id="416" w:author="임수환/책임연구원/미래기술센터 C&amp;M표준(연)5G무선통신표준Task(suhwan.lim@lge.com)" w:date="2021-08-30T19:05:00Z">
        <w:r w:rsidRPr="005913EF" w:rsidDel="00F8787F">
          <w:rPr>
            <w:lang w:val="en-US"/>
          </w:rPr>
          <w:delText>6.1</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8</w:delText>
        </w:r>
        <w:r w:rsidDel="00F8787F">
          <w:delText xml:space="preserve"> and Band 38 DL </w:delText>
        </w:r>
        <w:r w:rsidRPr="005913EF" w:rsidDel="00F8787F">
          <w:rPr>
            <w:rFonts w:eastAsia="맑은 고딕"/>
            <w:lang w:eastAsia="ko-KR"/>
          </w:rPr>
          <w:delText>with 2</w:delText>
        </w:r>
        <w:r w:rsidDel="00F8787F">
          <w:delText xml:space="preserve"> bands UL</w:delText>
        </w:r>
        <w:r w:rsidDel="00F8787F">
          <w:tab/>
          <w:delText>15</w:delText>
        </w:r>
      </w:del>
    </w:p>
    <w:p w:rsidR="005A3798" w:rsidDel="00F8787F" w:rsidRDefault="005A3798">
      <w:pPr>
        <w:pStyle w:val="30"/>
        <w:rPr>
          <w:del w:id="417" w:author="임수환/책임연구원/미래기술센터 C&amp;M표준(연)5G무선통신표준Task(suhwan.lim@lge.com)" w:date="2021-08-30T19:05:00Z"/>
          <w:rFonts w:asciiTheme="minorHAnsi" w:hAnsiTheme="minorHAnsi" w:cstheme="minorBidi"/>
          <w:kern w:val="2"/>
          <w:szCs w:val="22"/>
          <w:lang w:val="en-US" w:eastAsia="ko-KR"/>
        </w:rPr>
      </w:pPr>
      <w:del w:id="418" w:author="임수환/책임연구원/미래기술센터 C&amp;M표준(연)5G무선통신표준Task(suhwan.lim@lge.com)" w:date="2021-08-30T19:05:00Z">
        <w:r w:rsidDel="00F8787F">
          <w:delText>6.1</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15</w:delText>
        </w:r>
      </w:del>
    </w:p>
    <w:p w:rsidR="005A3798" w:rsidDel="00F8787F" w:rsidRDefault="005A3798">
      <w:pPr>
        <w:pStyle w:val="40"/>
        <w:rPr>
          <w:del w:id="419" w:author="임수환/책임연구원/미래기술센터 C&amp;M표준(연)5G무선통신표준Task(suhwan.lim@lge.com)" w:date="2021-08-30T19:05:00Z"/>
          <w:rFonts w:asciiTheme="minorHAnsi" w:hAnsiTheme="minorHAnsi" w:cstheme="minorBidi"/>
          <w:kern w:val="2"/>
          <w:szCs w:val="22"/>
          <w:lang w:val="en-US" w:eastAsia="ko-KR"/>
        </w:rPr>
      </w:pPr>
      <w:del w:id="420" w:author="임수환/책임연구원/미래기술센터 C&amp;M표준(연)5G무선통신표준Task(suhwan.lim@lge.com)" w:date="2021-08-30T19:05:00Z">
        <w:r w:rsidRPr="005913EF" w:rsidDel="00F8787F">
          <w:rPr>
            <w:lang w:val="en-US" w:eastAsia="ja-JP"/>
          </w:rPr>
          <w:delText>6.1</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15</w:delText>
        </w:r>
      </w:del>
    </w:p>
    <w:p w:rsidR="005A3798" w:rsidDel="00F8787F" w:rsidRDefault="005A3798">
      <w:pPr>
        <w:pStyle w:val="40"/>
        <w:rPr>
          <w:del w:id="421" w:author="임수환/책임연구원/미래기술센터 C&amp;M표준(연)5G무선통신표준Task(suhwan.lim@lge.com)" w:date="2021-08-30T19:05:00Z"/>
          <w:rFonts w:asciiTheme="minorHAnsi" w:hAnsiTheme="minorHAnsi" w:cstheme="minorBidi"/>
          <w:kern w:val="2"/>
          <w:szCs w:val="22"/>
          <w:lang w:val="en-US" w:eastAsia="ko-KR"/>
        </w:rPr>
      </w:pPr>
      <w:del w:id="422" w:author="임수환/책임연구원/미래기술센터 C&amp;M표준(연)5G무선통신표준Task(suhwan.lim@lge.com)" w:date="2021-08-30T19:05:00Z">
        <w:r w:rsidRPr="005913EF" w:rsidDel="00F8787F">
          <w:rPr>
            <w:lang w:val="en-US" w:eastAsia="ja-JP"/>
          </w:rPr>
          <w:delText>6.1</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CA_1A-8A and DL CA_1A-3A-38A</w:delText>
        </w:r>
        <w:r w:rsidDel="00F8787F">
          <w:tab/>
          <w:delText>15</w:delText>
        </w:r>
      </w:del>
    </w:p>
    <w:p w:rsidR="005A3798" w:rsidDel="00F8787F" w:rsidRDefault="005A3798">
      <w:pPr>
        <w:pStyle w:val="40"/>
        <w:rPr>
          <w:del w:id="423" w:author="임수환/책임연구원/미래기술센터 C&amp;M표준(연)5G무선통신표준Task(suhwan.lim@lge.com)" w:date="2021-08-30T19:05:00Z"/>
          <w:rFonts w:asciiTheme="minorHAnsi" w:hAnsiTheme="minorHAnsi" w:cstheme="minorBidi"/>
          <w:kern w:val="2"/>
          <w:szCs w:val="22"/>
          <w:lang w:val="en-US" w:eastAsia="ko-KR"/>
        </w:rPr>
      </w:pPr>
      <w:del w:id="424" w:author="임수환/책임연구원/미래기술센터 C&amp;M표준(연)5G무선통신표준Task(suhwan.lim@lge.com)" w:date="2021-08-30T19:05:00Z">
        <w:r w:rsidRPr="005913EF" w:rsidDel="00F8787F">
          <w:rPr>
            <w:lang w:val="en-US" w:eastAsia="ja-JP"/>
          </w:rPr>
          <w:delText>6.1</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17</w:delText>
        </w:r>
      </w:del>
    </w:p>
    <w:p w:rsidR="005A3798" w:rsidDel="00F8787F" w:rsidRDefault="005A3798">
      <w:pPr>
        <w:pStyle w:val="40"/>
        <w:rPr>
          <w:del w:id="425" w:author="임수환/책임연구원/미래기술센터 C&amp;M표준(연)5G무선통신표준Task(suhwan.lim@lge.com)" w:date="2021-08-30T19:05:00Z"/>
          <w:rFonts w:asciiTheme="minorHAnsi" w:hAnsiTheme="minorHAnsi" w:cstheme="minorBidi"/>
          <w:kern w:val="2"/>
          <w:szCs w:val="22"/>
          <w:lang w:val="en-US" w:eastAsia="ko-KR"/>
        </w:rPr>
      </w:pPr>
      <w:del w:id="426" w:author="임수환/책임연구원/미래기술센터 C&amp;M표준(연)5G무선통신표준Task(suhwan.lim@lge.com)" w:date="2021-08-30T19:05:00Z">
        <w:r w:rsidRPr="005913EF" w:rsidDel="00F8787F">
          <w:rPr>
            <w:lang w:val="en-US" w:eastAsia="ja-JP"/>
          </w:rPr>
          <w:delText>6.1</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17</w:delText>
        </w:r>
      </w:del>
    </w:p>
    <w:p w:rsidR="005A3798" w:rsidDel="00F8787F" w:rsidRDefault="005A3798">
      <w:pPr>
        <w:pStyle w:val="20"/>
        <w:rPr>
          <w:del w:id="427" w:author="임수환/책임연구원/미래기술센터 C&amp;M표준(연)5G무선통신표준Task(suhwan.lim@lge.com)" w:date="2021-08-30T19:05:00Z"/>
          <w:rFonts w:asciiTheme="minorHAnsi" w:hAnsiTheme="minorHAnsi" w:cstheme="minorBidi"/>
          <w:kern w:val="2"/>
          <w:szCs w:val="22"/>
          <w:lang w:val="en-US" w:eastAsia="ko-KR"/>
        </w:rPr>
      </w:pPr>
      <w:del w:id="428" w:author="임수환/책임연구원/미래기술센터 C&amp;M표준(연)5G무선통신표준Task(suhwan.lim@lge.com)" w:date="2021-08-30T19:05:00Z">
        <w:r w:rsidRPr="005913EF" w:rsidDel="00F8787F">
          <w:rPr>
            <w:lang w:val="en-US"/>
          </w:rPr>
          <w:delText>6.2</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3 and</w:delText>
        </w:r>
        <w:r w:rsidDel="00F8787F">
          <w:delText xml:space="preserve"> </w:delText>
        </w:r>
        <w:r w:rsidRPr="005913EF" w:rsidDel="00F8787F">
          <w:rPr>
            <w:rFonts w:eastAsia="맑은 고딕"/>
            <w:lang w:eastAsia="ko-KR"/>
          </w:rPr>
          <w:delText>Band 8</w:delText>
        </w:r>
        <w:r w:rsidDel="00F8787F">
          <w:delText xml:space="preserve"> and Band 20 DL </w:delText>
        </w:r>
        <w:r w:rsidRPr="005913EF" w:rsidDel="00F8787F">
          <w:rPr>
            <w:rFonts w:eastAsia="맑은 고딕"/>
            <w:lang w:eastAsia="ko-KR"/>
          </w:rPr>
          <w:delText>with 2</w:delText>
        </w:r>
        <w:r w:rsidDel="00F8787F">
          <w:delText xml:space="preserve"> bands UL</w:delText>
        </w:r>
        <w:r w:rsidDel="00F8787F">
          <w:tab/>
          <w:delText>17</w:delText>
        </w:r>
      </w:del>
    </w:p>
    <w:p w:rsidR="005A3798" w:rsidDel="00F8787F" w:rsidRDefault="005A3798">
      <w:pPr>
        <w:pStyle w:val="30"/>
        <w:rPr>
          <w:del w:id="429" w:author="임수환/책임연구원/미래기술센터 C&amp;M표준(연)5G무선통신표준Task(suhwan.lim@lge.com)" w:date="2021-08-30T19:05:00Z"/>
          <w:rFonts w:asciiTheme="minorHAnsi" w:hAnsiTheme="minorHAnsi" w:cstheme="minorBidi"/>
          <w:kern w:val="2"/>
          <w:szCs w:val="22"/>
          <w:lang w:val="en-US" w:eastAsia="ko-KR"/>
        </w:rPr>
      </w:pPr>
      <w:del w:id="430" w:author="임수환/책임연구원/미래기술센터 C&amp;M표준(연)5G무선통신표준Task(suhwan.lim@lge.com)" w:date="2021-08-30T19:05:00Z">
        <w:r w:rsidDel="00F8787F">
          <w:delText>6.2</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17</w:delText>
        </w:r>
      </w:del>
    </w:p>
    <w:p w:rsidR="005A3798" w:rsidDel="00F8787F" w:rsidRDefault="005A3798">
      <w:pPr>
        <w:pStyle w:val="40"/>
        <w:rPr>
          <w:del w:id="431" w:author="임수환/책임연구원/미래기술센터 C&amp;M표준(연)5G무선통신표준Task(suhwan.lim@lge.com)" w:date="2021-08-30T19:05:00Z"/>
          <w:rFonts w:asciiTheme="minorHAnsi" w:hAnsiTheme="minorHAnsi" w:cstheme="minorBidi"/>
          <w:kern w:val="2"/>
          <w:szCs w:val="22"/>
          <w:lang w:val="en-US" w:eastAsia="ko-KR"/>
        </w:rPr>
      </w:pPr>
      <w:del w:id="432" w:author="임수환/책임연구원/미래기술센터 C&amp;M표준(연)5G무선통신표준Task(suhwan.lim@lge.com)" w:date="2021-08-30T19:05:00Z">
        <w:r w:rsidRPr="005913EF" w:rsidDel="00F8787F">
          <w:rPr>
            <w:lang w:val="en-US" w:eastAsia="ja-JP"/>
          </w:rPr>
          <w:delText>6.2</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17</w:delText>
        </w:r>
      </w:del>
    </w:p>
    <w:p w:rsidR="005A3798" w:rsidDel="00F8787F" w:rsidRDefault="005A3798">
      <w:pPr>
        <w:pStyle w:val="40"/>
        <w:rPr>
          <w:del w:id="433" w:author="임수환/책임연구원/미래기술센터 C&amp;M표준(연)5G무선통신표준Task(suhwan.lim@lge.com)" w:date="2021-08-30T19:05:00Z"/>
          <w:rFonts w:asciiTheme="minorHAnsi" w:hAnsiTheme="minorHAnsi" w:cstheme="minorBidi"/>
          <w:kern w:val="2"/>
          <w:szCs w:val="22"/>
          <w:lang w:val="en-US" w:eastAsia="ko-KR"/>
        </w:rPr>
      </w:pPr>
      <w:del w:id="434" w:author="임수환/책임연구원/미래기술센터 C&amp;M표준(연)5G무선통신표준Task(suhwan.lim@lge.com)" w:date="2021-08-30T19:05:00Z">
        <w:r w:rsidRPr="005913EF" w:rsidDel="00F8787F">
          <w:rPr>
            <w:lang w:val="en-US" w:eastAsia="ja-JP"/>
          </w:rPr>
          <w:delText>6.2</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CA_3A-8A and DL CA_3A-8A-20A</w:delText>
        </w:r>
        <w:r w:rsidDel="00F8787F">
          <w:tab/>
          <w:delText>17</w:delText>
        </w:r>
      </w:del>
    </w:p>
    <w:p w:rsidR="005A3798" w:rsidDel="00F8787F" w:rsidRDefault="005A3798">
      <w:pPr>
        <w:pStyle w:val="40"/>
        <w:rPr>
          <w:del w:id="435" w:author="임수환/책임연구원/미래기술센터 C&amp;M표준(연)5G무선통신표준Task(suhwan.lim@lge.com)" w:date="2021-08-30T19:05:00Z"/>
          <w:rFonts w:asciiTheme="minorHAnsi" w:hAnsiTheme="minorHAnsi" w:cstheme="minorBidi"/>
          <w:kern w:val="2"/>
          <w:szCs w:val="22"/>
          <w:lang w:val="en-US" w:eastAsia="ko-KR"/>
        </w:rPr>
      </w:pPr>
      <w:del w:id="436" w:author="임수환/책임연구원/미래기술센터 C&amp;M표준(연)5G무선통신표준Task(suhwan.lim@lge.com)" w:date="2021-08-30T19:05:00Z">
        <w:r w:rsidRPr="005913EF" w:rsidDel="00F8787F">
          <w:rPr>
            <w:lang w:val="en-US" w:eastAsia="ja-JP"/>
          </w:rPr>
          <w:delText>6.2</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18</w:delText>
        </w:r>
      </w:del>
    </w:p>
    <w:p w:rsidR="005A3798" w:rsidDel="00F8787F" w:rsidRDefault="005A3798">
      <w:pPr>
        <w:pStyle w:val="40"/>
        <w:rPr>
          <w:del w:id="437" w:author="임수환/책임연구원/미래기술센터 C&amp;M표준(연)5G무선통신표준Task(suhwan.lim@lge.com)" w:date="2021-08-30T19:05:00Z"/>
          <w:rFonts w:asciiTheme="minorHAnsi" w:hAnsiTheme="minorHAnsi" w:cstheme="minorBidi"/>
          <w:kern w:val="2"/>
          <w:szCs w:val="22"/>
          <w:lang w:val="en-US" w:eastAsia="ko-KR"/>
        </w:rPr>
      </w:pPr>
      <w:del w:id="438" w:author="임수환/책임연구원/미래기술센터 C&amp;M표준(연)5G무선통신표준Task(suhwan.lim@lge.com)" w:date="2021-08-30T19:05:00Z">
        <w:r w:rsidRPr="005913EF" w:rsidDel="00F8787F">
          <w:rPr>
            <w:lang w:val="en-US" w:eastAsia="ja-JP"/>
          </w:rPr>
          <w:delText>6.2</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19</w:delText>
        </w:r>
      </w:del>
    </w:p>
    <w:p w:rsidR="005A3798" w:rsidDel="00F8787F" w:rsidRDefault="005A3798">
      <w:pPr>
        <w:pStyle w:val="20"/>
        <w:rPr>
          <w:del w:id="439" w:author="임수환/책임연구원/미래기술센터 C&amp;M표준(연)5G무선통신표준Task(suhwan.lim@lge.com)" w:date="2021-08-30T19:05:00Z"/>
          <w:rFonts w:asciiTheme="minorHAnsi" w:hAnsiTheme="minorHAnsi" w:cstheme="minorBidi"/>
          <w:kern w:val="2"/>
          <w:szCs w:val="22"/>
          <w:lang w:val="en-US" w:eastAsia="ko-KR"/>
        </w:rPr>
      </w:pPr>
      <w:del w:id="440" w:author="임수환/책임연구원/미래기술센터 C&amp;M표준(연)5G무선통신표준Task(suhwan.lim@lge.com)" w:date="2021-08-30T19:05:00Z">
        <w:r w:rsidRPr="005913EF" w:rsidDel="00F8787F">
          <w:rPr>
            <w:lang w:val="en-US"/>
          </w:rPr>
          <w:delText>6.3</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8</w:delText>
        </w:r>
        <w:r w:rsidDel="00F8787F">
          <w:delText xml:space="preserve"> and Band 20 DL </w:delText>
        </w:r>
        <w:r w:rsidRPr="005913EF" w:rsidDel="00F8787F">
          <w:rPr>
            <w:rFonts w:eastAsia="맑은 고딕"/>
            <w:lang w:eastAsia="ko-KR"/>
          </w:rPr>
          <w:delText>with 2</w:delText>
        </w:r>
        <w:r w:rsidDel="00F8787F">
          <w:delText xml:space="preserve"> bands UL</w:delText>
        </w:r>
        <w:r w:rsidDel="00F8787F">
          <w:tab/>
          <w:delText>19</w:delText>
        </w:r>
      </w:del>
    </w:p>
    <w:p w:rsidR="005A3798" w:rsidDel="00F8787F" w:rsidRDefault="005A3798">
      <w:pPr>
        <w:pStyle w:val="30"/>
        <w:rPr>
          <w:del w:id="441" w:author="임수환/책임연구원/미래기술센터 C&amp;M표준(연)5G무선통신표준Task(suhwan.lim@lge.com)" w:date="2021-08-30T19:05:00Z"/>
          <w:rFonts w:asciiTheme="minorHAnsi" w:hAnsiTheme="minorHAnsi" w:cstheme="minorBidi"/>
          <w:kern w:val="2"/>
          <w:szCs w:val="22"/>
          <w:lang w:val="en-US" w:eastAsia="ko-KR"/>
        </w:rPr>
      </w:pPr>
      <w:del w:id="442" w:author="임수환/책임연구원/미래기술센터 C&amp;M표준(연)5G무선통신표준Task(suhwan.lim@lge.com)" w:date="2021-08-30T19:05:00Z">
        <w:r w:rsidDel="00F8787F">
          <w:delText>6.3</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19</w:delText>
        </w:r>
      </w:del>
    </w:p>
    <w:p w:rsidR="005A3798" w:rsidDel="00F8787F" w:rsidRDefault="005A3798">
      <w:pPr>
        <w:pStyle w:val="40"/>
        <w:rPr>
          <w:del w:id="443" w:author="임수환/책임연구원/미래기술센터 C&amp;M표준(연)5G무선통신표준Task(suhwan.lim@lge.com)" w:date="2021-08-30T19:05:00Z"/>
          <w:rFonts w:asciiTheme="minorHAnsi" w:hAnsiTheme="minorHAnsi" w:cstheme="minorBidi"/>
          <w:kern w:val="2"/>
          <w:szCs w:val="22"/>
          <w:lang w:val="en-US" w:eastAsia="ko-KR"/>
        </w:rPr>
      </w:pPr>
      <w:del w:id="444" w:author="임수환/책임연구원/미래기술센터 C&amp;M표준(연)5G무선통신표준Task(suhwan.lim@lge.com)" w:date="2021-08-30T19:05:00Z">
        <w:r w:rsidRPr="005913EF" w:rsidDel="00F8787F">
          <w:rPr>
            <w:lang w:val="en-US" w:eastAsia="ja-JP"/>
          </w:rPr>
          <w:delText>6.3</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19</w:delText>
        </w:r>
      </w:del>
    </w:p>
    <w:p w:rsidR="005A3798" w:rsidDel="00F8787F" w:rsidRDefault="005A3798">
      <w:pPr>
        <w:pStyle w:val="40"/>
        <w:rPr>
          <w:del w:id="445" w:author="임수환/책임연구원/미래기술센터 C&amp;M표준(연)5G무선통신표준Task(suhwan.lim@lge.com)" w:date="2021-08-30T19:05:00Z"/>
          <w:rFonts w:asciiTheme="minorHAnsi" w:hAnsiTheme="minorHAnsi" w:cstheme="minorBidi"/>
          <w:kern w:val="2"/>
          <w:szCs w:val="22"/>
          <w:lang w:val="en-US" w:eastAsia="ko-KR"/>
        </w:rPr>
      </w:pPr>
      <w:del w:id="446" w:author="임수환/책임연구원/미래기술센터 C&amp;M표준(연)5G무선통신표준Task(suhwan.lim@lge.com)" w:date="2021-08-30T19:05:00Z">
        <w:r w:rsidRPr="005913EF" w:rsidDel="00F8787F">
          <w:rPr>
            <w:lang w:val="en-US" w:eastAsia="ja-JP"/>
          </w:rPr>
          <w:delText>6.3</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CA_1A-8A and DL CA_1A-8A-20A</w:delText>
        </w:r>
        <w:r w:rsidDel="00F8787F">
          <w:tab/>
          <w:delText>20</w:delText>
        </w:r>
      </w:del>
    </w:p>
    <w:p w:rsidR="005A3798" w:rsidDel="00F8787F" w:rsidRDefault="005A3798">
      <w:pPr>
        <w:pStyle w:val="40"/>
        <w:rPr>
          <w:del w:id="447" w:author="임수환/책임연구원/미래기술센터 C&amp;M표준(연)5G무선통신표준Task(suhwan.lim@lge.com)" w:date="2021-08-30T19:05:00Z"/>
          <w:rFonts w:asciiTheme="minorHAnsi" w:hAnsiTheme="minorHAnsi" w:cstheme="minorBidi"/>
          <w:kern w:val="2"/>
          <w:szCs w:val="22"/>
          <w:lang w:val="en-US" w:eastAsia="ko-KR"/>
        </w:rPr>
      </w:pPr>
      <w:del w:id="448" w:author="임수환/책임연구원/미래기술센터 C&amp;M표준(연)5G무선통신표준Task(suhwan.lim@lge.com)" w:date="2021-08-30T19:05:00Z">
        <w:r w:rsidRPr="005913EF" w:rsidDel="00F8787F">
          <w:rPr>
            <w:lang w:val="en-US" w:eastAsia="ja-JP"/>
          </w:rPr>
          <w:delText>6.3</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21</w:delText>
        </w:r>
      </w:del>
    </w:p>
    <w:p w:rsidR="005A3798" w:rsidDel="00F8787F" w:rsidRDefault="005A3798">
      <w:pPr>
        <w:pStyle w:val="40"/>
        <w:rPr>
          <w:del w:id="449" w:author="임수환/책임연구원/미래기술센터 C&amp;M표준(연)5G무선통신표준Task(suhwan.lim@lge.com)" w:date="2021-08-30T19:05:00Z"/>
          <w:rFonts w:asciiTheme="minorHAnsi" w:hAnsiTheme="minorHAnsi" w:cstheme="minorBidi"/>
          <w:kern w:val="2"/>
          <w:szCs w:val="22"/>
          <w:lang w:val="en-US" w:eastAsia="ko-KR"/>
        </w:rPr>
      </w:pPr>
      <w:del w:id="450" w:author="임수환/책임연구원/미래기술센터 C&amp;M표준(연)5G무선통신표준Task(suhwan.lim@lge.com)" w:date="2021-08-30T19:05:00Z">
        <w:r w:rsidRPr="005913EF" w:rsidDel="00F8787F">
          <w:rPr>
            <w:lang w:val="en-US" w:eastAsia="ja-JP"/>
          </w:rPr>
          <w:delText>6.3</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21</w:delText>
        </w:r>
      </w:del>
    </w:p>
    <w:p w:rsidR="005A3798" w:rsidDel="00F8787F" w:rsidRDefault="005A3798">
      <w:pPr>
        <w:pStyle w:val="10"/>
        <w:rPr>
          <w:del w:id="451"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452" w:author="임수환/책임연구원/미래기술센터 C&amp;M표준(연)5G무선통신표준Task(suhwan.lim@lge.com)" w:date="2021-08-30T19:05:00Z">
        <w:r w:rsidDel="00F8787F">
          <w:delText>7</w:delText>
        </w:r>
        <w:r w:rsidDel="00F8787F">
          <w:rPr>
            <w:rFonts w:asciiTheme="minorHAnsi" w:hAnsiTheme="minorHAnsi" w:cstheme="minorBidi"/>
            <w:kern w:val="2"/>
            <w:sz w:val="20"/>
            <w:szCs w:val="22"/>
            <w:lang w:val="en-US" w:eastAsia="ko-KR"/>
          </w:rPr>
          <w:tab/>
        </w:r>
        <w:r w:rsidDel="00F8787F">
          <w:delText>LTE-A inter-band CA for 4 bands DL with 2 bands UL: Specific Band Combination Part</w:delText>
        </w:r>
        <w:r w:rsidDel="00F8787F">
          <w:tab/>
          <w:delText>22</w:delText>
        </w:r>
      </w:del>
    </w:p>
    <w:p w:rsidR="005A3798" w:rsidDel="00F8787F" w:rsidRDefault="005A3798">
      <w:pPr>
        <w:pStyle w:val="20"/>
        <w:rPr>
          <w:del w:id="453" w:author="임수환/책임연구원/미래기술센터 C&amp;M표준(연)5G무선통신표준Task(suhwan.lim@lge.com)" w:date="2021-08-30T19:05:00Z"/>
          <w:rFonts w:asciiTheme="minorHAnsi" w:hAnsiTheme="minorHAnsi" w:cstheme="minorBidi"/>
          <w:kern w:val="2"/>
          <w:szCs w:val="22"/>
          <w:lang w:val="en-US" w:eastAsia="ko-KR"/>
        </w:rPr>
      </w:pPr>
      <w:del w:id="454" w:author="임수환/책임연구원/미래기술센터 C&amp;M표준(연)5G무선통신표준Task(suhwan.lim@lge.com)" w:date="2021-08-30T19:05:00Z">
        <w:r w:rsidDel="00F8787F">
          <w:delText>7.1</w:delText>
        </w:r>
        <w:r w:rsidDel="00F8787F">
          <w:rPr>
            <w:rFonts w:asciiTheme="minorHAnsi" w:hAnsiTheme="minorHAnsi" w:cstheme="minorBidi"/>
            <w:kern w:val="2"/>
            <w:szCs w:val="22"/>
            <w:lang w:val="en-US" w:eastAsia="ko-KR"/>
          </w:rPr>
          <w:tab/>
        </w:r>
        <w:r w:rsidDel="00F8787F">
          <w:delText>LTE-A inter-band CA: Band 1 and Band 8 and Band 20 and Band 38 with 2 bands UL</w:delText>
        </w:r>
        <w:r w:rsidDel="00F8787F">
          <w:tab/>
          <w:delText>22</w:delText>
        </w:r>
      </w:del>
    </w:p>
    <w:p w:rsidR="005A3798" w:rsidDel="00F8787F" w:rsidRDefault="005A3798">
      <w:pPr>
        <w:pStyle w:val="30"/>
        <w:rPr>
          <w:del w:id="455" w:author="임수환/책임연구원/미래기술센터 C&amp;M표준(연)5G무선통신표준Task(suhwan.lim@lge.com)" w:date="2021-08-30T19:05:00Z"/>
          <w:rFonts w:asciiTheme="minorHAnsi" w:hAnsiTheme="minorHAnsi" w:cstheme="minorBidi"/>
          <w:kern w:val="2"/>
          <w:szCs w:val="22"/>
          <w:lang w:val="en-US" w:eastAsia="ko-KR"/>
        </w:rPr>
      </w:pPr>
      <w:del w:id="456" w:author="임수환/책임연구원/미래기술센터 C&amp;M표준(연)5G무선통신표준Task(suhwan.lim@lge.com)" w:date="2021-08-30T19:05:00Z">
        <w:r w:rsidDel="00F8787F">
          <w:delText>7.1</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23</w:delText>
        </w:r>
      </w:del>
    </w:p>
    <w:p w:rsidR="005A3798" w:rsidDel="00F8787F" w:rsidRDefault="005A3798">
      <w:pPr>
        <w:pStyle w:val="40"/>
        <w:rPr>
          <w:del w:id="457" w:author="임수환/책임연구원/미래기술센터 C&amp;M표준(연)5G무선통신표준Task(suhwan.lim@lge.com)" w:date="2021-08-30T19:05:00Z"/>
          <w:rFonts w:asciiTheme="minorHAnsi" w:hAnsiTheme="minorHAnsi" w:cstheme="minorBidi"/>
          <w:kern w:val="2"/>
          <w:szCs w:val="22"/>
          <w:lang w:val="en-US" w:eastAsia="ko-KR"/>
        </w:rPr>
      </w:pPr>
      <w:del w:id="458" w:author="임수환/책임연구원/미래기술센터 C&amp;M표준(연)5G무선통신표준Task(suhwan.lim@lge.com)" w:date="2021-08-30T19:05:00Z">
        <w:r w:rsidRPr="005913EF" w:rsidDel="00F8787F">
          <w:rPr>
            <w:lang w:val="en-US" w:eastAsia="ja-JP"/>
          </w:rPr>
          <w:delText>7.1</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23</w:delText>
        </w:r>
      </w:del>
    </w:p>
    <w:p w:rsidR="005A3798" w:rsidDel="00F8787F" w:rsidRDefault="005A3798">
      <w:pPr>
        <w:pStyle w:val="40"/>
        <w:rPr>
          <w:del w:id="459" w:author="임수환/책임연구원/미래기술센터 C&amp;M표준(연)5G무선통신표준Task(suhwan.lim@lge.com)" w:date="2021-08-30T19:05:00Z"/>
          <w:rFonts w:asciiTheme="minorHAnsi" w:hAnsiTheme="minorHAnsi" w:cstheme="minorBidi"/>
          <w:kern w:val="2"/>
          <w:szCs w:val="22"/>
          <w:lang w:val="en-US" w:eastAsia="ko-KR"/>
        </w:rPr>
      </w:pPr>
      <w:del w:id="460" w:author="임수환/책임연구원/미래기술센터 C&amp;M표준(연)5G무선통신표준Task(suhwan.lim@lge.com)" w:date="2021-08-30T19:05:00Z">
        <w:r w:rsidRPr="005913EF" w:rsidDel="00F8787F">
          <w:rPr>
            <w:lang w:val="en-US" w:eastAsia="ja-JP"/>
          </w:rPr>
          <w:delText>7.1</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CA_1A-8A and DL CA_1A-8A-20A-38A</w:delText>
        </w:r>
        <w:r w:rsidDel="00F8787F">
          <w:tab/>
          <w:delText>23</w:delText>
        </w:r>
      </w:del>
    </w:p>
    <w:p w:rsidR="005A3798" w:rsidDel="00F8787F" w:rsidRDefault="005A3798">
      <w:pPr>
        <w:pStyle w:val="40"/>
        <w:rPr>
          <w:del w:id="461" w:author="임수환/책임연구원/미래기술센터 C&amp;M표준(연)5G무선통신표준Task(suhwan.lim@lge.com)" w:date="2021-08-30T19:05:00Z"/>
          <w:rFonts w:asciiTheme="minorHAnsi" w:hAnsiTheme="minorHAnsi" w:cstheme="minorBidi"/>
          <w:kern w:val="2"/>
          <w:szCs w:val="22"/>
          <w:lang w:val="en-US" w:eastAsia="ko-KR"/>
        </w:rPr>
      </w:pPr>
      <w:del w:id="462" w:author="임수환/책임연구원/미래기술센터 C&amp;M표준(연)5G무선통신표준Task(suhwan.lim@lge.com)" w:date="2021-08-30T19:05:00Z">
        <w:r w:rsidRPr="005913EF" w:rsidDel="00F8787F">
          <w:rPr>
            <w:lang w:val="en-US" w:eastAsia="ja-JP"/>
          </w:rPr>
          <w:delText>7.1</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24</w:delText>
        </w:r>
      </w:del>
    </w:p>
    <w:p w:rsidR="005A3798" w:rsidDel="00F8787F" w:rsidRDefault="005A3798">
      <w:pPr>
        <w:pStyle w:val="40"/>
        <w:rPr>
          <w:del w:id="463" w:author="임수환/책임연구원/미래기술센터 C&amp;M표준(연)5G무선통신표준Task(suhwan.lim@lge.com)" w:date="2021-08-30T19:05:00Z"/>
          <w:rFonts w:asciiTheme="minorHAnsi" w:hAnsiTheme="minorHAnsi" w:cstheme="minorBidi"/>
          <w:kern w:val="2"/>
          <w:szCs w:val="22"/>
          <w:lang w:val="en-US" w:eastAsia="ko-KR"/>
        </w:rPr>
      </w:pPr>
      <w:del w:id="464" w:author="임수환/책임연구원/미래기술센터 C&amp;M표준(연)5G무선통신표준Task(suhwan.lim@lge.com)" w:date="2021-08-30T19:05:00Z">
        <w:r w:rsidRPr="005913EF" w:rsidDel="00F8787F">
          <w:rPr>
            <w:lang w:val="en-US" w:eastAsia="ja-JP"/>
          </w:rPr>
          <w:delText>7.1</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24</w:delText>
        </w:r>
      </w:del>
    </w:p>
    <w:p w:rsidR="005A3798" w:rsidDel="00F8787F" w:rsidRDefault="005A3798">
      <w:pPr>
        <w:pStyle w:val="20"/>
        <w:rPr>
          <w:del w:id="465" w:author="임수환/책임연구원/미래기술센터 C&amp;M표준(연)5G무선통신표준Task(suhwan.lim@lge.com)" w:date="2021-08-30T19:05:00Z"/>
          <w:rFonts w:asciiTheme="minorHAnsi" w:hAnsiTheme="minorHAnsi" w:cstheme="minorBidi"/>
          <w:kern w:val="2"/>
          <w:szCs w:val="22"/>
          <w:lang w:val="en-US" w:eastAsia="ko-KR"/>
        </w:rPr>
      </w:pPr>
      <w:del w:id="466" w:author="임수환/책임연구원/미래기술센터 C&amp;M표준(연)5G무선통신표준Task(suhwan.lim@lge.com)" w:date="2021-08-30T19:05:00Z">
        <w:r w:rsidRPr="005913EF" w:rsidDel="00F8787F">
          <w:rPr>
            <w:lang w:val="en-US"/>
          </w:rPr>
          <w:delText>7.2</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3</w:delText>
        </w:r>
        <w:r w:rsidDel="00F8787F">
          <w:delText xml:space="preserve"> and Band 20 and Band 38 DL </w:delText>
        </w:r>
        <w:r w:rsidRPr="005913EF" w:rsidDel="00F8787F">
          <w:rPr>
            <w:rFonts w:eastAsia="맑은 고딕"/>
            <w:lang w:eastAsia="ko-KR"/>
          </w:rPr>
          <w:delText>with 2</w:delText>
        </w:r>
        <w:r w:rsidDel="00F8787F">
          <w:delText xml:space="preserve"> bands UL</w:delText>
        </w:r>
        <w:r w:rsidDel="00F8787F">
          <w:tab/>
          <w:delText>24</w:delText>
        </w:r>
      </w:del>
    </w:p>
    <w:p w:rsidR="005A3798" w:rsidDel="00F8787F" w:rsidRDefault="005A3798">
      <w:pPr>
        <w:pStyle w:val="30"/>
        <w:rPr>
          <w:del w:id="467" w:author="임수환/책임연구원/미래기술센터 C&amp;M표준(연)5G무선통신표준Task(suhwan.lim@lge.com)" w:date="2021-08-30T19:05:00Z"/>
          <w:rFonts w:asciiTheme="minorHAnsi" w:hAnsiTheme="minorHAnsi" w:cstheme="minorBidi"/>
          <w:kern w:val="2"/>
          <w:szCs w:val="22"/>
          <w:lang w:val="en-US" w:eastAsia="ko-KR"/>
        </w:rPr>
      </w:pPr>
      <w:del w:id="468" w:author="임수환/책임연구원/미래기술센터 C&amp;M표준(연)5G무선통신표준Task(suhwan.lim@lge.com)" w:date="2021-08-30T19:05:00Z">
        <w:r w:rsidDel="00F8787F">
          <w:delText>7.2</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24</w:delText>
        </w:r>
      </w:del>
    </w:p>
    <w:p w:rsidR="005A3798" w:rsidDel="00F8787F" w:rsidRDefault="005A3798">
      <w:pPr>
        <w:pStyle w:val="40"/>
        <w:rPr>
          <w:del w:id="469" w:author="임수환/책임연구원/미래기술센터 C&amp;M표준(연)5G무선통신표준Task(suhwan.lim@lge.com)" w:date="2021-08-30T19:05:00Z"/>
          <w:rFonts w:asciiTheme="minorHAnsi" w:hAnsiTheme="minorHAnsi" w:cstheme="minorBidi"/>
          <w:kern w:val="2"/>
          <w:szCs w:val="22"/>
          <w:lang w:val="en-US" w:eastAsia="ko-KR"/>
        </w:rPr>
      </w:pPr>
      <w:del w:id="470" w:author="임수환/책임연구원/미래기술센터 C&amp;M표준(연)5G무선통신표준Task(suhwan.lim@lge.com)" w:date="2021-08-30T19:05:00Z">
        <w:r w:rsidRPr="005913EF" w:rsidDel="00F8787F">
          <w:rPr>
            <w:lang w:val="en-US" w:eastAsia="ja-JP"/>
          </w:rPr>
          <w:delText>7.2</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24</w:delText>
        </w:r>
      </w:del>
    </w:p>
    <w:p w:rsidR="005A3798" w:rsidDel="00F8787F" w:rsidRDefault="005A3798">
      <w:pPr>
        <w:pStyle w:val="40"/>
        <w:rPr>
          <w:del w:id="471" w:author="임수환/책임연구원/미래기술센터 C&amp;M표준(연)5G무선통신표준Task(suhwan.lim@lge.com)" w:date="2021-08-30T19:05:00Z"/>
          <w:rFonts w:asciiTheme="minorHAnsi" w:hAnsiTheme="minorHAnsi" w:cstheme="minorBidi"/>
          <w:kern w:val="2"/>
          <w:szCs w:val="22"/>
          <w:lang w:val="en-US" w:eastAsia="ko-KR"/>
        </w:rPr>
      </w:pPr>
      <w:del w:id="472" w:author="임수환/책임연구원/미래기술센터 C&amp;M표준(연)5G무선통신표준Task(suhwan.lim@lge.com)" w:date="2021-08-30T19:05:00Z">
        <w:r w:rsidRPr="005913EF" w:rsidDel="00F8787F">
          <w:rPr>
            <w:lang w:val="en-US" w:eastAsia="ja-JP"/>
          </w:rPr>
          <w:lastRenderedPageBreak/>
          <w:delText>7.2</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CA_1A-3A and DL CA_1A-3A-20A-38A</w:delText>
        </w:r>
        <w:r w:rsidDel="00F8787F">
          <w:tab/>
          <w:delText>25</w:delText>
        </w:r>
      </w:del>
    </w:p>
    <w:p w:rsidR="005A3798" w:rsidDel="00F8787F" w:rsidRDefault="005A3798">
      <w:pPr>
        <w:pStyle w:val="40"/>
        <w:rPr>
          <w:del w:id="473" w:author="임수환/책임연구원/미래기술센터 C&amp;M표준(연)5G무선통신표준Task(suhwan.lim@lge.com)" w:date="2021-08-30T19:05:00Z"/>
          <w:rFonts w:asciiTheme="minorHAnsi" w:hAnsiTheme="minorHAnsi" w:cstheme="minorBidi"/>
          <w:kern w:val="2"/>
          <w:szCs w:val="22"/>
          <w:lang w:val="en-US" w:eastAsia="ko-KR"/>
        </w:rPr>
      </w:pPr>
      <w:del w:id="474" w:author="임수환/책임연구원/미래기술센터 C&amp;M표준(연)5G무선통신표준Task(suhwan.lim@lge.com)" w:date="2021-08-30T19:05:00Z">
        <w:r w:rsidRPr="005913EF" w:rsidDel="00F8787F">
          <w:rPr>
            <w:lang w:val="en-US" w:eastAsia="ja-JP"/>
          </w:rPr>
          <w:delText>7.2</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26</w:delText>
        </w:r>
      </w:del>
    </w:p>
    <w:p w:rsidR="005A3798" w:rsidDel="00F8787F" w:rsidRDefault="005A3798">
      <w:pPr>
        <w:pStyle w:val="40"/>
        <w:rPr>
          <w:del w:id="475" w:author="임수환/책임연구원/미래기술센터 C&amp;M표준(연)5G무선통신표준Task(suhwan.lim@lge.com)" w:date="2021-08-30T19:05:00Z"/>
          <w:rFonts w:asciiTheme="minorHAnsi" w:hAnsiTheme="minorHAnsi" w:cstheme="minorBidi"/>
          <w:kern w:val="2"/>
          <w:szCs w:val="22"/>
          <w:lang w:val="en-US" w:eastAsia="ko-KR"/>
        </w:rPr>
      </w:pPr>
      <w:del w:id="476" w:author="임수환/책임연구원/미래기술센터 C&amp;M표준(연)5G무선통신표준Task(suhwan.lim@lge.com)" w:date="2021-08-30T19:05:00Z">
        <w:r w:rsidRPr="005913EF" w:rsidDel="00F8787F">
          <w:rPr>
            <w:lang w:val="en-US" w:eastAsia="ja-JP"/>
          </w:rPr>
          <w:delText>7.2</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26</w:delText>
        </w:r>
      </w:del>
    </w:p>
    <w:p w:rsidR="005A3798" w:rsidDel="00F8787F" w:rsidRDefault="005A3798">
      <w:pPr>
        <w:pStyle w:val="20"/>
        <w:rPr>
          <w:del w:id="477" w:author="임수환/책임연구원/미래기술센터 C&amp;M표준(연)5G무선통신표준Task(suhwan.lim@lge.com)" w:date="2021-08-30T19:05:00Z"/>
          <w:rFonts w:asciiTheme="minorHAnsi" w:hAnsiTheme="minorHAnsi" w:cstheme="minorBidi"/>
          <w:kern w:val="2"/>
          <w:szCs w:val="22"/>
          <w:lang w:val="en-US" w:eastAsia="ko-KR"/>
        </w:rPr>
      </w:pPr>
      <w:del w:id="478" w:author="임수환/책임연구원/미래기술센터 C&amp;M표준(연)5G무선통신표준Task(suhwan.lim@lge.com)" w:date="2021-08-30T19:05:00Z">
        <w:r w:rsidRPr="005913EF" w:rsidDel="00F8787F">
          <w:rPr>
            <w:lang w:val="en-US"/>
          </w:rPr>
          <w:delText>7.3</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3</w:delText>
        </w:r>
        <w:r w:rsidDel="00F8787F">
          <w:delText xml:space="preserve"> and Band 7 and Band 38 DL </w:delText>
        </w:r>
        <w:r w:rsidRPr="005913EF" w:rsidDel="00F8787F">
          <w:rPr>
            <w:rFonts w:eastAsia="맑은 고딕"/>
            <w:lang w:eastAsia="ko-KR"/>
          </w:rPr>
          <w:delText>with 2</w:delText>
        </w:r>
        <w:r w:rsidDel="00F8787F">
          <w:delText xml:space="preserve"> bands UL</w:delText>
        </w:r>
        <w:r w:rsidDel="00F8787F">
          <w:tab/>
          <w:delText>26</w:delText>
        </w:r>
      </w:del>
    </w:p>
    <w:p w:rsidR="005A3798" w:rsidDel="00F8787F" w:rsidRDefault="005A3798">
      <w:pPr>
        <w:pStyle w:val="30"/>
        <w:rPr>
          <w:del w:id="479" w:author="임수환/책임연구원/미래기술센터 C&amp;M표준(연)5G무선통신표준Task(suhwan.lim@lge.com)" w:date="2021-08-30T19:05:00Z"/>
          <w:rFonts w:asciiTheme="minorHAnsi" w:hAnsiTheme="minorHAnsi" w:cstheme="minorBidi"/>
          <w:kern w:val="2"/>
          <w:szCs w:val="22"/>
          <w:lang w:val="en-US" w:eastAsia="ko-KR"/>
        </w:rPr>
      </w:pPr>
      <w:del w:id="480" w:author="임수환/책임연구원/미래기술센터 C&amp;M표준(연)5G무선통신표준Task(suhwan.lim@lge.com)" w:date="2021-08-30T19:05:00Z">
        <w:r w:rsidDel="00F8787F">
          <w:delText>7.3</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26</w:delText>
        </w:r>
      </w:del>
    </w:p>
    <w:p w:rsidR="005A3798" w:rsidDel="00F8787F" w:rsidRDefault="005A3798">
      <w:pPr>
        <w:pStyle w:val="40"/>
        <w:rPr>
          <w:del w:id="481" w:author="임수환/책임연구원/미래기술센터 C&amp;M표준(연)5G무선통신표준Task(suhwan.lim@lge.com)" w:date="2021-08-30T19:05:00Z"/>
          <w:rFonts w:asciiTheme="minorHAnsi" w:hAnsiTheme="minorHAnsi" w:cstheme="minorBidi"/>
          <w:kern w:val="2"/>
          <w:szCs w:val="22"/>
          <w:lang w:val="en-US" w:eastAsia="ko-KR"/>
        </w:rPr>
      </w:pPr>
      <w:del w:id="482" w:author="임수환/책임연구원/미래기술센터 C&amp;M표준(연)5G무선통신표준Task(suhwan.lim@lge.com)" w:date="2021-08-30T19:05:00Z">
        <w:r w:rsidRPr="005913EF" w:rsidDel="00F8787F">
          <w:rPr>
            <w:lang w:val="en-US" w:eastAsia="ja-JP"/>
          </w:rPr>
          <w:delText>7.3</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26</w:delText>
        </w:r>
      </w:del>
    </w:p>
    <w:p w:rsidR="005A3798" w:rsidDel="00F8787F" w:rsidRDefault="005A3798">
      <w:pPr>
        <w:pStyle w:val="40"/>
        <w:rPr>
          <w:del w:id="483" w:author="임수환/책임연구원/미래기술센터 C&amp;M표준(연)5G무선통신표준Task(suhwan.lim@lge.com)" w:date="2021-08-30T19:05:00Z"/>
          <w:rFonts w:asciiTheme="minorHAnsi" w:hAnsiTheme="minorHAnsi" w:cstheme="minorBidi"/>
          <w:kern w:val="2"/>
          <w:szCs w:val="22"/>
          <w:lang w:val="en-US" w:eastAsia="ko-KR"/>
        </w:rPr>
      </w:pPr>
      <w:del w:id="484" w:author="임수환/책임연구원/미래기술센터 C&amp;M표준(연)5G무선통신표준Task(suhwan.lim@lge.com)" w:date="2021-08-30T19:05:00Z">
        <w:r w:rsidRPr="005913EF" w:rsidDel="00F8787F">
          <w:rPr>
            <w:lang w:val="en-US" w:eastAsia="ja-JP"/>
          </w:rPr>
          <w:delText>7.3</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CA_1A-3A and DL CA_1A-3A-7A-38A</w:delText>
        </w:r>
        <w:r w:rsidDel="00F8787F">
          <w:tab/>
          <w:delText>27</w:delText>
        </w:r>
      </w:del>
    </w:p>
    <w:p w:rsidR="005A3798" w:rsidDel="00F8787F" w:rsidRDefault="005A3798">
      <w:pPr>
        <w:pStyle w:val="40"/>
        <w:rPr>
          <w:del w:id="485" w:author="임수환/책임연구원/미래기술센터 C&amp;M표준(연)5G무선통신표준Task(suhwan.lim@lge.com)" w:date="2021-08-30T19:05:00Z"/>
          <w:rFonts w:asciiTheme="minorHAnsi" w:hAnsiTheme="minorHAnsi" w:cstheme="minorBidi"/>
          <w:kern w:val="2"/>
          <w:szCs w:val="22"/>
          <w:lang w:val="en-US" w:eastAsia="ko-KR"/>
        </w:rPr>
      </w:pPr>
      <w:del w:id="486" w:author="임수환/책임연구원/미래기술센터 C&amp;M표준(연)5G무선통신표준Task(suhwan.lim@lge.com)" w:date="2021-08-30T19:05:00Z">
        <w:r w:rsidRPr="005913EF" w:rsidDel="00F8787F">
          <w:rPr>
            <w:lang w:val="en-US" w:eastAsia="ja-JP"/>
          </w:rPr>
          <w:delText>7.3</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28</w:delText>
        </w:r>
      </w:del>
    </w:p>
    <w:p w:rsidR="005A3798" w:rsidDel="00F8787F" w:rsidRDefault="005A3798">
      <w:pPr>
        <w:pStyle w:val="40"/>
        <w:rPr>
          <w:del w:id="487" w:author="임수환/책임연구원/미래기술센터 C&amp;M표준(연)5G무선통신표준Task(suhwan.lim@lge.com)" w:date="2021-08-30T19:05:00Z"/>
          <w:rFonts w:asciiTheme="minorHAnsi" w:hAnsiTheme="minorHAnsi" w:cstheme="minorBidi"/>
          <w:kern w:val="2"/>
          <w:szCs w:val="22"/>
          <w:lang w:val="en-US" w:eastAsia="ko-KR"/>
        </w:rPr>
      </w:pPr>
      <w:del w:id="488" w:author="임수환/책임연구원/미래기술센터 C&amp;M표준(연)5G무선통신표준Task(suhwan.lim@lge.com)" w:date="2021-08-30T19:05:00Z">
        <w:r w:rsidRPr="005913EF" w:rsidDel="00F8787F">
          <w:rPr>
            <w:lang w:val="en-US" w:eastAsia="ja-JP"/>
          </w:rPr>
          <w:delText>7.3</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28</w:delText>
        </w:r>
      </w:del>
    </w:p>
    <w:p w:rsidR="005A3798" w:rsidDel="00F8787F" w:rsidRDefault="005A3798">
      <w:pPr>
        <w:pStyle w:val="20"/>
        <w:rPr>
          <w:del w:id="489" w:author="임수환/책임연구원/미래기술센터 C&amp;M표준(연)5G무선통신표준Task(suhwan.lim@lge.com)" w:date="2021-08-30T19:05:00Z"/>
          <w:rFonts w:asciiTheme="minorHAnsi" w:hAnsiTheme="minorHAnsi" w:cstheme="minorBidi"/>
          <w:kern w:val="2"/>
          <w:szCs w:val="22"/>
          <w:lang w:val="en-US" w:eastAsia="ko-KR"/>
        </w:rPr>
      </w:pPr>
      <w:del w:id="490" w:author="임수환/책임연구원/미래기술센터 C&amp;M표준(연)5G무선통신표준Task(suhwan.lim@lge.com)" w:date="2021-08-30T19:05:00Z">
        <w:r w:rsidRPr="005913EF" w:rsidDel="00F8787F">
          <w:rPr>
            <w:lang w:val="en-US"/>
          </w:rPr>
          <w:delText>7.4</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3</w:delText>
        </w:r>
        <w:r w:rsidDel="00F8787F">
          <w:delText xml:space="preserve"> and Band 8 and Band 20 DL </w:delText>
        </w:r>
        <w:r w:rsidRPr="005913EF" w:rsidDel="00F8787F">
          <w:rPr>
            <w:rFonts w:eastAsia="맑은 고딕"/>
            <w:lang w:eastAsia="ko-KR"/>
          </w:rPr>
          <w:delText>with 2</w:delText>
        </w:r>
        <w:r w:rsidDel="00F8787F">
          <w:delText xml:space="preserve"> bands UL</w:delText>
        </w:r>
        <w:r w:rsidDel="00F8787F">
          <w:tab/>
          <w:delText>28</w:delText>
        </w:r>
      </w:del>
    </w:p>
    <w:p w:rsidR="005A3798" w:rsidDel="00F8787F" w:rsidRDefault="005A3798">
      <w:pPr>
        <w:pStyle w:val="30"/>
        <w:rPr>
          <w:del w:id="491" w:author="임수환/책임연구원/미래기술센터 C&amp;M표준(연)5G무선통신표준Task(suhwan.lim@lge.com)" w:date="2021-08-30T19:05:00Z"/>
          <w:rFonts w:asciiTheme="minorHAnsi" w:hAnsiTheme="minorHAnsi" w:cstheme="minorBidi"/>
          <w:kern w:val="2"/>
          <w:szCs w:val="22"/>
          <w:lang w:val="en-US" w:eastAsia="ko-KR"/>
        </w:rPr>
      </w:pPr>
      <w:del w:id="492" w:author="임수환/책임연구원/미래기술센터 C&amp;M표준(연)5G무선통신표준Task(suhwan.lim@lge.com)" w:date="2021-08-30T19:05:00Z">
        <w:r w:rsidDel="00F8787F">
          <w:delText>7.4</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28</w:delText>
        </w:r>
      </w:del>
    </w:p>
    <w:p w:rsidR="005A3798" w:rsidDel="00F8787F" w:rsidRDefault="005A3798">
      <w:pPr>
        <w:pStyle w:val="40"/>
        <w:rPr>
          <w:del w:id="493" w:author="임수환/책임연구원/미래기술센터 C&amp;M표준(연)5G무선통신표준Task(suhwan.lim@lge.com)" w:date="2021-08-30T19:05:00Z"/>
          <w:rFonts w:asciiTheme="minorHAnsi" w:hAnsiTheme="minorHAnsi" w:cstheme="minorBidi"/>
          <w:kern w:val="2"/>
          <w:szCs w:val="22"/>
          <w:lang w:val="en-US" w:eastAsia="ko-KR"/>
        </w:rPr>
      </w:pPr>
      <w:del w:id="494" w:author="임수환/책임연구원/미래기술센터 C&amp;M표준(연)5G무선통신표준Task(suhwan.lim@lge.com)" w:date="2021-08-30T19:05:00Z">
        <w:r w:rsidRPr="005913EF" w:rsidDel="00F8787F">
          <w:rPr>
            <w:lang w:val="en-US" w:eastAsia="ja-JP"/>
          </w:rPr>
          <w:delText>7.4</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28</w:delText>
        </w:r>
      </w:del>
    </w:p>
    <w:p w:rsidR="005A3798" w:rsidDel="00F8787F" w:rsidRDefault="005A3798">
      <w:pPr>
        <w:pStyle w:val="40"/>
        <w:rPr>
          <w:del w:id="495" w:author="임수환/책임연구원/미래기술센터 C&amp;M표준(연)5G무선통신표준Task(suhwan.lim@lge.com)" w:date="2021-08-30T19:05:00Z"/>
          <w:rFonts w:asciiTheme="minorHAnsi" w:hAnsiTheme="minorHAnsi" w:cstheme="minorBidi"/>
          <w:kern w:val="2"/>
          <w:szCs w:val="22"/>
          <w:lang w:val="en-US" w:eastAsia="ko-KR"/>
        </w:rPr>
      </w:pPr>
      <w:del w:id="496" w:author="임수환/책임연구원/미래기술센터 C&amp;M표준(연)5G무선통신표준Task(suhwan.lim@lge.com)" w:date="2021-08-30T19:05:00Z">
        <w:r w:rsidRPr="005913EF" w:rsidDel="00F8787F">
          <w:rPr>
            <w:lang w:val="en-US" w:eastAsia="ja-JP"/>
          </w:rPr>
          <w:delText>7.4</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CA_1A-3A ,UL CA_1A-8A ,UL CA_3A-8A and DL CA_1A-3A-8A-20A</w:delText>
        </w:r>
        <w:r w:rsidDel="00F8787F">
          <w:tab/>
          <w:delText>29</w:delText>
        </w:r>
      </w:del>
    </w:p>
    <w:p w:rsidR="005A3798" w:rsidDel="00F8787F" w:rsidRDefault="005A3798">
      <w:pPr>
        <w:pStyle w:val="40"/>
        <w:rPr>
          <w:del w:id="497" w:author="임수환/책임연구원/미래기술센터 C&amp;M표준(연)5G무선통신표준Task(suhwan.lim@lge.com)" w:date="2021-08-30T19:05:00Z"/>
          <w:rFonts w:asciiTheme="minorHAnsi" w:hAnsiTheme="minorHAnsi" w:cstheme="minorBidi"/>
          <w:kern w:val="2"/>
          <w:szCs w:val="22"/>
          <w:lang w:val="en-US" w:eastAsia="ko-KR"/>
        </w:rPr>
      </w:pPr>
      <w:del w:id="498" w:author="임수환/책임연구원/미래기술센터 C&amp;M표준(연)5G무선통신표준Task(suhwan.lim@lge.com)" w:date="2021-08-30T19:05:00Z">
        <w:r w:rsidRPr="005913EF" w:rsidDel="00F8787F">
          <w:rPr>
            <w:lang w:val="en-US" w:eastAsia="ja-JP"/>
          </w:rPr>
          <w:delText>7.4</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32</w:delText>
        </w:r>
      </w:del>
    </w:p>
    <w:p w:rsidR="005A3798" w:rsidDel="00F8787F" w:rsidRDefault="005A3798">
      <w:pPr>
        <w:pStyle w:val="40"/>
        <w:rPr>
          <w:del w:id="499" w:author="임수환/책임연구원/미래기술센터 C&amp;M표준(연)5G무선통신표준Task(suhwan.lim@lge.com)" w:date="2021-08-30T19:05:00Z"/>
          <w:rFonts w:asciiTheme="minorHAnsi" w:hAnsiTheme="minorHAnsi" w:cstheme="minorBidi"/>
          <w:kern w:val="2"/>
          <w:szCs w:val="22"/>
          <w:lang w:val="en-US" w:eastAsia="ko-KR"/>
        </w:rPr>
      </w:pPr>
      <w:del w:id="500" w:author="임수환/책임연구원/미래기술센터 C&amp;M표준(연)5G무선통신표준Task(suhwan.lim@lge.com)" w:date="2021-08-30T19:05:00Z">
        <w:r w:rsidRPr="005913EF" w:rsidDel="00F8787F">
          <w:rPr>
            <w:lang w:val="en-US" w:eastAsia="ja-JP"/>
          </w:rPr>
          <w:delText>7.4</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32</w:delText>
        </w:r>
      </w:del>
    </w:p>
    <w:p w:rsidR="005A3798" w:rsidDel="00F8787F" w:rsidRDefault="005A3798">
      <w:pPr>
        <w:pStyle w:val="20"/>
        <w:rPr>
          <w:del w:id="501" w:author="임수환/책임연구원/미래기술센터 C&amp;M표준(연)5G무선통신표준Task(suhwan.lim@lge.com)" w:date="2021-08-30T19:05:00Z"/>
          <w:rFonts w:asciiTheme="minorHAnsi" w:hAnsiTheme="minorHAnsi" w:cstheme="minorBidi"/>
          <w:kern w:val="2"/>
          <w:szCs w:val="22"/>
          <w:lang w:val="en-US" w:eastAsia="ko-KR"/>
        </w:rPr>
      </w:pPr>
      <w:del w:id="502" w:author="임수환/책임연구원/미래기술센터 C&amp;M표준(연)5G무선통신표준Task(suhwan.lim@lge.com)" w:date="2021-08-30T19:05:00Z">
        <w:r w:rsidRPr="005913EF" w:rsidDel="00F8787F">
          <w:rPr>
            <w:lang w:val="en-US"/>
          </w:rPr>
          <w:delText>7.5</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w:delText>
        </w:r>
        <w:r w:rsidDel="00F8787F">
          <w:delText xml:space="preserve">and Band 7 and Band 8 and Band 38 DL </w:delText>
        </w:r>
        <w:r w:rsidRPr="005913EF" w:rsidDel="00F8787F">
          <w:rPr>
            <w:rFonts w:eastAsia="맑은 고딕"/>
            <w:lang w:eastAsia="ko-KR"/>
          </w:rPr>
          <w:delText>with 2</w:delText>
        </w:r>
        <w:r w:rsidDel="00F8787F">
          <w:delText xml:space="preserve"> bands UL</w:delText>
        </w:r>
        <w:r w:rsidDel="00F8787F">
          <w:tab/>
          <w:delText>33</w:delText>
        </w:r>
      </w:del>
    </w:p>
    <w:p w:rsidR="005A3798" w:rsidDel="00F8787F" w:rsidRDefault="005A3798">
      <w:pPr>
        <w:pStyle w:val="30"/>
        <w:rPr>
          <w:del w:id="503" w:author="임수환/책임연구원/미래기술센터 C&amp;M표준(연)5G무선통신표준Task(suhwan.lim@lge.com)" w:date="2021-08-30T19:05:00Z"/>
          <w:rFonts w:asciiTheme="minorHAnsi" w:hAnsiTheme="minorHAnsi" w:cstheme="minorBidi"/>
          <w:kern w:val="2"/>
          <w:szCs w:val="22"/>
          <w:lang w:val="en-US" w:eastAsia="ko-KR"/>
        </w:rPr>
      </w:pPr>
      <w:del w:id="504" w:author="임수환/책임연구원/미래기술센터 C&amp;M표준(연)5G무선통신표준Task(suhwan.lim@lge.com)" w:date="2021-08-30T19:05:00Z">
        <w:r w:rsidDel="00F8787F">
          <w:delText>7.5</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33</w:delText>
        </w:r>
      </w:del>
    </w:p>
    <w:p w:rsidR="005A3798" w:rsidDel="00F8787F" w:rsidRDefault="005A3798">
      <w:pPr>
        <w:pStyle w:val="40"/>
        <w:rPr>
          <w:del w:id="505" w:author="임수환/책임연구원/미래기술센터 C&amp;M표준(연)5G무선통신표준Task(suhwan.lim@lge.com)" w:date="2021-08-30T19:05:00Z"/>
          <w:rFonts w:asciiTheme="minorHAnsi" w:hAnsiTheme="minorHAnsi" w:cstheme="minorBidi"/>
          <w:kern w:val="2"/>
          <w:szCs w:val="22"/>
          <w:lang w:val="en-US" w:eastAsia="ko-KR"/>
        </w:rPr>
      </w:pPr>
      <w:del w:id="506" w:author="임수환/책임연구원/미래기술센터 C&amp;M표준(연)5G무선통신표준Task(suhwan.lim@lge.com)" w:date="2021-08-30T19:05:00Z">
        <w:r w:rsidRPr="005913EF" w:rsidDel="00F8787F">
          <w:rPr>
            <w:lang w:val="en-US" w:eastAsia="ja-JP"/>
          </w:rPr>
          <w:delText>7.5</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33</w:delText>
        </w:r>
      </w:del>
    </w:p>
    <w:p w:rsidR="005A3798" w:rsidDel="00F8787F" w:rsidRDefault="005A3798">
      <w:pPr>
        <w:pStyle w:val="40"/>
        <w:rPr>
          <w:del w:id="507" w:author="임수환/책임연구원/미래기술센터 C&amp;M표준(연)5G무선통신표준Task(suhwan.lim@lge.com)" w:date="2021-08-30T19:05:00Z"/>
          <w:rFonts w:asciiTheme="minorHAnsi" w:hAnsiTheme="minorHAnsi" w:cstheme="minorBidi"/>
          <w:kern w:val="2"/>
          <w:szCs w:val="22"/>
          <w:lang w:val="en-US" w:eastAsia="ko-KR"/>
        </w:rPr>
      </w:pPr>
      <w:del w:id="508" w:author="임수환/책임연구원/미래기술센터 C&amp;M표준(연)5G무선통신표준Task(suhwan.lim@lge.com)" w:date="2021-08-30T19:05:00Z">
        <w:r w:rsidRPr="005913EF" w:rsidDel="00F8787F">
          <w:rPr>
            <w:lang w:val="en-US" w:eastAsia="ja-JP"/>
          </w:rPr>
          <w:delText>7.5</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CA_1A-8A and DL CA_1A-7A-8A-38A</w:delText>
        </w:r>
        <w:r w:rsidDel="00F8787F">
          <w:tab/>
          <w:delText>33</w:delText>
        </w:r>
      </w:del>
    </w:p>
    <w:p w:rsidR="005A3798" w:rsidDel="00F8787F" w:rsidRDefault="005A3798">
      <w:pPr>
        <w:pStyle w:val="40"/>
        <w:rPr>
          <w:del w:id="509" w:author="임수환/책임연구원/미래기술센터 C&amp;M표준(연)5G무선통신표준Task(suhwan.lim@lge.com)" w:date="2021-08-30T19:05:00Z"/>
          <w:rFonts w:asciiTheme="minorHAnsi" w:hAnsiTheme="minorHAnsi" w:cstheme="minorBidi"/>
          <w:kern w:val="2"/>
          <w:szCs w:val="22"/>
          <w:lang w:val="en-US" w:eastAsia="ko-KR"/>
        </w:rPr>
      </w:pPr>
      <w:del w:id="510" w:author="임수환/책임연구원/미래기술센터 C&amp;M표준(연)5G무선통신표준Task(suhwan.lim@lge.com)" w:date="2021-08-30T19:05:00Z">
        <w:r w:rsidRPr="005913EF" w:rsidDel="00F8787F">
          <w:rPr>
            <w:lang w:val="en-US" w:eastAsia="ja-JP"/>
          </w:rPr>
          <w:delText>7.5</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34</w:delText>
        </w:r>
      </w:del>
    </w:p>
    <w:p w:rsidR="005A3798" w:rsidDel="00F8787F" w:rsidRDefault="005A3798">
      <w:pPr>
        <w:pStyle w:val="40"/>
        <w:rPr>
          <w:del w:id="511" w:author="임수환/책임연구원/미래기술센터 C&amp;M표준(연)5G무선통신표준Task(suhwan.lim@lge.com)" w:date="2021-08-30T19:05:00Z"/>
          <w:rFonts w:asciiTheme="minorHAnsi" w:hAnsiTheme="minorHAnsi" w:cstheme="minorBidi"/>
          <w:kern w:val="2"/>
          <w:szCs w:val="22"/>
          <w:lang w:val="en-US" w:eastAsia="ko-KR"/>
        </w:rPr>
      </w:pPr>
      <w:del w:id="512" w:author="임수환/책임연구원/미래기술센터 C&amp;M표준(연)5G무선통신표준Task(suhwan.lim@lge.com)" w:date="2021-08-30T19:05:00Z">
        <w:r w:rsidRPr="005913EF" w:rsidDel="00F8787F">
          <w:rPr>
            <w:lang w:val="en-US" w:eastAsia="ja-JP"/>
          </w:rPr>
          <w:delText>7.5</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34</w:delText>
        </w:r>
      </w:del>
    </w:p>
    <w:p w:rsidR="005A3798" w:rsidDel="00F8787F" w:rsidRDefault="005A3798">
      <w:pPr>
        <w:pStyle w:val="20"/>
        <w:rPr>
          <w:del w:id="513" w:author="임수환/책임연구원/미래기술센터 C&amp;M표준(연)5G무선통신표준Task(suhwan.lim@lge.com)" w:date="2021-08-30T19:05:00Z"/>
          <w:rFonts w:asciiTheme="minorHAnsi" w:hAnsiTheme="minorHAnsi" w:cstheme="minorBidi"/>
          <w:kern w:val="2"/>
          <w:szCs w:val="22"/>
          <w:lang w:val="en-US" w:eastAsia="ko-KR"/>
        </w:rPr>
      </w:pPr>
      <w:del w:id="514" w:author="임수환/책임연구원/미래기술센터 C&amp;M표준(연)5G무선통신표준Task(suhwan.lim@lge.com)" w:date="2021-08-30T19:05:00Z">
        <w:r w:rsidRPr="005913EF" w:rsidDel="00F8787F">
          <w:rPr>
            <w:lang w:val="en-US"/>
          </w:rPr>
          <w:delText>7.6</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Band 3</w:delText>
        </w:r>
        <w:r w:rsidDel="00F8787F">
          <w:delText xml:space="preserve"> and Band 7 and Band 8 and Band 38 DL </w:delText>
        </w:r>
        <w:r w:rsidRPr="005913EF" w:rsidDel="00F8787F">
          <w:rPr>
            <w:rFonts w:eastAsia="맑은 고딕"/>
            <w:lang w:eastAsia="ko-KR"/>
          </w:rPr>
          <w:delText>with 2</w:delText>
        </w:r>
        <w:r w:rsidDel="00F8787F">
          <w:delText xml:space="preserve"> bands UL</w:delText>
        </w:r>
        <w:r w:rsidDel="00F8787F">
          <w:tab/>
          <w:delText>34</w:delText>
        </w:r>
      </w:del>
    </w:p>
    <w:p w:rsidR="005A3798" w:rsidDel="00F8787F" w:rsidRDefault="005A3798">
      <w:pPr>
        <w:pStyle w:val="30"/>
        <w:rPr>
          <w:del w:id="515" w:author="임수환/책임연구원/미래기술센터 C&amp;M표준(연)5G무선통신표준Task(suhwan.lim@lge.com)" w:date="2021-08-30T19:05:00Z"/>
          <w:rFonts w:asciiTheme="minorHAnsi" w:hAnsiTheme="minorHAnsi" w:cstheme="minorBidi"/>
          <w:kern w:val="2"/>
          <w:szCs w:val="22"/>
          <w:lang w:val="en-US" w:eastAsia="ko-KR"/>
        </w:rPr>
      </w:pPr>
      <w:del w:id="516" w:author="임수환/책임연구원/미래기술센터 C&amp;M표준(연)5G무선통신표준Task(suhwan.lim@lge.com)" w:date="2021-08-30T19:05:00Z">
        <w:r w:rsidDel="00F8787F">
          <w:delText>7.6</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34</w:delText>
        </w:r>
      </w:del>
    </w:p>
    <w:p w:rsidR="005A3798" w:rsidDel="00F8787F" w:rsidRDefault="005A3798">
      <w:pPr>
        <w:pStyle w:val="40"/>
        <w:rPr>
          <w:del w:id="517" w:author="임수환/책임연구원/미래기술센터 C&amp;M표준(연)5G무선통신표준Task(suhwan.lim@lge.com)" w:date="2021-08-30T19:05:00Z"/>
          <w:rFonts w:asciiTheme="minorHAnsi" w:hAnsiTheme="minorHAnsi" w:cstheme="minorBidi"/>
          <w:kern w:val="2"/>
          <w:szCs w:val="22"/>
          <w:lang w:val="en-US" w:eastAsia="ko-KR"/>
        </w:rPr>
      </w:pPr>
      <w:del w:id="518" w:author="임수환/책임연구원/미래기술센터 C&amp;M표준(연)5G무선통신표준Task(suhwan.lim@lge.com)" w:date="2021-08-30T19:05:00Z">
        <w:r w:rsidRPr="005913EF" w:rsidDel="00F8787F">
          <w:rPr>
            <w:lang w:val="en-US" w:eastAsia="ja-JP"/>
          </w:rPr>
          <w:delText>7.6</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34</w:delText>
        </w:r>
      </w:del>
    </w:p>
    <w:p w:rsidR="005A3798" w:rsidDel="00F8787F" w:rsidRDefault="005A3798">
      <w:pPr>
        <w:pStyle w:val="40"/>
        <w:rPr>
          <w:del w:id="519" w:author="임수환/책임연구원/미래기술센터 C&amp;M표준(연)5G무선통신표준Task(suhwan.lim@lge.com)" w:date="2021-08-30T19:05:00Z"/>
          <w:rFonts w:asciiTheme="minorHAnsi" w:hAnsiTheme="minorHAnsi" w:cstheme="minorBidi"/>
          <w:kern w:val="2"/>
          <w:szCs w:val="22"/>
          <w:lang w:val="en-US" w:eastAsia="ko-KR"/>
        </w:rPr>
      </w:pPr>
      <w:del w:id="520" w:author="임수환/책임연구원/미래기술센터 C&amp;M표준(연)5G무선통신표준Task(suhwan.lim@lge.com)" w:date="2021-08-30T19:05:00Z">
        <w:r w:rsidRPr="005913EF" w:rsidDel="00F8787F">
          <w:rPr>
            <w:lang w:val="en-US" w:eastAsia="ja-JP"/>
          </w:rPr>
          <w:delText>7.6</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CA_3A-8A and DL CA_3A-7A-8A-38A</w:delText>
        </w:r>
        <w:r w:rsidDel="00F8787F">
          <w:tab/>
          <w:delText>35</w:delText>
        </w:r>
      </w:del>
    </w:p>
    <w:p w:rsidR="005A3798" w:rsidDel="00F8787F" w:rsidRDefault="005A3798">
      <w:pPr>
        <w:pStyle w:val="40"/>
        <w:rPr>
          <w:del w:id="521" w:author="임수환/책임연구원/미래기술센터 C&amp;M표준(연)5G무선통신표준Task(suhwan.lim@lge.com)" w:date="2021-08-30T19:05:00Z"/>
          <w:rFonts w:asciiTheme="minorHAnsi" w:hAnsiTheme="minorHAnsi" w:cstheme="minorBidi"/>
          <w:kern w:val="2"/>
          <w:szCs w:val="22"/>
          <w:lang w:val="en-US" w:eastAsia="ko-KR"/>
        </w:rPr>
      </w:pPr>
      <w:del w:id="522" w:author="임수환/책임연구원/미래기술센터 C&amp;M표준(연)5G무선통신표준Task(suhwan.lim@lge.com)" w:date="2021-08-30T19:05:00Z">
        <w:r w:rsidRPr="005913EF" w:rsidDel="00F8787F">
          <w:rPr>
            <w:lang w:val="en-US" w:eastAsia="ja-JP"/>
          </w:rPr>
          <w:delText>7.6</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36</w:delText>
        </w:r>
      </w:del>
    </w:p>
    <w:p w:rsidR="005A3798" w:rsidDel="00F8787F" w:rsidRDefault="005A3798">
      <w:pPr>
        <w:pStyle w:val="40"/>
        <w:rPr>
          <w:del w:id="523" w:author="임수환/책임연구원/미래기술센터 C&amp;M표준(연)5G무선통신표준Task(suhwan.lim@lge.com)" w:date="2021-08-30T19:05:00Z"/>
          <w:rFonts w:asciiTheme="minorHAnsi" w:hAnsiTheme="minorHAnsi" w:cstheme="minorBidi"/>
          <w:kern w:val="2"/>
          <w:szCs w:val="22"/>
          <w:lang w:val="en-US" w:eastAsia="ko-KR"/>
        </w:rPr>
      </w:pPr>
      <w:del w:id="524" w:author="임수환/책임연구원/미래기술센터 C&amp;M표준(연)5G무선통신표준Task(suhwan.lim@lge.com)" w:date="2021-08-30T19:05:00Z">
        <w:r w:rsidRPr="005913EF" w:rsidDel="00F8787F">
          <w:rPr>
            <w:lang w:val="en-US" w:eastAsia="ja-JP"/>
          </w:rPr>
          <w:delText>7.6</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36</w:delText>
        </w:r>
      </w:del>
    </w:p>
    <w:p w:rsidR="005A3798" w:rsidDel="00F8787F" w:rsidRDefault="005A3798">
      <w:pPr>
        <w:pStyle w:val="20"/>
        <w:rPr>
          <w:del w:id="525" w:author="임수환/책임연구원/미래기술센터 C&amp;M표준(연)5G무선통신표준Task(suhwan.lim@lge.com)" w:date="2021-08-30T19:05:00Z"/>
          <w:rFonts w:asciiTheme="minorHAnsi" w:hAnsiTheme="minorHAnsi" w:cstheme="minorBidi"/>
          <w:kern w:val="2"/>
          <w:szCs w:val="22"/>
          <w:lang w:val="en-US" w:eastAsia="ko-KR"/>
        </w:rPr>
      </w:pPr>
      <w:del w:id="526" w:author="임수환/책임연구원/미래기술센터 C&amp;M표준(연)5G무선통신표준Task(suhwan.lim@lge.com)" w:date="2021-08-30T19:05:00Z">
        <w:r w:rsidRPr="005913EF" w:rsidDel="00F8787F">
          <w:rPr>
            <w:lang w:val="en-US"/>
          </w:rPr>
          <w:delText>7.7</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Band 3</w:delText>
        </w:r>
        <w:r w:rsidDel="00F8787F">
          <w:delText xml:space="preserve"> and Band 8 and Band 20 and Band 38 DL </w:delText>
        </w:r>
        <w:r w:rsidRPr="005913EF" w:rsidDel="00F8787F">
          <w:rPr>
            <w:rFonts w:eastAsia="맑은 고딕"/>
            <w:lang w:eastAsia="ko-KR"/>
          </w:rPr>
          <w:delText>with 2</w:delText>
        </w:r>
        <w:r w:rsidDel="00F8787F">
          <w:delText xml:space="preserve"> bands UL</w:delText>
        </w:r>
        <w:r w:rsidDel="00F8787F">
          <w:tab/>
          <w:delText>36</w:delText>
        </w:r>
      </w:del>
    </w:p>
    <w:p w:rsidR="005A3798" w:rsidDel="00F8787F" w:rsidRDefault="005A3798">
      <w:pPr>
        <w:pStyle w:val="30"/>
        <w:rPr>
          <w:del w:id="527" w:author="임수환/책임연구원/미래기술센터 C&amp;M표준(연)5G무선통신표준Task(suhwan.lim@lge.com)" w:date="2021-08-30T19:05:00Z"/>
          <w:rFonts w:asciiTheme="minorHAnsi" w:hAnsiTheme="minorHAnsi" w:cstheme="minorBidi"/>
          <w:kern w:val="2"/>
          <w:szCs w:val="22"/>
          <w:lang w:val="en-US" w:eastAsia="ko-KR"/>
        </w:rPr>
      </w:pPr>
      <w:del w:id="528" w:author="임수환/책임연구원/미래기술센터 C&amp;M표준(연)5G무선통신표준Task(suhwan.lim@lge.com)" w:date="2021-08-30T19:05:00Z">
        <w:r w:rsidDel="00F8787F">
          <w:delText>7.7</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36</w:delText>
        </w:r>
      </w:del>
    </w:p>
    <w:p w:rsidR="005A3798" w:rsidDel="00F8787F" w:rsidRDefault="005A3798">
      <w:pPr>
        <w:pStyle w:val="40"/>
        <w:rPr>
          <w:del w:id="529" w:author="임수환/책임연구원/미래기술센터 C&amp;M표준(연)5G무선통신표준Task(suhwan.lim@lge.com)" w:date="2021-08-30T19:05:00Z"/>
          <w:rFonts w:asciiTheme="minorHAnsi" w:hAnsiTheme="minorHAnsi" w:cstheme="minorBidi"/>
          <w:kern w:val="2"/>
          <w:szCs w:val="22"/>
          <w:lang w:val="en-US" w:eastAsia="ko-KR"/>
        </w:rPr>
      </w:pPr>
      <w:del w:id="530" w:author="임수환/책임연구원/미래기술센터 C&amp;M표준(연)5G무선통신표준Task(suhwan.lim@lge.com)" w:date="2021-08-30T19:05:00Z">
        <w:r w:rsidRPr="005913EF" w:rsidDel="00F8787F">
          <w:rPr>
            <w:lang w:val="en-US" w:eastAsia="ja-JP"/>
          </w:rPr>
          <w:delText>7.7</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36</w:delText>
        </w:r>
      </w:del>
    </w:p>
    <w:p w:rsidR="005A3798" w:rsidDel="00F8787F" w:rsidRDefault="005A3798">
      <w:pPr>
        <w:pStyle w:val="40"/>
        <w:rPr>
          <w:del w:id="531" w:author="임수환/책임연구원/미래기술센터 C&amp;M표준(연)5G무선통신표준Task(suhwan.lim@lge.com)" w:date="2021-08-30T19:05:00Z"/>
          <w:rFonts w:asciiTheme="minorHAnsi" w:hAnsiTheme="minorHAnsi" w:cstheme="minorBidi"/>
          <w:kern w:val="2"/>
          <w:szCs w:val="22"/>
          <w:lang w:val="en-US" w:eastAsia="ko-KR"/>
        </w:rPr>
      </w:pPr>
      <w:del w:id="532" w:author="임수환/책임연구원/미래기술센터 C&amp;M표준(연)5G무선통신표준Task(suhwan.lim@lge.com)" w:date="2021-08-30T19:05:00Z">
        <w:r w:rsidRPr="005913EF" w:rsidDel="00F8787F">
          <w:rPr>
            <w:lang w:val="en-US" w:eastAsia="ja-JP"/>
          </w:rPr>
          <w:delText>7.7</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CA_3A-8A and DL CA_3A-8A-20A-38A</w:delText>
        </w:r>
        <w:r w:rsidDel="00F8787F">
          <w:tab/>
          <w:delText>37</w:delText>
        </w:r>
      </w:del>
    </w:p>
    <w:p w:rsidR="005A3798" w:rsidDel="00F8787F" w:rsidRDefault="005A3798">
      <w:pPr>
        <w:pStyle w:val="40"/>
        <w:rPr>
          <w:del w:id="533" w:author="임수환/책임연구원/미래기술센터 C&amp;M표준(연)5G무선통신표준Task(suhwan.lim@lge.com)" w:date="2021-08-30T19:05:00Z"/>
          <w:rFonts w:asciiTheme="minorHAnsi" w:hAnsiTheme="minorHAnsi" w:cstheme="minorBidi"/>
          <w:kern w:val="2"/>
          <w:szCs w:val="22"/>
          <w:lang w:val="en-US" w:eastAsia="ko-KR"/>
        </w:rPr>
      </w:pPr>
      <w:del w:id="534" w:author="임수환/책임연구원/미래기술센터 C&amp;M표준(연)5G무선통신표준Task(suhwan.lim@lge.com)" w:date="2021-08-30T19:05:00Z">
        <w:r w:rsidRPr="005913EF" w:rsidDel="00F8787F">
          <w:rPr>
            <w:lang w:val="en-US" w:eastAsia="ja-JP"/>
          </w:rPr>
          <w:delText>7.7</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38</w:delText>
        </w:r>
      </w:del>
    </w:p>
    <w:p w:rsidR="005A3798" w:rsidDel="00F8787F" w:rsidRDefault="005A3798">
      <w:pPr>
        <w:pStyle w:val="40"/>
        <w:rPr>
          <w:del w:id="535" w:author="임수환/책임연구원/미래기술센터 C&amp;M표준(연)5G무선통신표준Task(suhwan.lim@lge.com)" w:date="2021-08-30T19:05:00Z"/>
          <w:rFonts w:asciiTheme="minorHAnsi" w:hAnsiTheme="minorHAnsi" w:cstheme="minorBidi"/>
          <w:kern w:val="2"/>
          <w:szCs w:val="22"/>
          <w:lang w:val="en-US" w:eastAsia="ko-KR"/>
        </w:rPr>
      </w:pPr>
      <w:del w:id="536" w:author="임수환/책임연구원/미래기술센터 C&amp;M표준(연)5G무선통신표준Task(suhwan.lim@lge.com)" w:date="2021-08-30T19:05:00Z">
        <w:r w:rsidRPr="005913EF" w:rsidDel="00F8787F">
          <w:rPr>
            <w:lang w:val="en-US" w:eastAsia="ja-JP"/>
          </w:rPr>
          <w:delText>7.7</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38</w:delText>
        </w:r>
      </w:del>
    </w:p>
    <w:p w:rsidR="005A3798" w:rsidDel="00F8787F" w:rsidRDefault="005A3798">
      <w:pPr>
        <w:pStyle w:val="20"/>
        <w:rPr>
          <w:del w:id="537" w:author="임수환/책임연구원/미래기술센터 C&amp;M표준(연)5G무선통신표준Task(suhwan.lim@lge.com)" w:date="2021-08-30T19:05:00Z"/>
          <w:rFonts w:asciiTheme="minorHAnsi" w:hAnsiTheme="minorHAnsi" w:cstheme="minorBidi"/>
          <w:kern w:val="2"/>
          <w:szCs w:val="22"/>
          <w:lang w:val="en-US" w:eastAsia="ko-KR"/>
        </w:rPr>
      </w:pPr>
      <w:del w:id="538" w:author="임수환/책임연구원/미래기술센터 C&amp;M표준(연)5G무선통신표준Task(suhwan.lim@lge.com)" w:date="2021-08-30T19:05:00Z">
        <w:r w:rsidRPr="005913EF" w:rsidDel="00F8787F">
          <w:rPr>
            <w:color w:val="000000" w:themeColor="text1"/>
          </w:rPr>
          <w:delText>7.8</w:delText>
        </w:r>
        <w:r w:rsidDel="00F8787F">
          <w:rPr>
            <w:rFonts w:asciiTheme="minorHAnsi" w:hAnsiTheme="minorHAnsi" w:cstheme="minorBidi"/>
            <w:kern w:val="2"/>
            <w:szCs w:val="22"/>
            <w:lang w:val="en-US" w:eastAsia="ko-KR"/>
          </w:rPr>
          <w:tab/>
        </w:r>
        <w:r w:rsidRPr="005913EF" w:rsidDel="00F8787F">
          <w:rPr>
            <w:color w:val="000000" w:themeColor="text1"/>
            <w:lang w:val="en-US" w:eastAsia="zh-CN"/>
          </w:rPr>
          <w:delText xml:space="preserve">  </w:delText>
        </w:r>
        <w:r w:rsidRPr="005913EF" w:rsidDel="00F8787F">
          <w:rPr>
            <w:color w:val="000000" w:themeColor="text1"/>
          </w:rPr>
          <w:delText xml:space="preserve">LTE-A inter-band CA: Band </w:delText>
        </w:r>
        <w:r w:rsidRPr="005913EF" w:rsidDel="00F8787F">
          <w:rPr>
            <w:color w:val="000000" w:themeColor="text1"/>
            <w:lang w:val="en-US" w:eastAsia="zh-CN"/>
          </w:rPr>
          <w:delText>1</w:delText>
        </w:r>
        <w:r w:rsidRPr="005913EF" w:rsidDel="00F8787F">
          <w:rPr>
            <w:color w:val="000000" w:themeColor="text1"/>
          </w:rPr>
          <w:delText xml:space="preserve"> and Band </w:delText>
        </w:r>
        <w:r w:rsidRPr="005913EF" w:rsidDel="00F8787F">
          <w:rPr>
            <w:color w:val="000000" w:themeColor="text1"/>
            <w:lang w:val="en-US" w:eastAsia="zh-CN"/>
          </w:rPr>
          <w:delText>3</w:delText>
        </w:r>
        <w:r w:rsidRPr="005913EF" w:rsidDel="00F8787F">
          <w:rPr>
            <w:color w:val="000000" w:themeColor="text1"/>
          </w:rPr>
          <w:delText xml:space="preserve"> and Band </w:delText>
        </w:r>
        <w:r w:rsidRPr="005913EF" w:rsidDel="00F8787F">
          <w:rPr>
            <w:color w:val="000000" w:themeColor="text1"/>
            <w:lang w:val="en-US" w:eastAsia="zh-CN"/>
          </w:rPr>
          <w:delText>20</w:delText>
        </w:r>
        <w:r w:rsidRPr="005913EF" w:rsidDel="00F8787F">
          <w:rPr>
            <w:color w:val="000000" w:themeColor="text1"/>
          </w:rPr>
          <w:delText xml:space="preserve"> and Band </w:delText>
        </w:r>
        <w:r w:rsidRPr="005913EF" w:rsidDel="00F8787F">
          <w:rPr>
            <w:color w:val="000000" w:themeColor="text1"/>
            <w:lang w:val="en-US" w:eastAsia="zh-CN"/>
          </w:rPr>
          <w:delText>38</w:delText>
        </w:r>
        <w:r w:rsidRPr="005913EF" w:rsidDel="00F8787F">
          <w:rPr>
            <w:color w:val="000000" w:themeColor="text1"/>
          </w:rPr>
          <w:delText xml:space="preserve"> with 2 bands UL</w:delText>
        </w:r>
        <w:r w:rsidDel="00F8787F">
          <w:tab/>
          <w:delText>38</w:delText>
        </w:r>
      </w:del>
    </w:p>
    <w:p w:rsidR="005A3798" w:rsidDel="00F8787F" w:rsidRDefault="005A3798">
      <w:pPr>
        <w:pStyle w:val="30"/>
        <w:rPr>
          <w:del w:id="539" w:author="임수환/책임연구원/미래기술센터 C&amp;M표준(연)5G무선통신표준Task(suhwan.lim@lge.com)" w:date="2021-08-30T19:05:00Z"/>
          <w:rFonts w:asciiTheme="minorHAnsi" w:hAnsiTheme="minorHAnsi" w:cstheme="minorBidi"/>
          <w:kern w:val="2"/>
          <w:szCs w:val="22"/>
          <w:lang w:val="en-US" w:eastAsia="ko-KR"/>
        </w:rPr>
      </w:pPr>
      <w:del w:id="540" w:author="임수환/책임연구원/미래기술센터 C&amp;M표준(연)5G무선통신표준Task(suhwan.lim@lge.com)" w:date="2021-08-30T19:05:00Z">
        <w:r w:rsidRPr="005913EF" w:rsidDel="00F8787F">
          <w:rPr>
            <w:color w:val="000000" w:themeColor="text1"/>
            <w:lang w:eastAsia="zh-CN"/>
          </w:rPr>
          <w:delText>7.8</w:delText>
        </w:r>
        <w:r w:rsidRPr="005913EF" w:rsidDel="00F8787F">
          <w:rPr>
            <w:color w:val="000000" w:themeColor="text1"/>
            <w:lang w:eastAsia="ko-KR"/>
          </w:rPr>
          <w:delText>.1</w:delText>
        </w:r>
        <w:r w:rsidDel="00F8787F">
          <w:rPr>
            <w:rFonts w:asciiTheme="minorHAnsi" w:hAnsiTheme="minorHAnsi" w:cstheme="minorBidi"/>
            <w:kern w:val="2"/>
            <w:szCs w:val="22"/>
            <w:lang w:val="en-US" w:eastAsia="ko-KR"/>
          </w:rPr>
          <w:tab/>
        </w:r>
        <w:r w:rsidRPr="005913EF" w:rsidDel="00F8787F">
          <w:rPr>
            <w:color w:val="000000" w:themeColor="text1"/>
          </w:rPr>
          <w:delText>List of specific combination issues</w:delText>
        </w:r>
        <w:r w:rsidDel="00F8787F">
          <w:tab/>
          <w:delText>38</w:delText>
        </w:r>
      </w:del>
    </w:p>
    <w:p w:rsidR="005A3798" w:rsidDel="00F8787F" w:rsidRDefault="005A3798">
      <w:pPr>
        <w:pStyle w:val="40"/>
        <w:rPr>
          <w:del w:id="541" w:author="임수환/책임연구원/미래기술센터 C&amp;M표준(연)5G무선통신표준Task(suhwan.lim@lge.com)" w:date="2021-08-30T19:05:00Z"/>
          <w:rFonts w:asciiTheme="minorHAnsi" w:hAnsiTheme="minorHAnsi" w:cstheme="minorBidi"/>
          <w:kern w:val="2"/>
          <w:szCs w:val="22"/>
          <w:lang w:val="en-US" w:eastAsia="ko-KR"/>
        </w:rPr>
      </w:pPr>
      <w:del w:id="542" w:author="임수환/책임연구원/미래기술센터 C&amp;M표준(연)5G무선통신표준Task(suhwan.lim@lge.com)" w:date="2021-08-30T19:05:00Z">
        <w:r w:rsidRPr="005913EF" w:rsidDel="00F8787F">
          <w:rPr>
            <w:color w:val="000000" w:themeColor="text1"/>
            <w:lang w:val="en-US" w:eastAsia="zh-CN"/>
          </w:rPr>
          <w:delText>7.8</w:delText>
        </w:r>
        <w:r w:rsidRPr="005913EF" w:rsidDel="00F8787F">
          <w:rPr>
            <w:color w:val="000000" w:themeColor="text1"/>
            <w:lang w:val="en-US"/>
          </w:rPr>
          <w:delText>.1</w:delText>
        </w:r>
        <w:r w:rsidRPr="005913EF" w:rsidDel="00F8787F">
          <w:rPr>
            <w:color w:val="000000" w:themeColor="text1"/>
            <w:lang w:val="en-US" w:eastAsia="ko-KR"/>
          </w:rPr>
          <w:delText>.1</w:delText>
        </w:r>
        <w:r w:rsidDel="00F8787F">
          <w:rPr>
            <w:rFonts w:asciiTheme="minorHAnsi" w:hAnsiTheme="minorHAnsi" w:cstheme="minorBidi"/>
            <w:kern w:val="2"/>
            <w:szCs w:val="22"/>
            <w:lang w:val="en-US" w:eastAsia="ko-KR"/>
          </w:rPr>
          <w:tab/>
        </w:r>
        <w:r w:rsidRPr="005913EF" w:rsidDel="00F8787F">
          <w:rPr>
            <w:color w:val="000000" w:themeColor="text1"/>
            <w:lang w:val="en-US"/>
          </w:rPr>
          <w:delText>Channel bandwidths per operating band for CA</w:delText>
        </w:r>
        <w:r w:rsidDel="00F8787F">
          <w:tab/>
          <w:delText>38</w:delText>
        </w:r>
      </w:del>
    </w:p>
    <w:p w:rsidR="005A3798" w:rsidDel="00F8787F" w:rsidRDefault="005A3798">
      <w:pPr>
        <w:pStyle w:val="40"/>
        <w:rPr>
          <w:del w:id="543" w:author="임수환/책임연구원/미래기술센터 C&amp;M표준(연)5G무선통신표준Task(suhwan.lim@lge.com)" w:date="2021-08-30T19:05:00Z"/>
          <w:rFonts w:asciiTheme="minorHAnsi" w:hAnsiTheme="minorHAnsi" w:cstheme="minorBidi"/>
          <w:kern w:val="2"/>
          <w:szCs w:val="22"/>
          <w:lang w:val="en-US" w:eastAsia="ko-KR"/>
        </w:rPr>
      </w:pPr>
      <w:del w:id="544" w:author="임수환/책임연구원/미래기술센터 C&amp;M표준(연)5G무선통신표준Task(suhwan.lim@lge.com)" w:date="2021-08-30T19:05:00Z">
        <w:r w:rsidRPr="005913EF" w:rsidDel="00F8787F">
          <w:rPr>
            <w:color w:val="000000" w:themeColor="text1"/>
            <w:lang w:val="en-US" w:eastAsia="zh-CN"/>
          </w:rPr>
          <w:delText>7.8</w:delText>
        </w:r>
        <w:r w:rsidRPr="005913EF" w:rsidDel="00F8787F">
          <w:rPr>
            <w:color w:val="000000" w:themeColor="text1"/>
            <w:lang w:val="en-US"/>
          </w:rPr>
          <w:delText>.</w:delText>
        </w:r>
        <w:r w:rsidRPr="005913EF" w:rsidDel="00F8787F">
          <w:rPr>
            <w:color w:val="000000" w:themeColor="text1"/>
            <w:lang w:val="en-US" w:eastAsia="ko-KR"/>
          </w:rPr>
          <w:delText>1.</w:delText>
        </w:r>
        <w:r w:rsidRPr="005913EF" w:rsidDel="00F8787F">
          <w:rPr>
            <w:color w:val="000000" w:themeColor="text1"/>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inter-band </w:delText>
        </w:r>
        <w:r w:rsidRPr="005913EF" w:rsidDel="00F8787F">
          <w:rPr>
            <w:lang w:val="en-US" w:eastAsia="ja-JP"/>
          </w:rPr>
          <w:delText>UL CA_1A-</w:delText>
        </w:r>
        <w:r w:rsidRPr="005913EF" w:rsidDel="00F8787F">
          <w:rPr>
            <w:lang w:val="en-US" w:eastAsia="zh-CN"/>
          </w:rPr>
          <w:delText>20</w:delText>
        </w:r>
        <w:r w:rsidRPr="005913EF" w:rsidDel="00F8787F">
          <w:rPr>
            <w:lang w:val="en-US" w:eastAsia="ja-JP"/>
          </w:rPr>
          <w:delText>A</w:delText>
        </w:r>
        <w:r w:rsidDel="00F8787F">
          <w:rPr>
            <w:lang w:eastAsia="ko-KR"/>
          </w:rPr>
          <w:delText xml:space="preserve"> and DL CA_</w:delText>
        </w:r>
        <w:r w:rsidDel="00F8787F">
          <w:rPr>
            <w:lang w:eastAsia="ja-JP"/>
          </w:rPr>
          <w:delText>1</w:delText>
        </w:r>
        <w:r w:rsidDel="00F8787F">
          <w:rPr>
            <w:lang w:eastAsia="ko-KR"/>
          </w:rPr>
          <w:delText>A-</w:delText>
        </w:r>
        <w:r w:rsidDel="00F8787F">
          <w:rPr>
            <w:lang w:eastAsia="ja-JP"/>
          </w:rPr>
          <w:delText>3</w:delText>
        </w:r>
        <w:r w:rsidDel="00F8787F">
          <w:rPr>
            <w:lang w:eastAsia="ko-KR"/>
          </w:rPr>
          <w:delText>A-</w:delText>
        </w:r>
        <w:r w:rsidRPr="005913EF" w:rsidDel="00F8787F">
          <w:rPr>
            <w:lang w:val="en-US" w:eastAsia="zh-CN"/>
          </w:rPr>
          <w:delText>20</w:delText>
        </w:r>
        <w:r w:rsidDel="00F8787F">
          <w:rPr>
            <w:lang w:eastAsia="ko-KR"/>
          </w:rPr>
          <w:delText>A-</w:delText>
        </w:r>
        <w:r w:rsidRPr="005913EF" w:rsidDel="00F8787F">
          <w:rPr>
            <w:lang w:val="en-US" w:eastAsia="ja-JP"/>
          </w:rPr>
          <w:delText>38A</w:delText>
        </w:r>
        <w:r w:rsidDel="00F8787F">
          <w:tab/>
          <w:delText>38</w:delText>
        </w:r>
      </w:del>
    </w:p>
    <w:p w:rsidR="005A3798" w:rsidDel="00F8787F" w:rsidRDefault="005A3798">
      <w:pPr>
        <w:pStyle w:val="40"/>
        <w:rPr>
          <w:del w:id="545" w:author="임수환/책임연구원/미래기술센터 C&amp;M표준(연)5G무선통신표준Task(suhwan.lim@lge.com)" w:date="2021-08-30T19:05:00Z"/>
          <w:rFonts w:asciiTheme="minorHAnsi" w:hAnsiTheme="minorHAnsi" w:cstheme="minorBidi"/>
          <w:kern w:val="2"/>
          <w:szCs w:val="22"/>
          <w:lang w:val="en-US" w:eastAsia="ko-KR"/>
        </w:rPr>
      </w:pPr>
      <w:del w:id="546" w:author="임수환/책임연구원/미래기술센터 C&amp;M표준(연)5G무선통신표준Task(suhwan.lim@lge.com)" w:date="2021-08-30T19:05:00Z">
        <w:r w:rsidRPr="005913EF" w:rsidDel="00F8787F">
          <w:rPr>
            <w:color w:val="000000" w:themeColor="text1"/>
            <w:lang w:val="en-US" w:eastAsia="zh-CN"/>
          </w:rPr>
          <w:delText>7.8</w:delText>
        </w:r>
        <w:r w:rsidRPr="005913EF" w:rsidDel="00F8787F">
          <w:rPr>
            <w:color w:val="000000" w:themeColor="text1"/>
            <w:lang w:val="en-US"/>
          </w:rPr>
          <w:delText>.</w:delText>
        </w:r>
        <w:r w:rsidRPr="005913EF" w:rsidDel="00F8787F">
          <w:rPr>
            <w:color w:val="000000" w:themeColor="text1"/>
            <w:lang w:val="en-US" w:eastAsia="ko-KR"/>
          </w:rPr>
          <w:delText>1.</w:delText>
        </w:r>
        <w:r w:rsidRPr="005913EF" w:rsidDel="00F8787F">
          <w:rPr>
            <w:color w:val="000000" w:themeColor="text1"/>
            <w:lang w:val="en-US" w:eastAsia="zh-CN"/>
          </w:rPr>
          <w:delText>3</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inter-band </w:delText>
        </w:r>
        <w:r w:rsidRPr="005913EF" w:rsidDel="00F8787F">
          <w:rPr>
            <w:lang w:val="en-US" w:eastAsia="ja-JP"/>
          </w:rPr>
          <w:delText>UL CA_</w:delText>
        </w:r>
        <w:r w:rsidRPr="005913EF" w:rsidDel="00F8787F">
          <w:rPr>
            <w:lang w:val="en-US" w:eastAsia="zh-CN"/>
          </w:rPr>
          <w:delText>3</w:delText>
        </w:r>
        <w:r w:rsidRPr="005913EF" w:rsidDel="00F8787F">
          <w:rPr>
            <w:lang w:val="en-US" w:eastAsia="ja-JP"/>
          </w:rPr>
          <w:delText>A-</w:delText>
        </w:r>
        <w:r w:rsidRPr="005913EF" w:rsidDel="00F8787F">
          <w:rPr>
            <w:lang w:val="en-US" w:eastAsia="zh-CN"/>
          </w:rPr>
          <w:delText>20</w:delText>
        </w:r>
        <w:r w:rsidRPr="005913EF" w:rsidDel="00F8787F">
          <w:rPr>
            <w:lang w:val="en-US" w:eastAsia="ja-JP"/>
          </w:rPr>
          <w:delText>A</w:delText>
        </w:r>
        <w:r w:rsidDel="00F8787F">
          <w:rPr>
            <w:lang w:eastAsia="ko-KR"/>
          </w:rPr>
          <w:delText xml:space="preserve"> and DL CA_</w:delText>
        </w:r>
        <w:r w:rsidDel="00F8787F">
          <w:rPr>
            <w:lang w:eastAsia="ja-JP"/>
          </w:rPr>
          <w:delText>1</w:delText>
        </w:r>
        <w:r w:rsidDel="00F8787F">
          <w:rPr>
            <w:lang w:eastAsia="ko-KR"/>
          </w:rPr>
          <w:delText>A-</w:delText>
        </w:r>
        <w:r w:rsidDel="00F8787F">
          <w:rPr>
            <w:lang w:eastAsia="ja-JP"/>
          </w:rPr>
          <w:delText>3</w:delText>
        </w:r>
        <w:r w:rsidDel="00F8787F">
          <w:rPr>
            <w:lang w:eastAsia="ko-KR"/>
          </w:rPr>
          <w:delText>A-</w:delText>
        </w:r>
        <w:r w:rsidRPr="005913EF" w:rsidDel="00F8787F">
          <w:rPr>
            <w:lang w:val="en-US" w:eastAsia="zh-CN"/>
          </w:rPr>
          <w:delText>20</w:delText>
        </w:r>
        <w:r w:rsidDel="00F8787F">
          <w:rPr>
            <w:lang w:eastAsia="ko-KR"/>
          </w:rPr>
          <w:delText>A-</w:delText>
        </w:r>
        <w:r w:rsidRPr="005913EF" w:rsidDel="00F8787F">
          <w:rPr>
            <w:lang w:val="en-US" w:eastAsia="ja-JP"/>
          </w:rPr>
          <w:delText>38A</w:delText>
        </w:r>
        <w:r w:rsidDel="00F8787F">
          <w:tab/>
          <w:delText>39</w:delText>
        </w:r>
      </w:del>
    </w:p>
    <w:p w:rsidR="005A3798" w:rsidDel="00F8787F" w:rsidRDefault="005A3798">
      <w:pPr>
        <w:pStyle w:val="40"/>
        <w:rPr>
          <w:del w:id="547" w:author="임수환/책임연구원/미래기술센터 C&amp;M표준(연)5G무선통신표준Task(suhwan.lim@lge.com)" w:date="2021-08-30T19:05:00Z"/>
          <w:rFonts w:asciiTheme="minorHAnsi" w:hAnsiTheme="minorHAnsi" w:cstheme="minorBidi"/>
          <w:kern w:val="2"/>
          <w:szCs w:val="22"/>
          <w:lang w:val="en-US" w:eastAsia="ko-KR"/>
        </w:rPr>
      </w:pPr>
      <w:del w:id="548" w:author="임수환/책임연구원/미래기술센터 C&amp;M표준(연)5G무선통신표준Task(suhwan.lim@lge.com)" w:date="2021-08-30T19:05:00Z">
        <w:r w:rsidRPr="005913EF" w:rsidDel="00F8787F">
          <w:rPr>
            <w:color w:val="000000" w:themeColor="text1"/>
            <w:lang w:val="en-US" w:eastAsia="zh-CN"/>
          </w:rPr>
          <w:delText>7.8</w:delText>
        </w:r>
        <w:r w:rsidRPr="005913EF" w:rsidDel="00F8787F">
          <w:rPr>
            <w:color w:val="000000" w:themeColor="text1"/>
            <w:lang w:val="en-US"/>
          </w:rPr>
          <w:delText>.1.</w:delText>
        </w:r>
        <w:r w:rsidRPr="005913EF" w:rsidDel="00F8787F">
          <w:rPr>
            <w:color w:val="000000" w:themeColor="text1"/>
            <w:lang w:val="en-US" w:eastAsia="zh-CN"/>
          </w:rPr>
          <w:delText>4</w:delText>
        </w:r>
        <w:r w:rsidDel="00F8787F">
          <w:rPr>
            <w:rFonts w:asciiTheme="minorHAnsi" w:hAnsiTheme="minorHAnsi" w:cstheme="minorBidi"/>
            <w:kern w:val="2"/>
            <w:szCs w:val="22"/>
            <w:lang w:val="en-US" w:eastAsia="ko-KR"/>
          </w:rPr>
          <w:tab/>
        </w:r>
        <w:r w:rsidRPr="005913EF" w:rsidDel="00F8787F">
          <w:rPr>
            <w:color w:val="000000" w:themeColor="text1"/>
            <w:lang w:val="en-US"/>
          </w:rPr>
          <w:delText>MSD</w:delText>
        </w:r>
        <w:r w:rsidDel="00F8787F">
          <w:tab/>
          <w:delText>41</w:delText>
        </w:r>
      </w:del>
    </w:p>
    <w:p w:rsidR="005A3798" w:rsidDel="00F8787F" w:rsidRDefault="005A3798">
      <w:pPr>
        <w:pStyle w:val="40"/>
        <w:rPr>
          <w:del w:id="549" w:author="임수환/책임연구원/미래기술센터 C&amp;M표준(연)5G무선통신표준Task(suhwan.lim@lge.com)" w:date="2021-08-30T19:05:00Z"/>
          <w:rFonts w:asciiTheme="minorHAnsi" w:hAnsiTheme="minorHAnsi" w:cstheme="minorBidi"/>
          <w:kern w:val="2"/>
          <w:szCs w:val="22"/>
          <w:lang w:val="en-US" w:eastAsia="ko-KR"/>
        </w:rPr>
      </w:pPr>
      <w:del w:id="550" w:author="임수환/책임연구원/미래기술센터 C&amp;M표준(연)5G무선통신표준Task(suhwan.lim@lge.com)" w:date="2021-08-30T19:05:00Z">
        <w:r w:rsidRPr="005913EF" w:rsidDel="00F8787F">
          <w:rPr>
            <w:color w:val="000000" w:themeColor="text1"/>
            <w:lang w:val="en-US" w:eastAsia="zh-CN"/>
          </w:rPr>
          <w:delText>7.8</w:delText>
        </w:r>
        <w:r w:rsidRPr="005913EF" w:rsidDel="00F8787F">
          <w:rPr>
            <w:color w:val="000000" w:themeColor="text1"/>
            <w:lang w:val="en-US"/>
          </w:rPr>
          <w:delText>.1.</w:delText>
        </w:r>
        <w:r w:rsidRPr="005913EF" w:rsidDel="00F8787F">
          <w:rPr>
            <w:color w:val="000000" w:themeColor="text1"/>
            <w:lang w:val="en-US" w:eastAsia="zh-CN"/>
          </w:rPr>
          <w:delText>5</w:delText>
        </w:r>
        <w:r w:rsidDel="00F8787F">
          <w:rPr>
            <w:rFonts w:asciiTheme="minorHAnsi" w:hAnsiTheme="minorHAnsi" w:cstheme="minorBidi"/>
            <w:kern w:val="2"/>
            <w:szCs w:val="22"/>
            <w:lang w:val="en-US" w:eastAsia="ko-KR"/>
          </w:rPr>
          <w:tab/>
        </w:r>
        <w:r w:rsidRPr="005913EF" w:rsidDel="00F8787F">
          <w:rPr>
            <w:color w:val="000000" w:themeColor="text1"/>
            <w:lang w:val="en-US"/>
          </w:rPr>
          <w:delText>∆TIB and ∆RIB values</w:delText>
        </w:r>
        <w:r w:rsidDel="00F8787F">
          <w:tab/>
          <w:delText>41</w:delText>
        </w:r>
      </w:del>
    </w:p>
    <w:p w:rsidR="005A3798" w:rsidDel="00F8787F" w:rsidRDefault="005A3798">
      <w:pPr>
        <w:pStyle w:val="10"/>
        <w:rPr>
          <w:del w:id="551"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552" w:author="임수환/책임연구원/미래기술센터 C&amp;M표준(연)5G무선통신표준Task(suhwan.lim@lge.com)" w:date="2021-08-30T19:05:00Z">
        <w:r w:rsidDel="00F8787F">
          <w:delText>8</w:delText>
        </w:r>
        <w:r w:rsidDel="00F8787F">
          <w:rPr>
            <w:rFonts w:asciiTheme="minorHAnsi" w:hAnsiTheme="minorHAnsi" w:cstheme="minorBidi"/>
            <w:kern w:val="2"/>
            <w:sz w:val="20"/>
            <w:szCs w:val="22"/>
            <w:lang w:val="en-US" w:eastAsia="ko-KR"/>
          </w:rPr>
          <w:tab/>
        </w:r>
        <w:r w:rsidDel="00F8787F">
          <w:delText>LTE-A inter-band CA for 5 bands DL with 2 bands UL: Specific Band Combination Part</w:delText>
        </w:r>
        <w:r w:rsidDel="00F8787F">
          <w:tab/>
          <w:delText>41</w:delText>
        </w:r>
      </w:del>
    </w:p>
    <w:p w:rsidR="005A3798" w:rsidDel="00F8787F" w:rsidRDefault="005A3798">
      <w:pPr>
        <w:pStyle w:val="20"/>
        <w:rPr>
          <w:del w:id="553" w:author="임수환/책임연구원/미래기술센터 C&amp;M표준(연)5G무선통신표준Task(suhwan.lim@lge.com)" w:date="2021-08-30T19:05:00Z"/>
          <w:rFonts w:asciiTheme="minorHAnsi" w:hAnsiTheme="minorHAnsi" w:cstheme="minorBidi"/>
          <w:kern w:val="2"/>
          <w:szCs w:val="22"/>
          <w:lang w:val="en-US" w:eastAsia="ko-KR"/>
        </w:rPr>
      </w:pPr>
      <w:del w:id="554" w:author="임수환/책임연구원/미래기술센터 C&amp;M표준(연)5G무선통신표준Task(suhwan.lim@lge.com)" w:date="2021-08-30T19:05:00Z">
        <w:r w:rsidRPr="005913EF" w:rsidDel="00F8787F">
          <w:rPr>
            <w:lang w:val="en-US"/>
          </w:rPr>
          <w:delText>8.1</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3</w:delText>
        </w:r>
        <w:r w:rsidDel="00F8787F">
          <w:delText xml:space="preserve"> and Band 8 and Band 8 and Band 38 DL </w:delText>
        </w:r>
        <w:r w:rsidRPr="005913EF" w:rsidDel="00F8787F">
          <w:rPr>
            <w:rFonts w:eastAsia="맑은 고딕"/>
            <w:lang w:eastAsia="ko-KR"/>
          </w:rPr>
          <w:delText>with 2</w:delText>
        </w:r>
        <w:r w:rsidDel="00F8787F">
          <w:delText xml:space="preserve"> bands UL</w:delText>
        </w:r>
        <w:r w:rsidDel="00F8787F">
          <w:tab/>
          <w:delText>41</w:delText>
        </w:r>
      </w:del>
    </w:p>
    <w:p w:rsidR="005A3798" w:rsidDel="00F8787F" w:rsidRDefault="005A3798">
      <w:pPr>
        <w:pStyle w:val="30"/>
        <w:rPr>
          <w:del w:id="555" w:author="임수환/책임연구원/미래기술센터 C&amp;M표준(연)5G무선통신표준Task(suhwan.lim@lge.com)" w:date="2021-08-30T19:05:00Z"/>
          <w:rFonts w:asciiTheme="minorHAnsi" w:hAnsiTheme="minorHAnsi" w:cstheme="minorBidi"/>
          <w:kern w:val="2"/>
          <w:szCs w:val="22"/>
          <w:lang w:val="en-US" w:eastAsia="ko-KR"/>
        </w:rPr>
      </w:pPr>
      <w:del w:id="556" w:author="임수환/책임연구원/미래기술센터 C&amp;M표준(연)5G무선통신표준Task(suhwan.lim@lge.com)" w:date="2021-08-30T19:05:00Z">
        <w:r w:rsidDel="00F8787F">
          <w:delText>8.1</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41</w:delText>
        </w:r>
      </w:del>
    </w:p>
    <w:p w:rsidR="005A3798" w:rsidDel="00F8787F" w:rsidRDefault="005A3798">
      <w:pPr>
        <w:pStyle w:val="40"/>
        <w:rPr>
          <w:del w:id="557" w:author="임수환/책임연구원/미래기술센터 C&amp;M표준(연)5G무선통신표준Task(suhwan.lim@lge.com)" w:date="2021-08-30T19:05:00Z"/>
          <w:rFonts w:asciiTheme="minorHAnsi" w:hAnsiTheme="minorHAnsi" w:cstheme="minorBidi"/>
          <w:kern w:val="2"/>
          <w:szCs w:val="22"/>
          <w:lang w:val="en-US" w:eastAsia="ko-KR"/>
        </w:rPr>
      </w:pPr>
      <w:del w:id="558" w:author="임수환/책임연구원/미래기술센터 C&amp;M표준(연)5G무선통신표준Task(suhwan.lim@lge.com)" w:date="2021-08-30T19:05:00Z">
        <w:r w:rsidRPr="005913EF" w:rsidDel="00F8787F">
          <w:rPr>
            <w:lang w:val="en-US" w:eastAsia="ja-JP"/>
          </w:rPr>
          <w:delText>8.1</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41</w:delText>
        </w:r>
      </w:del>
    </w:p>
    <w:p w:rsidR="005A3798" w:rsidDel="00F8787F" w:rsidRDefault="005A3798">
      <w:pPr>
        <w:pStyle w:val="40"/>
        <w:rPr>
          <w:del w:id="559" w:author="임수환/책임연구원/미래기술센터 C&amp;M표준(연)5G무선통신표준Task(suhwan.lim@lge.com)" w:date="2021-08-30T19:05:00Z"/>
          <w:rFonts w:asciiTheme="minorHAnsi" w:hAnsiTheme="minorHAnsi" w:cstheme="minorBidi"/>
          <w:kern w:val="2"/>
          <w:szCs w:val="22"/>
          <w:lang w:val="en-US" w:eastAsia="ko-KR"/>
        </w:rPr>
      </w:pPr>
      <w:del w:id="560" w:author="임수환/책임연구원/미래기술센터 C&amp;M표준(연)5G무선통신표준Task(suhwan.lim@lge.com)" w:date="2021-08-30T19:05:00Z">
        <w:r w:rsidRPr="005913EF" w:rsidDel="00F8787F">
          <w:rPr>
            <w:lang w:val="en-US" w:eastAsia="ja-JP"/>
          </w:rPr>
          <w:delText>8.1</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CA_1A-3A, UL CA_1A-8A, UL CA_3A-8A and DL CA_1A-3A-7A-8A-38A</w:delText>
        </w:r>
        <w:r w:rsidDel="00F8787F">
          <w:tab/>
          <w:delText>41</w:delText>
        </w:r>
      </w:del>
    </w:p>
    <w:p w:rsidR="005A3798" w:rsidDel="00F8787F" w:rsidRDefault="005A3798">
      <w:pPr>
        <w:pStyle w:val="40"/>
        <w:rPr>
          <w:del w:id="561" w:author="임수환/책임연구원/미래기술센터 C&amp;M표준(연)5G무선통신표준Task(suhwan.lim@lge.com)" w:date="2021-08-30T19:05:00Z"/>
          <w:rFonts w:asciiTheme="minorHAnsi" w:hAnsiTheme="minorHAnsi" w:cstheme="minorBidi"/>
          <w:kern w:val="2"/>
          <w:szCs w:val="22"/>
          <w:lang w:val="en-US" w:eastAsia="ko-KR"/>
        </w:rPr>
      </w:pPr>
      <w:del w:id="562" w:author="임수환/책임연구원/미래기술센터 C&amp;M표준(연)5G무선통신표준Task(suhwan.lim@lge.com)" w:date="2021-08-30T19:05:00Z">
        <w:r w:rsidRPr="005913EF" w:rsidDel="00F8787F">
          <w:rPr>
            <w:lang w:val="en-US" w:eastAsia="ja-JP"/>
          </w:rPr>
          <w:delText>8.1</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45</w:delText>
        </w:r>
      </w:del>
    </w:p>
    <w:p w:rsidR="005A3798" w:rsidDel="00F8787F" w:rsidRDefault="005A3798">
      <w:pPr>
        <w:pStyle w:val="40"/>
        <w:rPr>
          <w:del w:id="563" w:author="임수환/책임연구원/미래기술센터 C&amp;M표준(연)5G무선통신표준Task(suhwan.lim@lge.com)" w:date="2021-08-30T19:05:00Z"/>
          <w:rFonts w:asciiTheme="minorHAnsi" w:hAnsiTheme="minorHAnsi" w:cstheme="minorBidi"/>
          <w:kern w:val="2"/>
          <w:szCs w:val="22"/>
          <w:lang w:val="en-US" w:eastAsia="ko-KR"/>
        </w:rPr>
      </w:pPr>
      <w:del w:id="564" w:author="임수환/책임연구원/미래기술센터 C&amp;M표준(연)5G무선통신표준Task(suhwan.lim@lge.com)" w:date="2021-08-30T19:05:00Z">
        <w:r w:rsidRPr="005913EF" w:rsidDel="00F8787F">
          <w:rPr>
            <w:lang w:val="en-US" w:eastAsia="ja-JP"/>
          </w:rPr>
          <w:delText>8.1</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45</w:delText>
        </w:r>
      </w:del>
    </w:p>
    <w:p w:rsidR="005A3798" w:rsidDel="00F8787F" w:rsidRDefault="005A3798">
      <w:pPr>
        <w:pStyle w:val="20"/>
        <w:rPr>
          <w:del w:id="565" w:author="임수환/책임연구원/미래기술센터 C&amp;M표준(연)5G무선통신표준Task(suhwan.lim@lge.com)" w:date="2021-08-30T19:05:00Z"/>
          <w:rFonts w:asciiTheme="minorHAnsi" w:hAnsiTheme="minorHAnsi" w:cstheme="minorBidi"/>
          <w:kern w:val="2"/>
          <w:szCs w:val="22"/>
          <w:lang w:val="en-US" w:eastAsia="ko-KR"/>
        </w:rPr>
      </w:pPr>
      <w:del w:id="566" w:author="임수환/책임연구원/미래기술센터 C&amp;M표준(연)5G무선통신표준Task(suhwan.lim@lge.com)" w:date="2021-08-30T19:05:00Z">
        <w:r w:rsidRPr="005913EF" w:rsidDel="00F8787F">
          <w:rPr>
            <w:lang w:val="en-US"/>
          </w:rPr>
          <w:delText>8.2</w:delText>
        </w:r>
        <w:r w:rsidDel="00F8787F">
          <w:rPr>
            <w:rFonts w:asciiTheme="minorHAnsi" w:hAnsiTheme="minorHAnsi" w:cstheme="minorBidi"/>
            <w:kern w:val="2"/>
            <w:szCs w:val="22"/>
            <w:lang w:val="en-US" w:eastAsia="ko-KR"/>
          </w:rPr>
          <w:tab/>
        </w:r>
        <w:r w:rsidDel="00F8787F">
          <w:delText>LTE-A inter-band CA</w:delText>
        </w:r>
        <w:r w:rsidRPr="005913EF" w:rsidDel="00F8787F">
          <w:rPr>
            <w:rFonts w:eastAsia="맑은 고딕"/>
            <w:lang w:eastAsia="ko-KR"/>
          </w:rPr>
          <w:delText xml:space="preserve">: </w:delText>
        </w:r>
        <w:r w:rsidDel="00F8787F">
          <w:delText>Band</w:delText>
        </w:r>
        <w:r w:rsidRPr="005913EF" w:rsidDel="00F8787F">
          <w:rPr>
            <w:rFonts w:eastAsia="맑은 고딕"/>
            <w:lang w:eastAsia="ko-KR"/>
          </w:rPr>
          <w:delText xml:space="preserve"> 1 and</w:delText>
        </w:r>
        <w:r w:rsidDel="00F8787F">
          <w:delText xml:space="preserve"> </w:delText>
        </w:r>
        <w:r w:rsidRPr="005913EF" w:rsidDel="00F8787F">
          <w:rPr>
            <w:rFonts w:eastAsia="맑은 고딕"/>
            <w:lang w:eastAsia="ko-KR"/>
          </w:rPr>
          <w:delText>Band 3</w:delText>
        </w:r>
        <w:r w:rsidDel="00F8787F">
          <w:delText xml:space="preserve"> and Band 8 and Band 20 and Band 38 DL </w:delText>
        </w:r>
        <w:r w:rsidRPr="005913EF" w:rsidDel="00F8787F">
          <w:rPr>
            <w:rFonts w:eastAsia="맑은 고딕"/>
            <w:lang w:eastAsia="ko-KR"/>
          </w:rPr>
          <w:delText>with 2</w:delText>
        </w:r>
        <w:r w:rsidDel="00F8787F">
          <w:delText xml:space="preserve"> bands UL</w:delText>
        </w:r>
        <w:r w:rsidDel="00F8787F">
          <w:tab/>
          <w:delText>46</w:delText>
        </w:r>
      </w:del>
    </w:p>
    <w:p w:rsidR="005A3798" w:rsidDel="00F8787F" w:rsidRDefault="005A3798">
      <w:pPr>
        <w:pStyle w:val="30"/>
        <w:rPr>
          <w:del w:id="567" w:author="임수환/책임연구원/미래기술센터 C&amp;M표준(연)5G무선통신표준Task(suhwan.lim@lge.com)" w:date="2021-08-30T19:05:00Z"/>
          <w:rFonts w:asciiTheme="minorHAnsi" w:hAnsiTheme="minorHAnsi" w:cstheme="minorBidi"/>
          <w:kern w:val="2"/>
          <w:szCs w:val="22"/>
          <w:lang w:val="en-US" w:eastAsia="ko-KR"/>
        </w:rPr>
      </w:pPr>
      <w:del w:id="568" w:author="임수환/책임연구원/미래기술센터 C&amp;M표준(연)5G무선통신표준Task(suhwan.lim@lge.com)" w:date="2021-08-30T19:05:00Z">
        <w:r w:rsidDel="00F8787F">
          <w:delText>8.2</w:delText>
        </w:r>
        <w:r w:rsidDel="00F8787F">
          <w:rPr>
            <w:lang w:eastAsia="ko-KR"/>
          </w:rPr>
          <w:delText>.1</w:delText>
        </w:r>
        <w:r w:rsidDel="00F8787F">
          <w:rPr>
            <w:rFonts w:asciiTheme="minorHAnsi" w:hAnsiTheme="minorHAnsi" w:cstheme="minorBidi"/>
            <w:kern w:val="2"/>
            <w:szCs w:val="22"/>
            <w:lang w:val="en-US" w:eastAsia="ko-KR"/>
          </w:rPr>
          <w:tab/>
        </w:r>
        <w:r w:rsidDel="00F8787F">
          <w:delText>List of specific combination issues</w:delText>
        </w:r>
        <w:r w:rsidDel="00F8787F">
          <w:tab/>
          <w:delText>46</w:delText>
        </w:r>
      </w:del>
    </w:p>
    <w:p w:rsidR="005A3798" w:rsidDel="00F8787F" w:rsidRDefault="005A3798">
      <w:pPr>
        <w:pStyle w:val="40"/>
        <w:rPr>
          <w:del w:id="569" w:author="임수환/책임연구원/미래기술센터 C&amp;M표준(연)5G무선통신표준Task(suhwan.lim@lge.com)" w:date="2021-08-30T19:05:00Z"/>
          <w:rFonts w:asciiTheme="minorHAnsi" w:hAnsiTheme="minorHAnsi" w:cstheme="minorBidi"/>
          <w:kern w:val="2"/>
          <w:szCs w:val="22"/>
          <w:lang w:val="en-US" w:eastAsia="ko-KR"/>
        </w:rPr>
      </w:pPr>
      <w:del w:id="570" w:author="임수환/책임연구원/미래기술센터 C&amp;M표준(연)5G무선통신표준Task(suhwan.lim@lge.com)" w:date="2021-08-30T19:05:00Z">
        <w:r w:rsidRPr="005913EF" w:rsidDel="00F8787F">
          <w:rPr>
            <w:lang w:val="en-US" w:eastAsia="ja-JP"/>
          </w:rPr>
          <w:delText>8.2</w:delText>
        </w:r>
        <w:r w:rsidRPr="005913EF" w:rsidDel="00F8787F">
          <w:rPr>
            <w:lang w:val="en-US"/>
          </w:rPr>
          <w:delText>.1</w:delText>
        </w:r>
        <w:r w:rsidRPr="005913EF" w:rsidDel="00F8787F">
          <w:rPr>
            <w:lang w:val="en-US" w:eastAsia="ko-KR"/>
          </w:rPr>
          <w:delText>.1</w:delText>
        </w:r>
        <w:r w:rsidDel="00F8787F">
          <w:rPr>
            <w:rFonts w:asciiTheme="minorHAnsi" w:hAnsiTheme="minorHAnsi" w:cstheme="minorBidi"/>
            <w:kern w:val="2"/>
            <w:szCs w:val="22"/>
            <w:lang w:val="en-US" w:eastAsia="ko-KR"/>
          </w:rPr>
          <w:tab/>
        </w:r>
        <w:r w:rsidRPr="005913EF" w:rsidDel="00F8787F">
          <w:rPr>
            <w:lang w:val="en-US"/>
          </w:rPr>
          <w:delText>Channel bandwidths per operating band for CA</w:delText>
        </w:r>
        <w:r w:rsidDel="00F8787F">
          <w:tab/>
          <w:delText>46</w:delText>
        </w:r>
      </w:del>
    </w:p>
    <w:p w:rsidR="005A3798" w:rsidDel="00F8787F" w:rsidRDefault="005A3798">
      <w:pPr>
        <w:pStyle w:val="40"/>
        <w:rPr>
          <w:del w:id="571" w:author="임수환/책임연구원/미래기술센터 C&amp;M표준(연)5G무선통신표준Task(suhwan.lim@lge.com)" w:date="2021-08-30T19:05:00Z"/>
          <w:rFonts w:asciiTheme="minorHAnsi" w:hAnsiTheme="minorHAnsi" w:cstheme="minorBidi"/>
          <w:kern w:val="2"/>
          <w:szCs w:val="22"/>
          <w:lang w:val="en-US" w:eastAsia="ko-KR"/>
        </w:rPr>
      </w:pPr>
      <w:del w:id="572" w:author="임수환/책임연구원/미래기술센터 C&amp;M표준(연)5G무선통신표준Task(suhwan.lim@lge.com)" w:date="2021-08-30T19:05:00Z">
        <w:r w:rsidRPr="005913EF" w:rsidDel="00F8787F">
          <w:rPr>
            <w:lang w:val="en-US" w:eastAsia="ja-JP"/>
          </w:rPr>
          <w:delText>8.2</w:delText>
        </w:r>
        <w:r w:rsidRPr="005913EF" w:rsidDel="00F8787F">
          <w:rPr>
            <w:lang w:val="en-US"/>
          </w:rPr>
          <w:delText>.</w:delText>
        </w:r>
        <w:r w:rsidRPr="005913EF" w:rsidDel="00F8787F">
          <w:rPr>
            <w:lang w:val="en-US" w:eastAsia="ko-KR"/>
          </w:rPr>
          <w:delText>1.</w:delText>
        </w:r>
        <w:r w:rsidRPr="005913EF" w:rsidDel="00F8787F">
          <w:rPr>
            <w:lang w:val="en-US"/>
          </w:rPr>
          <w:delText>2</w:delText>
        </w:r>
        <w:r w:rsidDel="00F8787F">
          <w:rPr>
            <w:rFonts w:asciiTheme="minorHAnsi" w:hAnsiTheme="minorHAnsi" w:cstheme="minorBidi"/>
            <w:kern w:val="2"/>
            <w:szCs w:val="22"/>
            <w:lang w:val="en-US" w:eastAsia="ko-KR"/>
          </w:rPr>
          <w:tab/>
        </w:r>
        <w:r w:rsidDel="00F8787F">
          <w:delText>Co-existence studies</w:delText>
        </w:r>
        <w:r w:rsidDel="00F8787F">
          <w:rPr>
            <w:lang w:eastAsia="ko-KR"/>
          </w:rPr>
          <w:delText xml:space="preserve"> for LTE-A UL CA_1A-3A ,UL CA_1A-8A ,UL CA_3A-8A and DL CA_1A-3A-8A-20A-38A</w:delText>
        </w:r>
        <w:r w:rsidDel="00F8787F">
          <w:tab/>
          <w:delText>46</w:delText>
        </w:r>
      </w:del>
    </w:p>
    <w:p w:rsidR="005A3798" w:rsidDel="00F8787F" w:rsidRDefault="005A3798">
      <w:pPr>
        <w:pStyle w:val="40"/>
        <w:rPr>
          <w:del w:id="573" w:author="임수환/책임연구원/미래기술센터 C&amp;M표준(연)5G무선통신표준Task(suhwan.lim@lge.com)" w:date="2021-08-30T19:05:00Z"/>
          <w:rFonts w:asciiTheme="minorHAnsi" w:hAnsiTheme="minorHAnsi" w:cstheme="minorBidi"/>
          <w:kern w:val="2"/>
          <w:szCs w:val="22"/>
          <w:lang w:val="en-US" w:eastAsia="ko-KR"/>
        </w:rPr>
      </w:pPr>
      <w:del w:id="574" w:author="임수환/책임연구원/미래기술센터 C&amp;M표준(연)5G무선통신표준Task(suhwan.lim@lge.com)" w:date="2021-08-30T19:05:00Z">
        <w:r w:rsidRPr="005913EF" w:rsidDel="00F8787F">
          <w:rPr>
            <w:lang w:val="en-US" w:eastAsia="ja-JP"/>
          </w:rPr>
          <w:delText>8.2</w:delText>
        </w:r>
        <w:r w:rsidRPr="005913EF" w:rsidDel="00F8787F">
          <w:rPr>
            <w:lang w:val="en-US"/>
          </w:rPr>
          <w:delText>.1.</w:delText>
        </w:r>
        <w:r w:rsidRPr="005913EF" w:rsidDel="00F8787F">
          <w:rPr>
            <w:lang w:val="en-US" w:eastAsia="ja-JP"/>
          </w:rPr>
          <w:delText>3</w:delText>
        </w:r>
        <w:r w:rsidDel="00F8787F">
          <w:rPr>
            <w:rFonts w:asciiTheme="minorHAnsi" w:hAnsiTheme="minorHAnsi" w:cstheme="minorBidi"/>
            <w:kern w:val="2"/>
            <w:szCs w:val="22"/>
            <w:lang w:val="en-US" w:eastAsia="ko-KR"/>
          </w:rPr>
          <w:tab/>
        </w:r>
        <w:r w:rsidRPr="005913EF" w:rsidDel="00F8787F">
          <w:rPr>
            <w:lang w:val="en-US"/>
          </w:rPr>
          <w:delText>MSD</w:delText>
        </w:r>
        <w:r w:rsidDel="00F8787F">
          <w:tab/>
          <w:delText>50</w:delText>
        </w:r>
      </w:del>
    </w:p>
    <w:p w:rsidR="005A3798" w:rsidDel="00F8787F" w:rsidRDefault="005A3798">
      <w:pPr>
        <w:pStyle w:val="40"/>
        <w:rPr>
          <w:del w:id="575" w:author="임수환/책임연구원/미래기술센터 C&amp;M표준(연)5G무선통신표준Task(suhwan.lim@lge.com)" w:date="2021-08-30T19:05:00Z"/>
          <w:rFonts w:asciiTheme="minorHAnsi" w:hAnsiTheme="minorHAnsi" w:cstheme="minorBidi"/>
          <w:kern w:val="2"/>
          <w:szCs w:val="22"/>
          <w:lang w:val="en-US" w:eastAsia="ko-KR"/>
        </w:rPr>
      </w:pPr>
      <w:del w:id="576" w:author="임수환/책임연구원/미래기술센터 C&amp;M표준(연)5G무선통신표준Task(suhwan.lim@lge.com)" w:date="2021-08-30T19:05:00Z">
        <w:r w:rsidRPr="005913EF" w:rsidDel="00F8787F">
          <w:rPr>
            <w:lang w:val="en-US" w:eastAsia="ja-JP"/>
          </w:rPr>
          <w:delText>8.2</w:delText>
        </w:r>
        <w:r w:rsidRPr="005913EF" w:rsidDel="00F8787F">
          <w:rPr>
            <w:lang w:val="en-US"/>
          </w:rPr>
          <w:delText>.1.</w:delText>
        </w:r>
        <w:r w:rsidRPr="005913EF" w:rsidDel="00F8787F">
          <w:rPr>
            <w:lang w:val="en-US" w:eastAsia="ja-JP"/>
          </w:rPr>
          <w:delText>4</w:delText>
        </w:r>
        <w:r w:rsidDel="00F8787F">
          <w:rPr>
            <w:rFonts w:asciiTheme="minorHAnsi" w:hAnsiTheme="minorHAnsi" w:cstheme="minorBidi"/>
            <w:kern w:val="2"/>
            <w:szCs w:val="22"/>
            <w:lang w:val="en-US" w:eastAsia="ko-KR"/>
          </w:rPr>
          <w:tab/>
        </w:r>
        <w:r w:rsidRPr="005913EF" w:rsidDel="00F8787F">
          <w:rPr>
            <w:lang w:val="en-US"/>
          </w:rPr>
          <w:delText>∆TIB and ∆RIB values</w:delText>
        </w:r>
        <w:r w:rsidDel="00F8787F">
          <w:tab/>
          <w:delText>50</w:delText>
        </w:r>
      </w:del>
    </w:p>
    <w:p w:rsidR="005A3798" w:rsidDel="00F8787F" w:rsidRDefault="005A3798">
      <w:pPr>
        <w:pStyle w:val="10"/>
        <w:rPr>
          <w:del w:id="577" w:author="임수환/책임연구원/미래기술센터 C&amp;M표준(연)5G무선통신표준Task(suhwan.lim@lge.com)" w:date="2021-08-30T19:05:00Z"/>
          <w:rFonts w:asciiTheme="minorHAnsi" w:hAnsiTheme="minorHAnsi" w:cstheme="minorBidi"/>
          <w:kern w:val="2"/>
          <w:sz w:val="20"/>
          <w:szCs w:val="22"/>
          <w:lang w:val="en-US" w:eastAsia="ko-KR"/>
        </w:rPr>
      </w:pPr>
      <w:del w:id="578" w:author="임수환/책임연구원/미래기술센터 C&amp;M표준(연)5G무선통신표준Task(suhwan.lim@lge.com)" w:date="2021-08-30T19:05:00Z">
        <w:r w:rsidDel="00F8787F">
          <w:delText>Annex A: Change history</w:delText>
        </w:r>
        <w:r w:rsidDel="00F8787F">
          <w:tab/>
          <w:delText>51</w:delText>
        </w:r>
      </w:del>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579" w:name="foreword"/>
      <w:bookmarkStart w:id="580" w:name="_Toc81242738"/>
      <w:bookmarkEnd w:id="579"/>
      <w:r w:rsidRPr="004D3578">
        <w:lastRenderedPageBreak/>
        <w:t>Foreword</w:t>
      </w:r>
      <w:bookmarkEnd w:id="580"/>
    </w:p>
    <w:p w:rsidR="00080512" w:rsidRPr="004D3578" w:rsidRDefault="00080512">
      <w:r w:rsidRPr="004D3578">
        <w:t xml:space="preserve">This Technical </w:t>
      </w:r>
      <w:bookmarkStart w:id="581" w:name="spectype3"/>
      <w:r w:rsidR="00602AEA" w:rsidRPr="00B66D8B">
        <w:t>Report</w:t>
      </w:r>
      <w:bookmarkEnd w:id="58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rsidP="008D4F22">
      <w:pPr>
        <w:pStyle w:val="1"/>
      </w:pPr>
      <w:bookmarkStart w:id="582" w:name="introduction"/>
      <w:bookmarkEnd w:id="582"/>
      <w:r w:rsidRPr="004D3578">
        <w:br w:type="page"/>
      </w:r>
      <w:bookmarkStart w:id="583" w:name="scope"/>
      <w:bookmarkStart w:id="584" w:name="_Toc81242739"/>
      <w:bookmarkEnd w:id="583"/>
      <w:r w:rsidRPr="004D3578">
        <w:lastRenderedPageBreak/>
        <w:t>1</w:t>
      </w:r>
      <w:r w:rsidRPr="004D3578">
        <w:tab/>
        <w:t>Scope</w:t>
      </w:r>
      <w:bookmarkEnd w:id="584"/>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585" w:name="references"/>
      <w:bookmarkStart w:id="586" w:name="_Toc81242740"/>
      <w:bookmarkEnd w:id="585"/>
      <w:r w:rsidRPr="004D3578">
        <w:t>2</w:t>
      </w:r>
      <w:r w:rsidRPr="004D3578">
        <w:tab/>
        <w:t>References</w:t>
      </w:r>
      <w:bookmarkEnd w:id="58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lastRenderedPageBreak/>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587" w:name="definitions"/>
      <w:bookmarkStart w:id="588" w:name="_Toc81242741"/>
      <w:bookmarkEnd w:id="587"/>
      <w:r w:rsidRPr="004D3578">
        <w:t>3</w:t>
      </w:r>
      <w:r w:rsidRPr="004D3578">
        <w:tab/>
        <w:t>Definitions</w:t>
      </w:r>
      <w:r w:rsidR="00602AEA">
        <w:t xml:space="preserve"> of terms, symbols and abbreviations</w:t>
      </w:r>
      <w:bookmarkEnd w:id="588"/>
    </w:p>
    <w:p w:rsidR="00080512" w:rsidRPr="004D3578" w:rsidRDefault="00080512">
      <w:pPr>
        <w:pStyle w:val="2"/>
      </w:pPr>
      <w:bookmarkStart w:id="589" w:name="_Toc81242742"/>
      <w:r w:rsidRPr="004D3578">
        <w:t>3.1</w:t>
      </w:r>
      <w:r w:rsidRPr="004D3578">
        <w:tab/>
      </w:r>
      <w:r w:rsidR="002B6339">
        <w:t>Terms</w:t>
      </w:r>
      <w:bookmarkEnd w:id="589"/>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590" w:name="_Toc436619009"/>
      <w:bookmarkStart w:id="591" w:name="_Toc436619246"/>
      <w:bookmarkStart w:id="592"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590"/>
      <w:bookmarkEnd w:id="591"/>
      <w:bookmarkEnd w:id="592"/>
    </w:p>
    <w:p w:rsidR="00080512" w:rsidRPr="004D3578" w:rsidRDefault="00080512">
      <w:pPr>
        <w:pStyle w:val="2"/>
      </w:pPr>
      <w:bookmarkStart w:id="593" w:name="_Toc81242743"/>
      <w:r w:rsidRPr="004D3578">
        <w:t>3.2</w:t>
      </w:r>
      <w:r w:rsidRPr="004D3578">
        <w:tab/>
        <w:t>Symbols</w:t>
      </w:r>
      <w:bookmarkEnd w:id="59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594" w:name="_Toc81242744"/>
      <w:r w:rsidRPr="004D3578">
        <w:t>3.3</w:t>
      </w:r>
      <w:r w:rsidRPr="004D3578">
        <w:tab/>
        <w:t>Abbreviations</w:t>
      </w:r>
      <w:bookmarkEnd w:id="59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595" w:name="clause4"/>
      <w:bookmarkStart w:id="596" w:name="_Toc81242745"/>
      <w:bookmarkEnd w:id="595"/>
      <w:r w:rsidRPr="004D3578">
        <w:t>4</w:t>
      </w:r>
      <w:r w:rsidRPr="004D3578">
        <w:tab/>
      </w:r>
      <w:r w:rsidR="00A54103">
        <w:t>Background</w:t>
      </w:r>
      <w:bookmarkEnd w:id="596"/>
    </w:p>
    <w:p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597" w:name="_Toc37066583"/>
      <w:bookmarkStart w:id="598" w:name="_Toc81242746"/>
      <w:r w:rsidRPr="00235394">
        <w:lastRenderedPageBreak/>
        <w:t>4.1</w:t>
      </w:r>
      <w:r w:rsidRPr="00235394">
        <w:tab/>
      </w:r>
      <w:r>
        <w:t>TR Maintenance</w:t>
      </w:r>
      <w:bookmarkEnd w:id="597"/>
      <w:bookmarkEnd w:id="598"/>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599" w:name="_Toc81242747"/>
      <w:r>
        <w:t>5</w:t>
      </w:r>
      <w:r w:rsidRPr="004D3578">
        <w:tab/>
      </w:r>
      <w:r>
        <w:t>LTE-A inter-band CA for x bands DL with 2 bands UL: General part</w:t>
      </w:r>
      <w:bookmarkEnd w:id="599"/>
    </w:p>
    <w:p w:rsidR="001B3103" w:rsidRDefault="00C03E15" w:rsidP="00C1632E">
      <w:pPr>
        <w:pStyle w:val="2"/>
        <w:rPr>
          <w:lang w:eastAsia="ko-KR"/>
        </w:rPr>
      </w:pPr>
      <w:bookmarkStart w:id="600" w:name="_Toc81242748"/>
      <w:r>
        <w:t>5.1</w:t>
      </w:r>
      <w:r>
        <w:tab/>
        <w:t>UE RF part</w:t>
      </w:r>
      <w:bookmarkEnd w:id="600"/>
    </w:p>
    <w:p w:rsidR="00C45E4E" w:rsidRPr="00C0219F" w:rsidRDefault="00C45E4E" w:rsidP="00C45E4E">
      <w:pPr>
        <w:pStyle w:val="2"/>
        <w:rPr>
          <w:sz w:val="28"/>
          <w:szCs w:val="28"/>
        </w:rPr>
      </w:pPr>
      <w:bookmarkStart w:id="601" w:name="_Toc81242749"/>
      <w:r w:rsidRPr="00C0219F">
        <w:rPr>
          <w:sz w:val="28"/>
          <w:szCs w:val="28"/>
        </w:rPr>
        <w:t>5.1.1</w:t>
      </w:r>
      <w:r w:rsidRPr="00C0219F">
        <w:rPr>
          <w:sz w:val="28"/>
          <w:szCs w:val="28"/>
        </w:rPr>
        <w:tab/>
        <w:t>UE general RF architecture</w:t>
      </w:r>
      <w:bookmarkEnd w:id="601"/>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in" o:ole="">
            <v:imagedata r:id="rId11" o:title=""/>
          </v:shape>
          <o:OLEObject Type="Embed" ProgID="Visio.Drawing.11" ShapeID="_x0000_i1025" DrawAspect="Content" ObjectID="_1691855610"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602" w:name="_Toc81242750"/>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602"/>
    </w:p>
    <w:p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603" w:name="_Toc81242751"/>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603"/>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604" w:name="_Toc81242752"/>
      <w:r w:rsidRPr="00C0219F">
        <w:rPr>
          <w:sz w:val="28"/>
        </w:rPr>
        <w:t>5.1.4</w:t>
      </w:r>
      <w:r w:rsidRPr="00C0219F">
        <w:rPr>
          <w:sz w:val="28"/>
        </w:rPr>
        <w:tab/>
      </w:r>
      <w:r w:rsidRPr="00C0219F">
        <w:rPr>
          <w:rFonts w:eastAsia="Times New Roman"/>
          <w:sz w:val="28"/>
          <w:lang w:eastAsia="ko-KR"/>
        </w:rPr>
        <w:t>General TX/RX requirements</w:t>
      </w:r>
      <w:bookmarkEnd w:id="604"/>
    </w:p>
    <w:p w:rsidR="00C45E4E" w:rsidRDefault="00C45E4E" w:rsidP="00C45E4E">
      <w:pPr>
        <w:pStyle w:val="3"/>
        <w:rPr>
          <w:rFonts w:eastAsia="Times New Roman"/>
          <w:sz w:val="24"/>
          <w:szCs w:val="24"/>
          <w:lang w:val="en-US" w:eastAsia="ko-KR"/>
        </w:rPr>
      </w:pPr>
      <w:bookmarkStart w:id="605" w:name="_Toc81242753"/>
      <w:r>
        <w:rPr>
          <w:rFonts w:eastAsia="Times New Roman"/>
          <w:sz w:val="24"/>
          <w:szCs w:val="24"/>
          <w:lang w:val="en-US" w:eastAsia="ko-KR"/>
        </w:rPr>
        <w:t>5.1.4.1 Transmitter requirements</w:t>
      </w:r>
      <w:bookmarkEnd w:id="605"/>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lastRenderedPageBreak/>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606" w:name="_Toc81242754"/>
      <w:r>
        <w:rPr>
          <w:rFonts w:eastAsia="Times New Roman"/>
          <w:sz w:val="24"/>
          <w:szCs w:val="24"/>
          <w:lang w:val="en-US" w:eastAsia="ko-KR"/>
        </w:rPr>
        <w:t>5.1.4.2 Receiver requirements</w:t>
      </w:r>
      <w:bookmarkEnd w:id="606"/>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CA3940">
        <w:trPr>
          <w:trHeight w:val="480"/>
          <w:jc w:val="center"/>
        </w:trPr>
        <w:tc>
          <w:tcPr>
            <w:tcW w:w="1100" w:type="pct"/>
            <w:shd w:val="clear" w:color="auto" w:fill="FFFFFF"/>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rsidTr="00CA3940">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4C5E06" w:rsidRPr="009B3C46" w:rsidTr="007656CF">
        <w:trPr>
          <w:trHeight w:val="480"/>
          <w:jc w:val="center"/>
          <w:ins w:id="607" w:author="임수환/책임연구원/미래기술센터 C&amp;M표준(연)5G무선통신표준Task(suhwan.lim@lge.com)" w:date="2021-08-30T18:48:00Z"/>
        </w:trPr>
        <w:tc>
          <w:tcPr>
            <w:tcW w:w="1100" w:type="pct"/>
            <w:shd w:val="clear" w:color="auto" w:fill="FFFFFF"/>
            <w:noWrap/>
            <w:vAlign w:val="center"/>
          </w:tcPr>
          <w:p w:rsidR="004C5E06" w:rsidRDefault="004C5E06" w:rsidP="004C5E06">
            <w:pPr>
              <w:spacing w:after="0"/>
              <w:jc w:val="center"/>
              <w:rPr>
                <w:ins w:id="608" w:author="임수환/책임연구원/미래기술센터 C&amp;M표준(연)5G무선통신표준Task(suhwan.lim@lge.com)" w:date="2021-08-30T18:48:00Z"/>
                <w:rFonts w:ascii="Arial" w:hAnsi="Arial" w:cs="Arial" w:hint="eastAsia"/>
                <w:color w:val="000000"/>
                <w:sz w:val="18"/>
                <w:szCs w:val="18"/>
                <w:lang w:val="en-US" w:eastAsia="ko-KR"/>
              </w:rPr>
            </w:pPr>
            <w:ins w:id="609" w:author="임수환/책임연구원/미래기술센터 C&amp;M표준(연)5G무선통신표준Task(suhwan.lim@lge.com)" w:date="2021-08-30T18:48:00Z">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ins>
          </w:p>
        </w:tc>
        <w:tc>
          <w:tcPr>
            <w:tcW w:w="740" w:type="pct"/>
            <w:shd w:val="clear" w:color="auto" w:fill="FFFFFF"/>
            <w:noWrap/>
            <w:vAlign w:val="center"/>
          </w:tcPr>
          <w:p w:rsidR="004C5E06" w:rsidRDefault="004C5E06" w:rsidP="004C5E06">
            <w:pPr>
              <w:spacing w:after="0"/>
              <w:jc w:val="center"/>
              <w:rPr>
                <w:ins w:id="610" w:author="임수환/책임연구원/미래기술센터 C&amp;M표준(연)5G무선통신표준Task(suhwan.lim@lge.com)" w:date="2021-08-30T18:48:00Z"/>
                <w:rFonts w:ascii="Arial" w:hAnsi="Arial" w:cs="Arial" w:hint="eastAsia"/>
                <w:color w:val="000000"/>
                <w:sz w:val="18"/>
                <w:szCs w:val="18"/>
                <w:lang w:eastAsia="ko-KR"/>
              </w:rPr>
            </w:pPr>
            <w:ins w:id="611" w:author="임수환/책임연구원/미래기술센터 C&amp;M표준(연)5G무선통신표준Task(suhwan.lim@lge.com)" w:date="2021-08-30T18:48:00Z">
              <w:r>
                <w:rPr>
                  <w:rFonts w:ascii="Arial" w:hAnsi="Arial" w:cs="Arial" w:hint="eastAsia"/>
                  <w:color w:val="000000"/>
                  <w:sz w:val="18"/>
                  <w:szCs w:val="18"/>
                  <w:lang w:eastAsia="ko-KR"/>
                </w:rPr>
                <w:t>C</w:t>
              </w:r>
              <w:r>
                <w:rPr>
                  <w:rFonts w:ascii="Arial" w:hAnsi="Arial" w:cs="Arial"/>
                  <w:color w:val="000000"/>
                  <w:sz w:val="18"/>
                  <w:szCs w:val="18"/>
                  <w:lang w:eastAsia="ko-KR"/>
                </w:rPr>
                <w:t>A_1A-20A</w:t>
              </w:r>
            </w:ins>
          </w:p>
        </w:tc>
        <w:tc>
          <w:tcPr>
            <w:tcW w:w="957" w:type="pct"/>
            <w:shd w:val="clear" w:color="auto" w:fill="FFFFFF"/>
            <w:noWrap/>
            <w:vAlign w:val="center"/>
          </w:tcPr>
          <w:p w:rsidR="004C5E06" w:rsidRDefault="004C5E06" w:rsidP="004C5E06">
            <w:pPr>
              <w:spacing w:after="0"/>
              <w:jc w:val="center"/>
              <w:rPr>
                <w:ins w:id="612" w:author="임수환/책임연구원/미래기술센터 C&amp;M표준(연)5G무선통신표준Task(suhwan.lim@lge.com)" w:date="2021-08-30T18:48:00Z"/>
                <w:rFonts w:ascii="Arial" w:hAnsi="Arial" w:cs="Arial" w:hint="eastAsia"/>
                <w:color w:val="000000"/>
                <w:sz w:val="18"/>
                <w:szCs w:val="18"/>
                <w:lang w:val="en-US" w:eastAsia="ko-KR"/>
              </w:rPr>
            </w:pPr>
            <w:ins w:id="613" w:author="임수환/책임연구원/미래기술센터 C&amp;M표준(연)5G무선통신표준Task(suhwan.lim@lge.com)" w:date="2021-08-30T18:48:00Z">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ins>
          </w:p>
        </w:tc>
        <w:tc>
          <w:tcPr>
            <w:tcW w:w="513" w:type="pct"/>
            <w:shd w:val="clear" w:color="auto" w:fill="FFFFFF"/>
            <w:noWrap/>
            <w:vAlign w:val="center"/>
          </w:tcPr>
          <w:p w:rsidR="004C5E06" w:rsidRDefault="004C5E06" w:rsidP="004C5E06">
            <w:pPr>
              <w:spacing w:after="0"/>
              <w:jc w:val="center"/>
              <w:rPr>
                <w:ins w:id="614" w:author="임수환/책임연구원/미래기술센터 C&amp;M표준(연)5G무선통신표준Task(suhwan.lim@lge.com)" w:date="2021-08-30T18:48:00Z"/>
                <w:rFonts w:ascii="Arial" w:hAnsi="Arial" w:cs="Arial" w:hint="eastAsia"/>
                <w:color w:val="000000"/>
                <w:sz w:val="18"/>
                <w:szCs w:val="18"/>
                <w:lang w:val="en-US" w:eastAsia="ko-KR"/>
              </w:rPr>
            </w:pPr>
            <w:ins w:id="615" w:author="임수환/책임연구원/미래기술센터 C&amp;M표준(연)5G무선통신표준Task(suhwan.lim@lge.com)" w:date="2021-08-30T18:48:00Z">
              <w:r>
                <w:rPr>
                  <w:rFonts w:ascii="Arial" w:hAnsi="Arial" w:cs="Arial" w:hint="eastAsia"/>
                  <w:color w:val="000000"/>
                  <w:sz w:val="18"/>
                  <w:szCs w:val="18"/>
                  <w:lang w:val="en-US" w:eastAsia="ko-KR"/>
                </w:rPr>
                <w:t>-</w:t>
              </w:r>
            </w:ins>
          </w:p>
        </w:tc>
        <w:tc>
          <w:tcPr>
            <w:tcW w:w="662" w:type="pct"/>
            <w:shd w:val="clear" w:color="auto" w:fill="FFFFFF"/>
            <w:noWrap/>
            <w:vAlign w:val="center"/>
          </w:tcPr>
          <w:p w:rsidR="004C5E06" w:rsidRPr="004B106E" w:rsidRDefault="004C5E06" w:rsidP="004C5E06">
            <w:pPr>
              <w:spacing w:after="0"/>
              <w:jc w:val="center"/>
              <w:rPr>
                <w:ins w:id="616" w:author="임수환/책임연구원/미래기술센터 C&amp;M표준(연)5G무선통신표준Task(suhwan.lim@lge.com)" w:date="2021-08-30T18:48:00Z"/>
                <w:rFonts w:ascii="Arial" w:hAnsi="Arial" w:cs="Arial" w:hint="eastAsia"/>
                <w:color w:val="000000"/>
                <w:sz w:val="18"/>
                <w:szCs w:val="18"/>
                <w:lang w:val="en-US" w:eastAsia="ko-KR"/>
              </w:rPr>
            </w:pPr>
            <w:ins w:id="617" w:author="임수환/책임연구원/미래기술센터 C&amp;M표준(연)5G무선통신표준Task(suhwan.lim@lge.com)" w:date="2021-08-30T18:48:00Z">
              <w:r>
                <w:rPr>
                  <w:rFonts w:ascii="Arial" w:hAnsi="Arial" w:cs="Arial" w:hint="eastAsia"/>
                  <w:color w:val="000000"/>
                  <w:sz w:val="18"/>
                  <w:szCs w:val="18"/>
                  <w:lang w:val="en-US" w:eastAsia="ko-KR"/>
                </w:rPr>
                <w:t>-</w:t>
              </w:r>
            </w:ins>
          </w:p>
        </w:tc>
        <w:tc>
          <w:tcPr>
            <w:tcW w:w="1028" w:type="pct"/>
            <w:shd w:val="clear" w:color="auto" w:fill="FFFFFF"/>
            <w:noWrap/>
            <w:vAlign w:val="center"/>
          </w:tcPr>
          <w:p w:rsidR="004C5E06" w:rsidRDefault="004C5E06" w:rsidP="004C5E06">
            <w:pPr>
              <w:spacing w:after="0"/>
              <w:jc w:val="center"/>
              <w:rPr>
                <w:ins w:id="618" w:author="임수환/책임연구원/미래기술센터 C&amp;M표준(연)5G무선통신표준Task(suhwan.lim@lge.com)" w:date="2021-08-30T18:48:00Z"/>
                <w:rFonts w:ascii="Arial" w:hAnsi="Arial" w:cs="Arial" w:hint="eastAsia"/>
                <w:color w:val="000000"/>
                <w:sz w:val="18"/>
                <w:szCs w:val="18"/>
                <w:lang w:val="en-US" w:eastAsia="ko-KR"/>
              </w:rPr>
            </w:pPr>
            <w:ins w:id="619" w:author="임수환/책임연구원/미래기술센터 C&amp;M표준(연)5G무선통신표준Task(suhwan.lim@lge.com)" w:date="2021-08-30T18:48:00Z">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ins>
          </w:p>
        </w:tc>
      </w:tr>
      <w:tr w:rsidR="004C5E06" w:rsidRPr="009B3C46" w:rsidTr="007656CF">
        <w:trPr>
          <w:trHeight w:val="480"/>
          <w:jc w:val="center"/>
          <w:ins w:id="620" w:author="임수환/책임연구원/미래기술센터 C&amp;M표준(연)5G무선통신표준Task(suhwan.lim@lge.com)" w:date="2021-08-30T18:48:00Z"/>
        </w:trPr>
        <w:tc>
          <w:tcPr>
            <w:tcW w:w="1100" w:type="pct"/>
            <w:shd w:val="clear" w:color="auto" w:fill="FFFFFF"/>
            <w:noWrap/>
            <w:vAlign w:val="center"/>
          </w:tcPr>
          <w:p w:rsidR="004C5E06" w:rsidRDefault="004C5E06" w:rsidP="004C5E06">
            <w:pPr>
              <w:spacing w:after="0"/>
              <w:jc w:val="center"/>
              <w:rPr>
                <w:ins w:id="621" w:author="임수환/책임연구원/미래기술센터 C&amp;M표준(연)5G무선통신표준Task(suhwan.lim@lge.com)" w:date="2021-08-30T18:48:00Z"/>
                <w:rFonts w:ascii="Arial" w:hAnsi="Arial" w:cs="Arial" w:hint="eastAsia"/>
                <w:color w:val="000000"/>
                <w:sz w:val="18"/>
                <w:szCs w:val="18"/>
                <w:lang w:val="en-US" w:eastAsia="ko-KR"/>
              </w:rPr>
            </w:pPr>
            <w:ins w:id="622" w:author="임수환/책임연구원/미래기술센터 C&amp;M표준(연)5G무선통신표준Task(suhwan.lim@lge.com)" w:date="2021-08-30T18:48: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ins>
          </w:p>
        </w:tc>
        <w:tc>
          <w:tcPr>
            <w:tcW w:w="740" w:type="pct"/>
            <w:shd w:val="clear" w:color="auto" w:fill="FFFFFF"/>
            <w:noWrap/>
            <w:vAlign w:val="center"/>
          </w:tcPr>
          <w:p w:rsidR="004C5E06" w:rsidRDefault="004C5E06" w:rsidP="004C5E06">
            <w:pPr>
              <w:spacing w:after="0"/>
              <w:jc w:val="center"/>
              <w:rPr>
                <w:ins w:id="623" w:author="임수환/책임연구원/미래기술센터 C&amp;M표준(연)5G무선통신표준Task(suhwan.lim@lge.com)" w:date="2021-08-30T18:48:00Z"/>
                <w:rFonts w:ascii="Arial" w:hAnsi="Arial" w:cs="Arial" w:hint="eastAsia"/>
                <w:color w:val="000000"/>
                <w:sz w:val="18"/>
                <w:szCs w:val="18"/>
                <w:lang w:eastAsia="ko-KR"/>
              </w:rPr>
            </w:pPr>
            <w:ins w:id="624" w:author="임수환/책임연구원/미래기술센터 C&amp;M표준(연)5G무선통신표준Task(suhwan.lim@lge.com)" w:date="2021-08-30T18:48:00Z">
              <w:r>
                <w:rPr>
                  <w:rFonts w:ascii="Arial" w:hAnsi="Arial" w:cs="Arial" w:hint="eastAsia"/>
                  <w:color w:val="000000"/>
                  <w:sz w:val="18"/>
                  <w:szCs w:val="18"/>
                  <w:lang w:eastAsia="ko-KR"/>
                </w:rPr>
                <w:t>CA</w:t>
              </w:r>
              <w:r>
                <w:rPr>
                  <w:rFonts w:ascii="Arial" w:hAnsi="Arial" w:cs="Arial"/>
                  <w:color w:val="000000"/>
                  <w:sz w:val="18"/>
                  <w:szCs w:val="18"/>
                  <w:lang w:eastAsia="ko-KR"/>
                </w:rPr>
                <w:t>_3A-20A</w:t>
              </w:r>
            </w:ins>
          </w:p>
        </w:tc>
        <w:tc>
          <w:tcPr>
            <w:tcW w:w="957" w:type="pct"/>
            <w:shd w:val="clear" w:color="auto" w:fill="FFFFFF"/>
            <w:noWrap/>
            <w:vAlign w:val="center"/>
          </w:tcPr>
          <w:p w:rsidR="004C5E06" w:rsidRDefault="004C5E06" w:rsidP="004C5E06">
            <w:pPr>
              <w:spacing w:after="0"/>
              <w:jc w:val="center"/>
              <w:rPr>
                <w:ins w:id="625" w:author="임수환/책임연구원/미래기술센터 C&amp;M표준(연)5G무선통신표준Task(suhwan.lim@lge.com)" w:date="2021-08-30T18:48:00Z"/>
                <w:rFonts w:ascii="Arial" w:hAnsi="Arial" w:cs="Arial" w:hint="eastAsia"/>
                <w:color w:val="000000"/>
                <w:sz w:val="18"/>
                <w:szCs w:val="18"/>
                <w:lang w:val="en-US" w:eastAsia="ko-KR"/>
              </w:rPr>
            </w:pPr>
            <w:ins w:id="626" w:author="임수환/책임연구원/미래기술센터 C&amp;M표준(연)5G무선통신표준Task(suhwan.lim@lge.com)" w:date="2021-08-30T18:48:00Z">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ins>
          </w:p>
        </w:tc>
        <w:tc>
          <w:tcPr>
            <w:tcW w:w="513" w:type="pct"/>
            <w:shd w:val="clear" w:color="auto" w:fill="FFFFFF"/>
            <w:noWrap/>
            <w:vAlign w:val="center"/>
          </w:tcPr>
          <w:p w:rsidR="004C5E06" w:rsidRDefault="004C5E06" w:rsidP="004C5E06">
            <w:pPr>
              <w:spacing w:after="0"/>
              <w:jc w:val="center"/>
              <w:rPr>
                <w:ins w:id="627" w:author="임수환/책임연구원/미래기술센터 C&amp;M표준(연)5G무선통신표준Task(suhwan.lim@lge.com)" w:date="2021-08-30T18:48:00Z"/>
                <w:rFonts w:ascii="Arial" w:hAnsi="Arial" w:cs="Arial" w:hint="eastAsia"/>
                <w:color w:val="000000"/>
                <w:sz w:val="18"/>
                <w:szCs w:val="18"/>
                <w:lang w:val="en-US" w:eastAsia="ko-KR"/>
              </w:rPr>
            </w:pPr>
            <w:ins w:id="628" w:author="임수환/책임연구원/미래기술센터 C&amp;M표준(연)5G무선통신표준Task(suhwan.lim@lge.com)" w:date="2021-08-30T18:48:00Z">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35593D">
                <w:rPr>
                  <w:rFonts w:ascii="Arial" w:hAnsi="Arial" w:cs="Arial"/>
                  <w:color w:val="000000"/>
                  <w:sz w:val="18"/>
                  <w:szCs w:val="18"/>
                  <w:vertAlign w:val="superscript"/>
                  <w:lang w:val="en-US" w:eastAsia="ko-KR"/>
                </w:rPr>
                <w:t>rd</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 xml:space="preserve"> IMDs</w:t>
              </w:r>
            </w:ins>
          </w:p>
        </w:tc>
        <w:tc>
          <w:tcPr>
            <w:tcW w:w="662" w:type="pct"/>
            <w:shd w:val="clear" w:color="auto" w:fill="FFFFFF"/>
            <w:noWrap/>
            <w:vAlign w:val="center"/>
          </w:tcPr>
          <w:p w:rsidR="004C5E06" w:rsidRPr="004B106E" w:rsidRDefault="004C5E06" w:rsidP="004C5E06">
            <w:pPr>
              <w:spacing w:after="0"/>
              <w:jc w:val="center"/>
              <w:rPr>
                <w:ins w:id="629" w:author="임수환/책임연구원/미래기술센터 C&amp;M표준(연)5G무선통신표준Task(suhwan.lim@lge.com)" w:date="2021-08-30T18:48:00Z"/>
                <w:rFonts w:ascii="Arial" w:hAnsi="Arial" w:cs="Arial" w:hint="eastAsia"/>
                <w:color w:val="000000"/>
                <w:sz w:val="18"/>
                <w:szCs w:val="18"/>
                <w:lang w:val="en-US" w:eastAsia="ko-KR"/>
              </w:rPr>
            </w:pPr>
            <w:ins w:id="630" w:author="임수환/책임연구원/미래기술센터 C&amp;M표준(연)5G무선통신표준Task(suhwan.lim@lge.com)" w:date="2021-08-30T18:48:00Z">
              <w:r>
                <w:rPr>
                  <w:rFonts w:ascii="Arial" w:hAnsi="Arial" w:cs="Arial" w:hint="eastAsia"/>
                  <w:color w:val="000000"/>
                  <w:sz w:val="18"/>
                  <w:szCs w:val="18"/>
                  <w:lang w:val="en-US" w:eastAsia="ko-KR"/>
                </w:rPr>
                <w:t>-</w:t>
              </w:r>
            </w:ins>
          </w:p>
        </w:tc>
        <w:tc>
          <w:tcPr>
            <w:tcW w:w="1028" w:type="pct"/>
            <w:shd w:val="clear" w:color="auto" w:fill="FFFFFF"/>
            <w:noWrap/>
            <w:vAlign w:val="center"/>
          </w:tcPr>
          <w:p w:rsidR="004C5E06" w:rsidRDefault="004C5E06" w:rsidP="004C5E06">
            <w:pPr>
              <w:spacing w:after="0"/>
              <w:jc w:val="both"/>
              <w:rPr>
                <w:ins w:id="631" w:author="임수환/책임연구원/미래기술센터 C&amp;M표준(연)5G무선통신표준Task(suhwan.lim@lge.com)" w:date="2021-08-30T18:48:00Z"/>
                <w:rFonts w:ascii="Arial" w:hAnsi="Arial" w:cs="Arial"/>
                <w:color w:val="000000"/>
                <w:sz w:val="18"/>
                <w:szCs w:val="18"/>
                <w:lang w:val="en-US" w:eastAsia="ko-KR"/>
              </w:rPr>
            </w:pPr>
            <w:ins w:id="632" w:author="임수환/책임연구원/미래기술센터 C&amp;M표준(연)5G무선통신표준Task(suhwan.lim@lge.com)" w:date="2021-08-30T18:48:00Z">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ins>
          </w:p>
          <w:p w:rsidR="004C5E06" w:rsidRDefault="004C5E06" w:rsidP="004C5E06">
            <w:pPr>
              <w:spacing w:after="0"/>
              <w:jc w:val="center"/>
              <w:rPr>
                <w:ins w:id="633" w:author="임수환/책임연구원/미래기술센터 C&amp;M표준(연)5G무선통신표준Task(suhwan.lim@lge.com)" w:date="2021-08-30T18:48:00Z"/>
                <w:rFonts w:ascii="Arial" w:hAnsi="Arial" w:cs="Arial" w:hint="eastAsia"/>
                <w:color w:val="000000"/>
                <w:sz w:val="18"/>
                <w:szCs w:val="18"/>
                <w:lang w:val="en-US" w:eastAsia="ko-KR"/>
              </w:rPr>
            </w:pPr>
            <w:ins w:id="634" w:author="임수환/책임연구원/미래기술센터 C&amp;M표준(연)5G무선통신표준Task(suhwan.lim@lge.com)" w:date="2021-08-30T18:48:00Z">
              <w:r w:rsidRPr="004C5E06">
                <w:rPr>
                  <w:rFonts w:ascii="Arial" w:hAnsi="Arial" w:cs="Arial"/>
                  <w:color w:val="000000"/>
                  <w:sz w:val="18"/>
                  <w:szCs w:val="18"/>
                  <w:lang w:val="en-US" w:eastAsia="ko-KR"/>
                </w:rPr>
                <w:t>- 28.4dB MSD level for 2</w:t>
              </w:r>
              <w:r w:rsidRPr="004C5E06">
                <w:rPr>
                  <w:rFonts w:ascii="Arial" w:hAnsi="Arial" w:cs="Arial"/>
                  <w:color w:val="000000"/>
                  <w:sz w:val="18"/>
                  <w:szCs w:val="18"/>
                  <w:vertAlign w:val="superscript"/>
                  <w:lang w:val="en-US" w:eastAsia="ko-KR"/>
                </w:rPr>
                <w:t>nd</w:t>
              </w:r>
              <w:r w:rsidRPr="004C5E06">
                <w:rPr>
                  <w:rFonts w:ascii="Arial" w:hAnsi="Arial" w:cs="Arial"/>
                  <w:color w:val="000000"/>
                  <w:sz w:val="18"/>
                  <w:szCs w:val="18"/>
                  <w:lang w:val="en-US" w:eastAsia="ko-KR"/>
                </w:rPr>
                <w:t xml:space="preserve"> IMD by UL_CA_3A-20A which was proposed in R4-2112925</w:t>
              </w:r>
            </w:ins>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rsidTr="007F0380">
        <w:trPr>
          <w:trHeight w:val="1134"/>
          <w:jc w:val="center"/>
        </w:trPr>
        <w:tc>
          <w:tcPr>
            <w:tcW w:w="110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CA394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sidRPr="007F0380">
              <w:rPr>
                <w:rFonts w:ascii="Arial" w:eastAsia="맑은 고딕"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rsidTr="007F0380">
        <w:trPr>
          <w:trHeight w:val="480"/>
          <w:jc w:val="center"/>
        </w:trPr>
        <w:tc>
          <w:tcPr>
            <w:tcW w:w="1103"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w:t>
            </w:r>
            <w:r>
              <w:rPr>
                <w:rFonts w:ascii="Arial" w:hAnsi="Arial" w:cs="Arial"/>
                <w:color w:val="000000"/>
                <w:sz w:val="18"/>
                <w:szCs w:val="18"/>
                <w:lang w:val="en-US" w:eastAsia="ko-KR"/>
              </w:rPr>
              <w:lastRenderedPageBreak/>
              <w:t>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1028"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already covered in </w:t>
            </w:r>
            <w:r>
              <w:rPr>
                <w:rFonts w:ascii="Arial" w:hAnsi="Arial" w:cs="Arial"/>
                <w:color w:val="000000"/>
                <w:sz w:val="18"/>
                <w:szCs w:val="18"/>
                <w:lang w:val="en-US" w:eastAsia="ko-KR"/>
              </w:rPr>
              <w:lastRenderedPageBreak/>
              <w:t>DL_CA_3A-7A-20A with UL_CA_3A-20A</w:t>
            </w:r>
            <w:r>
              <w:rPr>
                <w:rFonts w:ascii="Arial" w:hAnsi="Arial" w:cs="Arial" w:hint="eastAsia"/>
                <w:color w:val="000000"/>
                <w:sz w:val="18"/>
                <w:szCs w:val="18"/>
                <w:lang w:val="en-US" w:eastAsia="ko-KR"/>
              </w:rPr>
              <w:t>.</w:t>
            </w:r>
          </w:p>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4C5E06" w:rsidRPr="009B3C46" w:rsidTr="007F0380">
        <w:trPr>
          <w:trHeight w:val="480"/>
          <w:jc w:val="center"/>
          <w:ins w:id="635" w:author="임수환/책임연구원/미래기술센터 C&amp;M표준(연)5G무선통신표준Task(suhwan.lim@lge.com)" w:date="2021-08-30T18:49:00Z"/>
        </w:trPr>
        <w:tc>
          <w:tcPr>
            <w:tcW w:w="1103" w:type="pct"/>
            <w:shd w:val="clear" w:color="auto" w:fill="auto"/>
            <w:noWrap/>
            <w:vAlign w:val="center"/>
          </w:tcPr>
          <w:p w:rsidR="004C5E06" w:rsidRDefault="004C5E06" w:rsidP="004C5E06">
            <w:pPr>
              <w:spacing w:after="0"/>
              <w:jc w:val="center"/>
              <w:rPr>
                <w:ins w:id="636" w:author="임수환/책임연구원/미래기술센터 C&amp;M표준(연)5G무선통신표준Task(suhwan.lim@lge.com)" w:date="2021-08-30T18:49:00Z"/>
                <w:rFonts w:ascii="Arial" w:hAnsi="Arial" w:cs="Arial" w:hint="eastAsia"/>
                <w:color w:val="000000"/>
                <w:sz w:val="18"/>
                <w:szCs w:val="18"/>
                <w:lang w:val="en-US" w:eastAsia="ko-KR"/>
              </w:rPr>
            </w:pPr>
            <w:ins w:id="637" w:author="임수환/책임연구원/미래기술센터 C&amp;M표준(연)5G무선통신표준Task(suhwan.lim@lge.com)" w:date="2021-08-30T18:49:00Z">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A_1A-7A-20A-38A</w:t>
              </w:r>
            </w:ins>
          </w:p>
        </w:tc>
        <w:tc>
          <w:tcPr>
            <w:tcW w:w="735" w:type="pct"/>
            <w:shd w:val="clear" w:color="auto" w:fill="auto"/>
            <w:noWrap/>
            <w:vAlign w:val="center"/>
          </w:tcPr>
          <w:p w:rsidR="004C5E06" w:rsidRDefault="004C5E06" w:rsidP="004C5E06">
            <w:pPr>
              <w:spacing w:after="0"/>
              <w:jc w:val="center"/>
              <w:rPr>
                <w:ins w:id="638" w:author="임수환/책임연구원/미래기술센터 C&amp;M표준(연)5G무선통신표준Task(suhwan.lim@lge.com)" w:date="2021-08-30T18:49:00Z"/>
                <w:rFonts w:ascii="Arial" w:hAnsi="Arial" w:cs="Arial"/>
                <w:sz w:val="18"/>
                <w:szCs w:val="18"/>
                <w:lang w:val="en-US" w:eastAsia="ko-KR"/>
              </w:rPr>
            </w:pPr>
            <w:ins w:id="639" w:author="임수환/책임연구원/미래기술센터 C&amp;M표준(연)5G무선통신표준Task(suhwan.lim@lge.com)" w:date="2021-08-30T18:49:00Z">
              <w:r>
                <w:rPr>
                  <w:rFonts w:ascii="Arial" w:hAnsi="Arial" w:cs="Arial" w:hint="eastAsia"/>
                  <w:sz w:val="18"/>
                  <w:szCs w:val="18"/>
                  <w:lang w:val="en-US" w:eastAsia="ko-KR"/>
                </w:rPr>
                <w:t>C</w:t>
              </w:r>
              <w:r>
                <w:rPr>
                  <w:rFonts w:ascii="Arial" w:hAnsi="Arial" w:cs="Arial"/>
                  <w:sz w:val="18"/>
                  <w:szCs w:val="18"/>
                  <w:lang w:val="en-US" w:eastAsia="ko-KR"/>
                </w:rPr>
                <w:t>A_1A-20A</w:t>
              </w:r>
            </w:ins>
          </w:p>
        </w:tc>
        <w:tc>
          <w:tcPr>
            <w:tcW w:w="957" w:type="pct"/>
            <w:shd w:val="clear" w:color="auto" w:fill="auto"/>
            <w:noWrap/>
            <w:vAlign w:val="center"/>
          </w:tcPr>
          <w:p w:rsidR="004C5E06" w:rsidRDefault="004C5E06" w:rsidP="004C5E06">
            <w:pPr>
              <w:spacing w:after="0"/>
              <w:jc w:val="center"/>
              <w:rPr>
                <w:ins w:id="640" w:author="임수환/책임연구원/미래기술센터 C&amp;M표준(연)5G무선통신표준Task(suhwan.lim@lge.com)" w:date="2021-08-30T18:49:00Z"/>
                <w:rFonts w:ascii="Arial" w:hAnsi="Arial" w:cs="Arial" w:hint="eastAsia"/>
                <w:color w:val="000000"/>
                <w:sz w:val="18"/>
                <w:szCs w:val="18"/>
                <w:lang w:val="en-US" w:eastAsia="ko-KR"/>
              </w:rPr>
            </w:pPr>
            <w:ins w:id="641" w:author="임수환/책임연구원/미래기술센터 C&amp;M표준(연)5G무선통신표준Task(suhwan.lim@lge.com)" w:date="2021-08-30T18:49:00Z">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5" w:type="pct"/>
            <w:shd w:val="clear" w:color="auto" w:fill="auto"/>
            <w:noWrap/>
            <w:vAlign w:val="center"/>
          </w:tcPr>
          <w:p w:rsidR="004C5E06" w:rsidRDefault="004C5E06" w:rsidP="004C5E06">
            <w:pPr>
              <w:spacing w:after="0"/>
              <w:jc w:val="center"/>
              <w:rPr>
                <w:ins w:id="642" w:author="임수환/책임연구원/미래기술센터 C&amp;M표준(연)5G무선통신표준Task(suhwan.lim@lge.com)" w:date="2021-08-30T18:49:00Z"/>
                <w:rFonts w:ascii="Arial" w:hAnsi="Arial" w:cs="Arial"/>
                <w:color w:val="000000"/>
                <w:sz w:val="18"/>
                <w:szCs w:val="18"/>
                <w:lang w:val="en-US" w:eastAsia="ko-KR"/>
              </w:rPr>
            </w:pPr>
            <w:ins w:id="643" w:author="임수환/책임연구원/미래기술센터 C&amp;M표준(연)5G무선통신표준Task(suhwan.lim@lge.com)" w:date="2021-08-30T18:49:00Z">
              <w:r>
                <w:rPr>
                  <w:rFonts w:ascii="Arial" w:hAnsi="Arial" w:cs="Arial" w:hint="eastAsia"/>
                  <w:color w:val="000000"/>
                  <w:sz w:val="18"/>
                  <w:szCs w:val="18"/>
                  <w:lang w:val="en-US" w:eastAsia="ko-KR"/>
                </w:rPr>
                <w:t>-</w:t>
              </w:r>
            </w:ins>
          </w:p>
        </w:tc>
        <w:tc>
          <w:tcPr>
            <w:tcW w:w="662" w:type="pct"/>
            <w:shd w:val="clear" w:color="auto" w:fill="auto"/>
            <w:noWrap/>
            <w:vAlign w:val="center"/>
          </w:tcPr>
          <w:p w:rsidR="004C5E06" w:rsidRDefault="004C5E06" w:rsidP="004C5E06">
            <w:pPr>
              <w:spacing w:after="0"/>
              <w:jc w:val="center"/>
              <w:rPr>
                <w:ins w:id="644" w:author="임수환/책임연구원/미래기술센터 C&amp;M표준(연)5G무선통신표준Task(suhwan.lim@lge.com)" w:date="2021-08-30T18:49:00Z"/>
                <w:rFonts w:ascii="Arial" w:hAnsi="Arial" w:cs="Arial" w:hint="eastAsia"/>
                <w:color w:val="000000"/>
                <w:sz w:val="18"/>
                <w:szCs w:val="18"/>
                <w:lang w:val="en-US" w:eastAsia="ko-KR"/>
              </w:rPr>
            </w:pPr>
            <w:ins w:id="645" w:author="임수환/책임연구원/미래기술센터 C&amp;M표준(연)5G무선통신표준Task(suhwan.lim@lge.com)" w:date="2021-08-30T18:49:00Z">
              <w:r>
                <w:rPr>
                  <w:rFonts w:ascii="Arial" w:hAnsi="Arial" w:cs="Arial" w:hint="eastAsia"/>
                  <w:color w:val="000000"/>
                  <w:sz w:val="18"/>
                  <w:szCs w:val="18"/>
                  <w:lang w:val="en-US" w:eastAsia="ko-KR"/>
                </w:rPr>
                <w:t>-</w:t>
              </w:r>
            </w:ins>
          </w:p>
        </w:tc>
        <w:tc>
          <w:tcPr>
            <w:tcW w:w="1028" w:type="pct"/>
            <w:shd w:val="clear" w:color="auto" w:fill="auto"/>
            <w:noWrap/>
            <w:vAlign w:val="center"/>
          </w:tcPr>
          <w:p w:rsidR="004C5E06" w:rsidRDefault="004C5E06" w:rsidP="004C5E06">
            <w:pPr>
              <w:spacing w:after="0"/>
              <w:jc w:val="center"/>
              <w:rPr>
                <w:ins w:id="646" w:author="임수환/책임연구원/미래기술센터 C&amp;M표준(연)5G무선통신표준Task(suhwan.lim@lge.com)" w:date="2021-08-30T18:49:00Z"/>
                <w:rFonts w:ascii="Arial" w:hAnsi="Arial" w:cs="Arial" w:hint="eastAsia"/>
                <w:color w:val="000000"/>
                <w:sz w:val="18"/>
                <w:szCs w:val="18"/>
                <w:lang w:val="en-US" w:eastAsia="ko-KR"/>
              </w:rPr>
            </w:pPr>
            <w:ins w:id="647" w:author="임수환/책임연구원/미래기술센터 C&amp;M표준(연)5G무선통신표준Task(suhwan.lim@lge.com)" w:date="2021-08-30T18:49: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rsidTr="00845C4D">
        <w:trPr>
          <w:trHeight w:val="480"/>
          <w:jc w:val="center"/>
        </w:trPr>
        <w:tc>
          <w:tcPr>
            <w:tcW w:w="1100" w:type="pct"/>
            <w:vMerge w:val="restar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 xml:space="preserve">Close proximity issue was already covered </w:t>
            </w:r>
            <w:r w:rsidRPr="00F72210">
              <w:rPr>
                <w:rFonts w:ascii="Arial" w:hAnsi="Arial" w:cs="Arial"/>
                <w:sz w:val="18"/>
                <w:szCs w:val="18"/>
                <w:lang w:val="en-US" w:eastAsia="ko-KR"/>
              </w:rPr>
              <w:lastRenderedPageBreak/>
              <w:t>in Table 7.3.1A-0bA in TS 36.101.</w:t>
            </w:r>
          </w:p>
        </w:tc>
      </w:tr>
      <w:tr w:rsidR="007F0380" w:rsidRPr="00EA3845"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4C5E06" w:rsidRPr="009B3C46" w:rsidTr="004C5E06">
        <w:trPr>
          <w:trHeight w:val="220"/>
          <w:jc w:val="center"/>
        </w:trPr>
        <w:tc>
          <w:tcPr>
            <w:tcW w:w="832"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ins w:id="648" w:author="임수환/책임연구원/미래기술센터 C&amp;M표준(연)5G무선통신표준Task(suhwan.lim@lge.com)" w:date="2021-08-30T18:50:00Z">
              <w:r>
                <w:rPr>
                  <w:lang w:eastAsia="ko-KR"/>
                </w:rPr>
                <w:t>CA_1A-8A-20A</w:t>
              </w:r>
            </w:ins>
          </w:p>
        </w:tc>
        <w:tc>
          <w:tcPr>
            <w:tcW w:w="834"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ins w:id="649" w:author="임수환/책임연구원/미래기술센터 C&amp;M표준(연)5G무선통신표준Task(suhwan.lim@lge.com)" w:date="2021-08-30T18:50:00Z">
              <w:r>
                <w:rPr>
                  <w:lang w:eastAsia="ko-KR"/>
                </w:rPr>
                <w:t>CA_1A-8A</w:t>
              </w:r>
            </w:ins>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ins w:id="650" w:author="임수환/책임연구원/미래기술센터 C&amp;M표준(연)5G무선통신표준Task(suhwan.lim@lge.com)" w:date="2021-08-30T18:50:00Z">
              <w:r>
                <w:rPr>
                  <w:lang w:eastAsia="ko-KR"/>
                </w:rPr>
                <w:t>1</w:t>
              </w:r>
            </w:ins>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51" w:author="임수환/책임연구원/미래기술센터 C&amp;M표준(연)5G무선통신표준Task(suhwan.lim@lge.com)" w:date="2021-08-30T18:50:00Z">
              <w:r w:rsidRPr="00EF5447">
                <w:rPr>
                  <w:rFonts w:cs="Arial"/>
                </w:rPr>
                <w:t>1925</w:t>
              </w:r>
            </w:ins>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52" w:author="임수환/책임연구원/미래기술센터 C&amp;M표준(연)5G무선통신표준Task(suhwan.lim@lge.com)" w:date="2021-08-30T18:50:00Z">
              <w:r w:rsidRPr="00EF5447">
                <w:rPr>
                  <w:rFonts w:cs="Arial"/>
                </w:rPr>
                <w:t>5</w:t>
              </w:r>
            </w:ins>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53" w:author="임수환/책임연구원/미래기술센터 C&amp;M표준(연)5G무선통신표준Task(suhwan.lim@lge.com)" w:date="2021-08-30T18:50:00Z">
              <w:r w:rsidRPr="00EF5447">
                <w:rPr>
                  <w:rFonts w:cs="Arial"/>
                </w:rPr>
                <w:t>25</w:t>
              </w:r>
            </w:ins>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ins w:id="654" w:author="임수환/책임연구원/미래기술센터 C&amp;M표준(연)5G무선통신표준Task(suhwan.lim@lge.com)" w:date="2021-08-30T18:50:00Z">
              <w:r w:rsidRPr="00EF5447">
                <w:rPr>
                  <w:rFonts w:cs="Arial"/>
                </w:rPr>
                <w:t>2115</w:t>
              </w:r>
            </w:ins>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ins w:id="655" w:author="임수환/책임연구원/미래기술센터 C&amp;M표준(연)5G무선통신표준Task(suhwan.lim@lge.com)" w:date="2021-08-30T18:50:00Z">
              <w:r w:rsidRPr="00EF5447">
                <w:rPr>
                  <w:rFonts w:cs="Arial"/>
                </w:rPr>
                <w:t>5</w:t>
              </w:r>
            </w:ins>
          </w:p>
        </w:tc>
        <w:tc>
          <w:tcPr>
            <w:tcW w:w="346"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ins w:id="656"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c>
          <w:tcPr>
            <w:tcW w:w="418"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ins w:id="657"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ins>
          </w:p>
        </w:tc>
        <w:tc>
          <w:tcPr>
            <w:tcW w:w="417"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ins w:id="658"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r>
      <w:tr w:rsidR="004C5E06" w:rsidRPr="009B3C46" w:rsidTr="004C5E06">
        <w:trPr>
          <w:trHeight w:val="138"/>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ins w:id="659" w:author="임수환/책임연구원/미래기술센터 C&amp;M표준(연)5G무선통신표준Task(suhwan.lim@lge.com)" w:date="2021-08-30T18:50:00Z">
              <w:r>
                <w:rPr>
                  <w:lang w:eastAsia="ko-KR"/>
                </w:rPr>
                <w:t>8</w:t>
              </w:r>
            </w:ins>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60" w:author="임수환/책임연구원/미래기술센터 C&amp;M표준(연)5G무선통신표준Task(suhwan.lim@lge.com)" w:date="2021-08-30T18:50:00Z">
              <w:r w:rsidRPr="00EF5447">
                <w:rPr>
                  <w:rFonts w:cs="Arial"/>
                </w:rPr>
                <w:t>910</w:t>
              </w:r>
            </w:ins>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61" w:author="임수환/책임연구원/미래기술센터 C&amp;M표준(연)5G무선통신표준Task(suhwan.lim@lge.com)" w:date="2021-08-30T18:50:00Z">
              <w:r w:rsidRPr="00EF5447">
                <w:rPr>
                  <w:rFonts w:cs="Arial"/>
                </w:rPr>
                <w:t>5</w:t>
              </w:r>
            </w:ins>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62" w:author="임수환/책임연구원/미래기술센터 C&amp;M표준(연)5G무선통신표준Task(suhwan.lim@lge.com)" w:date="2021-08-30T18:50:00Z">
              <w:r w:rsidRPr="00EF5447">
                <w:rPr>
                  <w:rFonts w:cs="Arial"/>
                </w:rPr>
                <w:t>25</w:t>
              </w:r>
            </w:ins>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ins w:id="663" w:author="임수환/책임연구원/미래기술센터 C&amp;M표준(연)5G무선통신표준Task(suhwan.lim@lge.com)" w:date="2021-08-30T18:50:00Z">
              <w:r w:rsidRPr="00EF5447">
                <w:rPr>
                  <w:rFonts w:cs="Arial"/>
                </w:rPr>
                <w:t>955</w:t>
              </w:r>
            </w:ins>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ins w:id="664" w:author="임수환/책임연구원/미래기술센터 C&amp;M표준(연)5G무선통신표준Task(suhwan.lim@lge.com)" w:date="2021-08-30T18:50:00Z">
              <w:r w:rsidRPr="00EF5447">
                <w:rPr>
                  <w:rFonts w:cs="Arial"/>
                </w:rPr>
                <w:t>5</w:t>
              </w:r>
            </w:ins>
          </w:p>
        </w:tc>
        <w:tc>
          <w:tcPr>
            <w:tcW w:w="346"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r>
      <w:tr w:rsidR="004C5E06" w:rsidRPr="009B3C46" w:rsidTr="004C5E06">
        <w:trPr>
          <w:trHeight w:val="199"/>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ins w:id="665" w:author="임수환/책임연구원/미래기술센터 C&amp;M표준(연)5G무선통신표준Task(suhwan.lim@lge.com)" w:date="2021-08-30T18:50:00Z">
              <w:r>
                <w:rPr>
                  <w:lang w:eastAsia="ko-KR"/>
                </w:rPr>
                <w:t>20</w:t>
              </w:r>
            </w:ins>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66" w:author="임수환/책임연구원/미래기술센터 C&amp;M표준(연)5G무선통신표준Task(suhwan.lim@lge.com)" w:date="2021-08-30T18:50:00Z">
              <w:r w:rsidRPr="00EF5447">
                <w:rPr>
                  <w:rFonts w:cs="Arial"/>
                </w:rPr>
                <w:t>846</w:t>
              </w:r>
            </w:ins>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67" w:author="임수환/책임연구원/미래기술센터 C&amp;M표준(연)5G무선통신표준Task(suhwan.lim@lge.com)" w:date="2021-08-30T18:50:00Z">
              <w:r w:rsidRPr="00EF5447">
                <w:rPr>
                  <w:rFonts w:cs="Arial"/>
                </w:rPr>
                <w:t>5</w:t>
              </w:r>
            </w:ins>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ins w:id="668" w:author="임수환/책임연구원/미래기술센터 C&amp;M표준(연)5G무선통신표준Task(suhwan.lim@lge.com)" w:date="2021-08-30T18:50:00Z">
              <w:r w:rsidRPr="00EF5447">
                <w:rPr>
                  <w:rFonts w:cs="Arial"/>
                </w:rPr>
                <w:t>25</w:t>
              </w:r>
            </w:ins>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ins w:id="669" w:author="임수환/책임연구원/미래기술센터 C&amp;M표준(연)5G무선통신표준Task(suhwan.lim@lge.com)" w:date="2021-08-30T18:50:00Z">
              <w:r w:rsidRPr="00EF5447">
                <w:rPr>
                  <w:rFonts w:cs="Arial"/>
                </w:rPr>
                <w:t>805</w:t>
              </w:r>
            </w:ins>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ins w:id="670" w:author="임수환/책임연구원/미래기술센터 C&amp;M표준(연)5G무선통신표준Task(suhwan.lim@lge.com)" w:date="2021-08-30T18:50:00Z">
              <w:r w:rsidRPr="00EF5447">
                <w:rPr>
                  <w:rFonts w:cs="Arial"/>
                </w:rPr>
                <w:t>5</w:t>
              </w:r>
            </w:ins>
          </w:p>
        </w:tc>
        <w:tc>
          <w:tcPr>
            <w:tcW w:w="346"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ins w:id="671"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ins>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ins w:id="672"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ins>
          </w:p>
        </w:tc>
      </w:tr>
      <w:tr w:rsidR="004C5E06" w:rsidRPr="00771FBB" w:rsidTr="00FA59A0">
        <w:trPr>
          <w:trHeight w:val="199"/>
          <w:jc w:val="center"/>
          <w:ins w:id="673" w:author="임수환/책임연구원/미래기술센터 C&amp;M표준(연)5G무선통신표준Task(suhwan.lim@lge.com)" w:date="2021-08-30T18:50:00Z"/>
        </w:trPr>
        <w:tc>
          <w:tcPr>
            <w:tcW w:w="832" w:type="pct"/>
            <w:vMerge w:val="restart"/>
            <w:shd w:val="clear" w:color="auto" w:fill="auto"/>
            <w:noWrap/>
            <w:vAlign w:val="center"/>
          </w:tcPr>
          <w:p w:rsidR="004C5E06" w:rsidRPr="00274591" w:rsidRDefault="004C5E06" w:rsidP="00FA59A0">
            <w:pPr>
              <w:spacing w:after="0"/>
              <w:jc w:val="center"/>
              <w:rPr>
                <w:ins w:id="674" w:author="임수환/책임연구원/미래기술센터 C&amp;M표준(연)5G무선통신표준Task(suhwan.lim@lge.com)" w:date="2021-08-30T18:50:00Z"/>
                <w:rFonts w:ascii="Arial" w:hAnsi="Arial" w:cs="Arial"/>
                <w:b/>
                <w:bCs/>
                <w:color w:val="000000"/>
                <w:sz w:val="18"/>
                <w:szCs w:val="18"/>
                <w:lang w:val="en-US" w:eastAsia="ko-KR"/>
              </w:rPr>
            </w:pPr>
            <w:ins w:id="675" w:author="임수환/책임연구원/미래기술센터 C&amp;M표준(연)5G무선통신표준Task(suhwan.lim@lge.com)" w:date="2021-08-30T18:50:00Z">
              <w:r>
                <w:rPr>
                  <w:lang w:eastAsia="ko-KR"/>
                </w:rPr>
                <w:t>CA_3A-8A-20A</w:t>
              </w:r>
            </w:ins>
          </w:p>
        </w:tc>
        <w:tc>
          <w:tcPr>
            <w:tcW w:w="834" w:type="pct"/>
            <w:vMerge w:val="restart"/>
            <w:shd w:val="clear" w:color="auto" w:fill="auto"/>
            <w:noWrap/>
            <w:vAlign w:val="center"/>
          </w:tcPr>
          <w:p w:rsidR="004C5E06" w:rsidRPr="00274591" w:rsidRDefault="004C5E06" w:rsidP="00FA59A0">
            <w:pPr>
              <w:spacing w:after="0"/>
              <w:jc w:val="center"/>
              <w:rPr>
                <w:ins w:id="676" w:author="임수환/책임연구원/미래기술센터 C&amp;M표준(연)5G무선통신표준Task(suhwan.lim@lge.com)" w:date="2021-08-30T18:50:00Z"/>
                <w:rFonts w:ascii="Arial" w:hAnsi="Arial" w:cs="Arial"/>
                <w:b/>
                <w:bCs/>
                <w:color w:val="000000"/>
                <w:sz w:val="18"/>
                <w:szCs w:val="18"/>
                <w:lang w:val="en-US" w:eastAsia="ko-KR"/>
              </w:rPr>
            </w:pPr>
            <w:ins w:id="677" w:author="임수환/책임연구원/미래기술센터 C&amp;M표준(연)5G무선통신표준Task(suhwan.lim@lge.com)" w:date="2021-08-30T18:50:00Z">
              <w:r>
                <w:rPr>
                  <w:lang w:eastAsia="ko-KR"/>
                </w:rPr>
                <w:t>CA_3A-8A</w:t>
              </w:r>
            </w:ins>
          </w:p>
        </w:tc>
        <w:tc>
          <w:tcPr>
            <w:tcW w:w="413" w:type="pct"/>
            <w:shd w:val="clear" w:color="auto" w:fill="auto"/>
            <w:noWrap/>
            <w:vAlign w:val="center"/>
          </w:tcPr>
          <w:p w:rsidR="004C5E06" w:rsidRDefault="004C5E06" w:rsidP="00FA59A0">
            <w:pPr>
              <w:spacing w:after="0"/>
              <w:jc w:val="center"/>
              <w:rPr>
                <w:ins w:id="678" w:author="임수환/책임연구원/미래기술센터 C&amp;M표준(연)5G무선통신표준Task(suhwan.lim@lge.com)" w:date="2021-08-30T18:50:00Z"/>
                <w:lang w:eastAsia="ko-KR"/>
              </w:rPr>
            </w:pPr>
            <w:ins w:id="679" w:author="임수환/책임연구원/미래기술센터 C&amp;M표준(연)5G무선통신표준Task(suhwan.lim@lge.com)" w:date="2021-08-30T18:50:00Z">
              <w:r>
                <w:rPr>
                  <w:lang w:eastAsia="ko-KR"/>
                </w:rPr>
                <w:t>3</w:t>
              </w:r>
            </w:ins>
          </w:p>
        </w:tc>
        <w:tc>
          <w:tcPr>
            <w:tcW w:w="351" w:type="pct"/>
            <w:shd w:val="clear" w:color="auto" w:fill="auto"/>
            <w:noWrap/>
          </w:tcPr>
          <w:p w:rsidR="004C5E06" w:rsidRDefault="004C5E06" w:rsidP="00FA59A0">
            <w:pPr>
              <w:spacing w:after="0"/>
              <w:jc w:val="center"/>
              <w:rPr>
                <w:ins w:id="680" w:author="임수환/책임연구원/미래기술센터 C&amp;M표준(연)5G무선통신표준Task(suhwan.lim@lge.com)" w:date="2021-08-30T18:50:00Z"/>
                <w:rFonts w:ascii="Arial" w:hAnsi="Arial" w:cs="Arial"/>
                <w:color w:val="000000"/>
                <w:sz w:val="18"/>
                <w:lang w:val="en-US" w:eastAsia="ko-KR"/>
              </w:rPr>
            </w:pPr>
            <w:ins w:id="681" w:author="임수환/책임연구원/미래기술센터 C&amp;M표준(연)5G무선통신표준Task(suhwan.lim@lge.com)" w:date="2021-08-30T18:50:00Z">
              <w:r w:rsidRPr="00EF5447">
                <w:rPr>
                  <w:rFonts w:cs="Arial"/>
                </w:rPr>
                <w:t>1720</w:t>
              </w:r>
            </w:ins>
          </w:p>
        </w:tc>
        <w:tc>
          <w:tcPr>
            <w:tcW w:w="346" w:type="pct"/>
            <w:shd w:val="clear" w:color="auto" w:fill="auto"/>
            <w:noWrap/>
          </w:tcPr>
          <w:p w:rsidR="004C5E06" w:rsidRDefault="004C5E06" w:rsidP="00FA59A0">
            <w:pPr>
              <w:spacing w:after="0"/>
              <w:jc w:val="center"/>
              <w:rPr>
                <w:ins w:id="682" w:author="임수환/책임연구원/미래기술센터 C&amp;M표준(연)5G무선통신표준Task(suhwan.lim@lge.com)" w:date="2021-08-30T18:50:00Z"/>
                <w:rFonts w:ascii="Arial" w:hAnsi="Arial" w:cs="Arial"/>
                <w:color w:val="000000"/>
                <w:sz w:val="18"/>
                <w:lang w:val="en-US" w:eastAsia="ko-KR"/>
              </w:rPr>
            </w:pPr>
            <w:ins w:id="683" w:author="임수환/책임연구원/미래기술센터 C&amp;M표준(연)5G무선통신표준Task(suhwan.lim@lge.com)" w:date="2021-08-30T18:50:00Z">
              <w:r w:rsidRPr="00EF5447">
                <w:rPr>
                  <w:rFonts w:cs="Arial"/>
                </w:rPr>
                <w:t>5</w:t>
              </w:r>
            </w:ins>
          </w:p>
        </w:tc>
        <w:tc>
          <w:tcPr>
            <w:tcW w:w="301" w:type="pct"/>
            <w:shd w:val="clear" w:color="auto" w:fill="auto"/>
            <w:noWrap/>
          </w:tcPr>
          <w:p w:rsidR="004C5E06" w:rsidRDefault="004C5E06" w:rsidP="00FA59A0">
            <w:pPr>
              <w:spacing w:after="0"/>
              <w:jc w:val="center"/>
              <w:rPr>
                <w:ins w:id="684" w:author="임수환/책임연구원/미래기술센터 C&amp;M표준(연)5G무선통신표준Task(suhwan.lim@lge.com)" w:date="2021-08-30T18:50:00Z"/>
                <w:rFonts w:ascii="Arial" w:hAnsi="Arial" w:cs="Arial"/>
                <w:color w:val="000000"/>
                <w:sz w:val="18"/>
                <w:lang w:val="en-US" w:eastAsia="ko-KR"/>
              </w:rPr>
            </w:pPr>
            <w:ins w:id="685" w:author="임수환/책임연구원/미래기술센터 C&amp;M표준(연)5G무선통신표준Task(suhwan.lim@lge.com)" w:date="2021-08-30T18:50:00Z">
              <w:r w:rsidRPr="00EF5447">
                <w:rPr>
                  <w:rFonts w:cs="Arial"/>
                </w:rPr>
                <w:t>25</w:t>
              </w:r>
            </w:ins>
          </w:p>
        </w:tc>
        <w:tc>
          <w:tcPr>
            <w:tcW w:w="394" w:type="pct"/>
            <w:shd w:val="clear" w:color="auto" w:fill="auto"/>
          </w:tcPr>
          <w:p w:rsidR="004C5E06" w:rsidRDefault="004C5E06" w:rsidP="00FA59A0">
            <w:pPr>
              <w:spacing w:after="0"/>
              <w:jc w:val="center"/>
              <w:rPr>
                <w:ins w:id="686" w:author="임수환/책임연구원/미래기술센터 C&amp;M표준(연)5G무선통신표준Task(suhwan.lim@lge.com)" w:date="2021-08-30T18:50:00Z"/>
                <w:rFonts w:cs="Arial"/>
                <w:color w:val="000000"/>
                <w:lang w:val="en-US" w:eastAsia="ko-KR"/>
              </w:rPr>
            </w:pPr>
            <w:ins w:id="687" w:author="임수환/책임연구원/미래기술센터 C&amp;M표준(연)5G무선통신표준Task(suhwan.lim@lge.com)" w:date="2021-08-30T18:50:00Z">
              <w:r w:rsidRPr="00EF5447">
                <w:rPr>
                  <w:rFonts w:cs="Arial"/>
                </w:rPr>
                <w:t>1815</w:t>
              </w:r>
            </w:ins>
          </w:p>
        </w:tc>
        <w:tc>
          <w:tcPr>
            <w:tcW w:w="348" w:type="pct"/>
            <w:shd w:val="clear" w:color="auto" w:fill="auto"/>
          </w:tcPr>
          <w:p w:rsidR="004C5E06" w:rsidRDefault="004C5E06" w:rsidP="00FA59A0">
            <w:pPr>
              <w:spacing w:after="0"/>
              <w:jc w:val="center"/>
              <w:rPr>
                <w:ins w:id="688" w:author="임수환/책임연구원/미래기술센터 C&amp;M표준(연)5G무선통신표준Task(suhwan.lim@lge.com)" w:date="2021-08-30T18:50:00Z"/>
                <w:rFonts w:ascii="Calibri" w:hAnsi="Calibri"/>
                <w:color w:val="000000"/>
                <w:lang w:val="en-US" w:eastAsia="ko-KR"/>
              </w:rPr>
            </w:pPr>
            <w:ins w:id="689" w:author="임수환/책임연구원/미래기술센터 C&amp;M표준(연)5G무선통신표준Task(suhwan.lim@lge.com)" w:date="2021-08-30T18:50:00Z">
              <w:r w:rsidRPr="00EF5447">
                <w:rPr>
                  <w:rFonts w:cs="Arial"/>
                </w:rPr>
                <w:t>5</w:t>
              </w:r>
            </w:ins>
          </w:p>
        </w:tc>
        <w:tc>
          <w:tcPr>
            <w:tcW w:w="346" w:type="pct"/>
            <w:vMerge w:val="restart"/>
            <w:shd w:val="clear" w:color="auto" w:fill="auto"/>
            <w:vAlign w:val="center"/>
          </w:tcPr>
          <w:p w:rsidR="004C5E06" w:rsidRPr="00771FBB" w:rsidRDefault="004C5E06" w:rsidP="00FA59A0">
            <w:pPr>
              <w:spacing w:after="0"/>
              <w:jc w:val="center"/>
              <w:rPr>
                <w:ins w:id="690" w:author="임수환/책임연구원/미래기술센터 C&amp;M표준(연)5G무선통신표준Task(suhwan.lim@lge.com)" w:date="2021-08-30T18:50:00Z"/>
                <w:rFonts w:ascii="Arial" w:hAnsi="Arial" w:cs="Arial"/>
                <w:bCs/>
                <w:color w:val="000000"/>
                <w:sz w:val="18"/>
                <w:szCs w:val="18"/>
                <w:lang w:val="en-US" w:eastAsia="ko-KR"/>
              </w:rPr>
            </w:pPr>
            <w:ins w:id="691"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c>
          <w:tcPr>
            <w:tcW w:w="418" w:type="pct"/>
            <w:vMerge w:val="restart"/>
            <w:shd w:val="clear" w:color="auto" w:fill="auto"/>
            <w:vAlign w:val="center"/>
          </w:tcPr>
          <w:p w:rsidR="004C5E06" w:rsidRPr="00771FBB" w:rsidRDefault="004C5E06" w:rsidP="00FA59A0">
            <w:pPr>
              <w:spacing w:after="0"/>
              <w:jc w:val="center"/>
              <w:rPr>
                <w:ins w:id="692" w:author="임수환/책임연구원/미래기술센터 C&amp;M표준(연)5G무선통신표준Task(suhwan.lim@lge.com)" w:date="2021-08-30T18:50:00Z"/>
                <w:rFonts w:ascii="Arial" w:hAnsi="Arial" w:cs="Arial"/>
                <w:bCs/>
                <w:color w:val="000000"/>
                <w:sz w:val="18"/>
                <w:szCs w:val="18"/>
                <w:lang w:val="en-US" w:eastAsia="ko-KR"/>
              </w:rPr>
            </w:pPr>
            <w:ins w:id="693"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ins>
          </w:p>
        </w:tc>
        <w:tc>
          <w:tcPr>
            <w:tcW w:w="417" w:type="pct"/>
            <w:vMerge w:val="restart"/>
            <w:shd w:val="clear" w:color="auto" w:fill="auto"/>
            <w:vAlign w:val="center"/>
          </w:tcPr>
          <w:p w:rsidR="004C5E06" w:rsidRPr="00771FBB" w:rsidRDefault="004C5E06" w:rsidP="00FA59A0">
            <w:pPr>
              <w:spacing w:after="0"/>
              <w:jc w:val="center"/>
              <w:rPr>
                <w:ins w:id="694" w:author="임수환/책임연구원/미래기술센터 C&amp;M표준(연)5G무선통신표준Task(suhwan.lim@lge.com)" w:date="2021-08-30T18:50:00Z"/>
                <w:rFonts w:ascii="Arial" w:hAnsi="Arial" w:cs="Arial"/>
                <w:bCs/>
                <w:color w:val="000000"/>
                <w:sz w:val="18"/>
                <w:szCs w:val="18"/>
                <w:lang w:val="en-US" w:eastAsia="ko-KR"/>
              </w:rPr>
            </w:pPr>
            <w:ins w:id="695"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r>
      <w:tr w:rsidR="004C5E06" w:rsidRPr="00FA59A0" w:rsidTr="00FA59A0">
        <w:trPr>
          <w:trHeight w:val="199"/>
          <w:jc w:val="center"/>
          <w:ins w:id="696" w:author="임수환/책임연구원/미래기술센터 C&amp;M표준(연)5G무선통신표준Task(suhwan.lim@lge.com)" w:date="2021-08-30T18:50:00Z"/>
        </w:trPr>
        <w:tc>
          <w:tcPr>
            <w:tcW w:w="832" w:type="pct"/>
            <w:vMerge/>
            <w:shd w:val="clear" w:color="auto" w:fill="auto"/>
            <w:noWrap/>
            <w:vAlign w:val="center"/>
          </w:tcPr>
          <w:p w:rsidR="004C5E06" w:rsidRPr="00274591" w:rsidRDefault="004C5E06" w:rsidP="00FA59A0">
            <w:pPr>
              <w:spacing w:after="0"/>
              <w:jc w:val="center"/>
              <w:rPr>
                <w:ins w:id="697" w:author="임수환/책임연구원/미래기술센터 C&amp;M표준(연)5G무선통신표준Task(suhwan.lim@lge.com)" w:date="2021-08-30T18:50:00Z"/>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ins w:id="698" w:author="임수환/책임연구원/미래기술센터 C&amp;M표준(연)5G무선통신표준Task(suhwan.lim@lge.com)" w:date="2021-08-30T18:50:00Z"/>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ins w:id="699" w:author="임수환/책임연구원/미래기술센터 C&amp;M표준(연)5G무선통신표준Task(suhwan.lim@lge.com)" w:date="2021-08-30T18:50:00Z"/>
                <w:lang w:eastAsia="ko-KR"/>
              </w:rPr>
            </w:pPr>
            <w:ins w:id="700" w:author="임수환/책임연구원/미래기술센터 C&amp;M표준(연)5G무선통신표준Task(suhwan.lim@lge.com)" w:date="2021-08-30T18:50:00Z">
              <w:r>
                <w:rPr>
                  <w:lang w:eastAsia="ko-KR"/>
                </w:rPr>
                <w:t>8</w:t>
              </w:r>
            </w:ins>
          </w:p>
        </w:tc>
        <w:tc>
          <w:tcPr>
            <w:tcW w:w="351" w:type="pct"/>
            <w:shd w:val="clear" w:color="auto" w:fill="auto"/>
            <w:noWrap/>
          </w:tcPr>
          <w:p w:rsidR="004C5E06" w:rsidRDefault="004C5E06" w:rsidP="00FA59A0">
            <w:pPr>
              <w:spacing w:after="0"/>
              <w:jc w:val="center"/>
              <w:rPr>
                <w:ins w:id="701" w:author="임수환/책임연구원/미래기술센터 C&amp;M표준(연)5G무선통신표준Task(suhwan.lim@lge.com)" w:date="2021-08-30T18:50:00Z"/>
                <w:rFonts w:ascii="Arial" w:hAnsi="Arial" w:cs="Arial"/>
                <w:color w:val="000000"/>
                <w:sz w:val="18"/>
                <w:lang w:val="en-US" w:eastAsia="ko-KR"/>
              </w:rPr>
            </w:pPr>
            <w:ins w:id="702" w:author="임수환/책임연구원/미래기술센터 C&amp;M표준(연)5G무선통신표준Task(suhwan.lim@lge.com)" w:date="2021-08-30T18:50:00Z">
              <w:r w:rsidRPr="00EF5447">
                <w:rPr>
                  <w:rFonts w:cs="Arial"/>
                </w:rPr>
                <w:t>910</w:t>
              </w:r>
            </w:ins>
          </w:p>
        </w:tc>
        <w:tc>
          <w:tcPr>
            <w:tcW w:w="346" w:type="pct"/>
            <w:shd w:val="clear" w:color="auto" w:fill="auto"/>
            <w:noWrap/>
          </w:tcPr>
          <w:p w:rsidR="004C5E06" w:rsidRDefault="004C5E06" w:rsidP="00FA59A0">
            <w:pPr>
              <w:spacing w:after="0"/>
              <w:jc w:val="center"/>
              <w:rPr>
                <w:ins w:id="703" w:author="임수환/책임연구원/미래기술센터 C&amp;M표준(연)5G무선통신표준Task(suhwan.lim@lge.com)" w:date="2021-08-30T18:50:00Z"/>
                <w:rFonts w:ascii="Arial" w:hAnsi="Arial" w:cs="Arial"/>
                <w:color w:val="000000"/>
                <w:sz w:val="18"/>
                <w:lang w:val="en-US" w:eastAsia="ko-KR"/>
              </w:rPr>
            </w:pPr>
            <w:ins w:id="704" w:author="임수환/책임연구원/미래기술센터 C&amp;M표준(연)5G무선통신표준Task(suhwan.lim@lge.com)" w:date="2021-08-30T18:50:00Z">
              <w:r w:rsidRPr="00EF5447">
                <w:rPr>
                  <w:rFonts w:cs="Arial"/>
                </w:rPr>
                <w:t>5</w:t>
              </w:r>
            </w:ins>
          </w:p>
        </w:tc>
        <w:tc>
          <w:tcPr>
            <w:tcW w:w="301" w:type="pct"/>
            <w:shd w:val="clear" w:color="auto" w:fill="auto"/>
            <w:noWrap/>
          </w:tcPr>
          <w:p w:rsidR="004C5E06" w:rsidRDefault="004C5E06" w:rsidP="00FA59A0">
            <w:pPr>
              <w:spacing w:after="0"/>
              <w:jc w:val="center"/>
              <w:rPr>
                <w:ins w:id="705" w:author="임수환/책임연구원/미래기술센터 C&amp;M표준(연)5G무선통신표준Task(suhwan.lim@lge.com)" w:date="2021-08-30T18:50:00Z"/>
                <w:rFonts w:ascii="Arial" w:hAnsi="Arial" w:cs="Arial"/>
                <w:color w:val="000000"/>
                <w:sz w:val="18"/>
                <w:lang w:val="en-US" w:eastAsia="ko-KR"/>
              </w:rPr>
            </w:pPr>
            <w:ins w:id="706" w:author="임수환/책임연구원/미래기술센터 C&amp;M표준(연)5G무선통신표준Task(suhwan.lim@lge.com)" w:date="2021-08-30T18:50:00Z">
              <w:r w:rsidRPr="00EF5447">
                <w:rPr>
                  <w:rFonts w:cs="Arial"/>
                </w:rPr>
                <w:t>25</w:t>
              </w:r>
            </w:ins>
          </w:p>
        </w:tc>
        <w:tc>
          <w:tcPr>
            <w:tcW w:w="394" w:type="pct"/>
            <w:shd w:val="clear" w:color="auto" w:fill="auto"/>
          </w:tcPr>
          <w:p w:rsidR="004C5E06" w:rsidRDefault="004C5E06" w:rsidP="00FA59A0">
            <w:pPr>
              <w:spacing w:after="0"/>
              <w:jc w:val="center"/>
              <w:rPr>
                <w:ins w:id="707" w:author="임수환/책임연구원/미래기술센터 C&amp;M표준(연)5G무선통신표준Task(suhwan.lim@lge.com)" w:date="2021-08-30T18:50:00Z"/>
                <w:rFonts w:cs="Arial"/>
                <w:color w:val="000000"/>
                <w:lang w:val="en-US" w:eastAsia="ko-KR"/>
              </w:rPr>
            </w:pPr>
            <w:ins w:id="708" w:author="임수환/책임연구원/미래기술센터 C&amp;M표준(연)5G무선통신표준Task(suhwan.lim@lge.com)" w:date="2021-08-30T18:50:00Z">
              <w:r w:rsidRPr="00EF5447">
                <w:rPr>
                  <w:rFonts w:cs="Arial"/>
                </w:rPr>
                <w:t>955</w:t>
              </w:r>
            </w:ins>
          </w:p>
        </w:tc>
        <w:tc>
          <w:tcPr>
            <w:tcW w:w="348" w:type="pct"/>
            <w:shd w:val="clear" w:color="auto" w:fill="auto"/>
          </w:tcPr>
          <w:p w:rsidR="004C5E06" w:rsidRDefault="004C5E06" w:rsidP="00FA59A0">
            <w:pPr>
              <w:spacing w:after="0"/>
              <w:jc w:val="center"/>
              <w:rPr>
                <w:ins w:id="709" w:author="임수환/책임연구원/미래기술센터 C&amp;M표준(연)5G무선통신표준Task(suhwan.lim@lge.com)" w:date="2021-08-30T18:50:00Z"/>
                <w:rFonts w:ascii="Calibri" w:hAnsi="Calibri"/>
                <w:color w:val="000000"/>
                <w:lang w:val="en-US" w:eastAsia="ko-KR"/>
              </w:rPr>
            </w:pPr>
            <w:ins w:id="710" w:author="임수환/책임연구원/미래기술센터 C&amp;M표준(연)5G무선통신표준Task(suhwan.lim@lge.com)" w:date="2021-08-30T18:50:00Z">
              <w:r w:rsidRPr="00EF5447">
                <w:rPr>
                  <w:rFonts w:cs="Arial"/>
                </w:rPr>
                <w:t>5</w:t>
              </w:r>
            </w:ins>
          </w:p>
        </w:tc>
        <w:tc>
          <w:tcPr>
            <w:tcW w:w="346" w:type="pct"/>
            <w:vMerge/>
            <w:shd w:val="clear" w:color="auto" w:fill="auto"/>
            <w:vAlign w:val="center"/>
          </w:tcPr>
          <w:p w:rsidR="004C5E06" w:rsidRPr="00FA59A0" w:rsidRDefault="004C5E06" w:rsidP="00FA59A0">
            <w:pPr>
              <w:spacing w:after="0"/>
              <w:jc w:val="center"/>
              <w:rPr>
                <w:ins w:id="711" w:author="임수환/책임연구원/미래기술센터 C&amp;M표준(연)5G무선통신표준Task(suhwan.lim@lge.com)" w:date="2021-08-30T18:50:00Z"/>
                <w:rFonts w:ascii="Arial" w:hAnsi="Arial" w:cs="Arial"/>
                <w:bCs/>
                <w:color w:val="000000"/>
                <w:sz w:val="18"/>
                <w:szCs w:val="18"/>
                <w:lang w:val="en-US" w:eastAsia="ko-KR"/>
              </w:rPr>
            </w:pPr>
          </w:p>
        </w:tc>
        <w:tc>
          <w:tcPr>
            <w:tcW w:w="418" w:type="pct"/>
            <w:vMerge/>
            <w:shd w:val="clear" w:color="auto" w:fill="auto"/>
            <w:vAlign w:val="center"/>
          </w:tcPr>
          <w:p w:rsidR="004C5E06" w:rsidRPr="00FA59A0" w:rsidRDefault="004C5E06" w:rsidP="00FA59A0">
            <w:pPr>
              <w:spacing w:after="0"/>
              <w:jc w:val="center"/>
              <w:rPr>
                <w:ins w:id="712" w:author="임수환/책임연구원/미래기술센터 C&amp;M표준(연)5G무선통신표준Task(suhwan.lim@lge.com)" w:date="2021-08-30T18:50:00Z"/>
                <w:rFonts w:ascii="Arial" w:hAnsi="Arial" w:cs="Arial"/>
                <w:bCs/>
                <w:color w:val="000000"/>
                <w:sz w:val="18"/>
                <w:szCs w:val="18"/>
                <w:lang w:val="en-US" w:eastAsia="ko-KR"/>
              </w:rPr>
            </w:pPr>
          </w:p>
        </w:tc>
        <w:tc>
          <w:tcPr>
            <w:tcW w:w="417" w:type="pct"/>
            <w:vMerge/>
            <w:shd w:val="clear" w:color="auto" w:fill="auto"/>
            <w:vAlign w:val="center"/>
          </w:tcPr>
          <w:p w:rsidR="004C5E06" w:rsidRPr="00FA59A0" w:rsidRDefault="004C5E06" w:rsidP="00FA59A0">
            <w:pPr>
              <w:spacing w:after="0"/>
              <w:jc w:val="center"/>
              <w:rPr>
                <w:ins w:id="713" w:author="임수환/책임연구원/미래기술센터 C&amp;M표준(연)5G무선통신표준Task(suhwan.lim@lge.com)" w:date="2021-08-30T18:50:00Z"/>
                <w:rFonts w:ascii="Arial" w:hAnsi="Arial" w:cs="Arial"/>
                <w:bCs/>
                <w:color w:val="000000"/>
                <w:sz w:val="18"/>
                <w:szCs w:val="18"/>
                <w:lang w:val="en-US" w:eastAsia="ko-KR"/>
              </w:rPr>
            </w:pPr>
          </w:p>
        </w:tc>
      </w:tr>
      <w:tr w:rsidR="004C5E06" w:rsidRPr="00771FBB" w:rsidTr="00FA59A0">
        <w:trPr>
          <w:trHeight w:val="199"/>
          <w:jc w:val="center"/>
          <w:ins w:id="714" w:author="임수환/책임연구원/미래기술센터 C&amp;M표준(연)5G무선통신표준Task(suhwan.lim@lge.com)" w:date="2021-08-30T18:50:00Z"/>
        </w:trPr>
        <w:tc>
          <w:tcPr>
            <w:tcW w:w="832" w:type="pct"/>
            <w:vMerge/>
            <w:shd w:val="clear" w:color="auto" w:fill="auto"/>
            <w:noWrap/>
            <w:vAlign w:val="center"/>
          </w:tcPr>
          <w:p w:rsidR="004C5E06" w:rsidRPr="00274591" w:rsidRDefault="004C5E06" w:rsidP="00FA59A0">
            <w:pPr>
              <w:spacing w:after="0"/>
              <w:jc w:val="center"/>
              <w:rPr>
                <w:ins w:id="715" w:author="임수환/책임연구원/미래기술센터 C&amp;M표준(연)5G무선통신표준Task(suhwan.lim@lge.com)" w:date="2021-08-30T18:50:00Z"/>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ins w:id="716" w:author="임수환/책임연구원/미래기술센터 C&amp;M표준(연)5G무선통신표준Task(suhwan.lim@lge.com)" w:date="2021-08-30T18:50:00Z"/>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ins w:id="717" w:author="임수환/책임연구원/미래기술센터 C&amp;M표준(연)5G무선통신표준Task(suhwan.lim@lge.com)" w:date="2021-08-30T18:50:00Z"/>
                <w:lang w:eastAsia="ko-KR"/>
              </w:rPr>
            </w:pPr>
            <w:ins w:id="718" w:author="임수환/책임연구원/미래기술센터 C&amp;M표준(연)5G무선통신표준Task(suhwan.lim@lge.com)" w:date="2021-08-30T18:50:00Z">
              <w:r>
                <w:rPr>
                  <w:lang w:eastAsia="ko-KR"/>
                </w:rPr>
                <w:t>20</w:t>
              </w:r>
            </w:ins>
          </w:p>
        </w:tc>
        <w:tc>
          <w:tcPr>
            <w:tcW w:w="351" w:type="pct"/>
            <w:shd w:val="clear" w:color="auto" w:fill="auto"/>
            <w:noWrap/>
          </w:tcPr>
          <w:p w:rsidR="004C5E06" w:rsidRDefault="004C5E06" w:rsidP="00FA59A0">
            <w:pPr>
              <w:spacing w:after="0"/>
              <w:jc w:val="center"/>
              <w:rPr>
                <w:ins w:id="719" w:author="임수환/책임연구원/미래기술센터 C&amp;M표준(연)5G무선통신표준Task(suhwan.lim@lge.com)" w:date="2021-08-30T18:50:00Z"/>
                <w:rFonts w:ascii="Arial" w:hAnsi="Arial" w:cs="Arial"/>
                <w:color w:val="000000"/>
                <w:sz w:val="18"/>
                <w:lang w:val="en-US" w:eastAsia="ko-KR"/>
              </w:rPr>
            </w:pPr>
            <w:ins w:id="720" w:author="임수환/책임연구원/미래기술센터 C&amp;M표준(연)5G무선통신표준Task(suhwan.lim@lge.com)" w:date="2021-08-30T18:50:00Z">
              <w:r w:rsidRPr="00EF5447">
                <w:rPr>
                  <w:rFonts w:cs="Arial"/>
                </w:rPr>
                <w:t>851</w:t>
              </w:r>
            </w:ins>
          </w:p>
        </w:tc>
        <w:tc>
          <w:tcPr>
            <w:tcW w:w="346" w:type="pct"/>
            <w:shd w:val="clear" w:color="auto" w:fill="auto"/>
            <w:noWrap/>
          </w:tcPr>
          <w:p w:rsidR="004C5E06" w:rsidRDefault="004C5E06" w:rsidP="00FA59A0">
            <w:pPr>
              <w:spacing w:after="0"/>
              <w:jc w:val="center"/>
              <w:rPr>
                <w:ins w:id="721" w:author="임수환/책임연구원/미래기술센터 C&amp;M표준(연)5G무선통신표준Task(suhwan.lim@lge.com)" w:date="2021-08-30T18:50:00Z"/>
                <w:rFonts w:ascii="Arial" w:hAnsi="Arial" w:cs="Arial"/>
                <w:color w:val="000000"/>
                <w:sz w:val="18"/>
                <w:lang w:val="en-US" w:eastAsia="ko-KR"/>
              </w:rPr>
            </w:pPr>
            <w:ins w:id="722" w:author="임수환/책임연구원/미래기술센터 C&amp;M표준(연)5G무선통신표준Task(suhwan.lim@lge.com)" w:date="2021-08-30T18:50:00Z">
              <w:r w:rsidRPr="00EF5447">
                <w:rPr>
                  <w:rFonts w:cs="Arial"/>
                </w:rPr>
                <w:t>5</w:t>
              </w:r>
            </w:ins>
          </w:p>
        </w:tc>
        <w:tc>
          <w:tcPr>
            <w:tcW w:w="301" w:type="pct"/>
            <w:shd w:val="clear" w:color="auto" w:fill="auto"/>
            <w:noWrap/>
          </w:tcPr>
          <w:p w:rsidR="004C5E06" w:rsidRDefault="004C5E06" w:rsidP="00FA59A0">
            <w:pPr>
              <w:spacing w:after="0"/>
              <w:jc w:val="center"/>
              <w:rPr>
                <w:ins w:id="723" w:author="임수환/책임연구원/미래기술센터 C&amp;M표준(연)5G무선통신표준Task(suhwan.lim@lge.com)" w:date="2021-08-30T18:50:00Z"/>
                <w:rFonts w:ascii="Arial" w:hAnsi="Arial" w:cs="Arial"/>
                <w:color w:val="000000"/>
                <w:sz w:val="18"/>
                <w:lang w:val="en-US" w:eastAsia="ko-KR"/>
              </w:rPr>
            </w:pPr>
            <w:ins w:id="724" w:author="임수환/책임연구원/미래기술센터 C&amp;M표준(연)5G무선통신표준Task(suhwan.lim@lge.com)" w:date="2021-08-30T18:50:00Z">
              <w:r w:rsidRPr="00EF5447">
                <w:rPr>
                  <w:rFonts w:cs="Arial"/>
                </w:rPr>
                <w:t>25</w:t>
              </w:r>
            </w:ins>
          </w:p>
        </w:tc>
        <w:tc>
          <w:tcPr>
            <w:tcW w:w="394" w:type="pct"/>
            <w:shd w:val="clear" w:color="auto" w:fill="auto"/>
          </w:tcPr>
          <w:p w:rsidR="004C5E06" w:rsidRDefault="004C5E06" w:rsidP="00FA59A0">
            <w:pPr>
              <w:spacing w:after="0"/>
              <w:jc w:val="center"/>
              <w:rPr>
                <w:ins w:id="725" w:author="임수환/책임연구원/미래기술센터 C&amp;M표준(연)5G무선통신표준Task(suhwan.lim@lge.com)" w:date="2021-08-30T18:50:00Z"/>
                <w:rFonts w:cs="Arial"/>
                <w:color w:val="000000"/>
                <w:lang w:val="en-US" w:eastAsia="ko-KR"/>
              </w:rPr>
            </w:pPr>
            <w:ins w:id="726" w:author="임수환/책임연구원/미래기술센터 C&amp;M표준(연)5G무선통신표준Task(suhwan.lim@lge.com)" w:date="2021-08-30T18:50:00Z">
              <w:r w:rsidRPr="00EF5447">
                <w:rPr>
                  <w:rFonts w:cs="Arial"/>
                </w:rPr>
                <w:t>810</w:t>
              </w:r>
            </w:ins>
          </w:p>
        </w:tc>
        <w:tc>
          <w:tcPr>
            <w:tcW w:w="348" w:type="pct"/>
            <w:shd w:val="clear" w:color="auto" w:fill="auto"/>
          </w:tcPr>
          <w:p w:rsidR="004C5E06" w:rsidRDefault="004C5E06" w:rsidP="00FA59A0">
            <w:pPr>
              <w:spacing w:after="0"/>
              <w:jc w:val="center"/>
              <w:rPr>
                <w:ins w:id="727" w:author="임수환/책임연구원/미래기술센터 C&amp;M표준(연)5G무선통신표준Task(suhwan.lim@lge.com)" w:date="2021-08-30T18:50:00Z"/>
                <w:rFonts w:ascii="Calibri" w:hAnsi="Calibri"/>
                <w:color w:val="000000"/>
                <w:lang w:val="en-US" w:eastAsia="ko-KR"/>
              </w:rPr>
            </w:pPr>
            <w:ins w:id="728" w:author="임수환/책임연구원/미래기술센터 C&amp;M표준(연)5G무선통신표준Task(suhwan.lim@lge.com)" w:date="2021-08-30T18:50:00Z">
              <w:r w:rsidRPr="00EF5447">
                <w:rPr>
                  <w:rFonts w:cs="Arial"/>
                </w:rPr>
                <w:t>5</w:t>
              </w:r>
            </w:ins>
          </w:p>
        </w:tc>
        <w:tc>
          <w:tcPr>
            <w:tcW w:w="346" w:type="pct"/>
            <w:shd w:val="clear" w:color="auto" w:fill="auto"/>
            <w:vAlign w:val="center"/>
          </w:tcPr>
          <w:p w:rsidR="004C5E06" w:rsidRPr="00771FBB" w:rsidRDefault="004C5E06" w:rsidP="00FA59A0">
            <w:pPr>
              <w:spacing w:after="0"/>
              <w:jc w:val="center"/>
              <w:rPr>
                <w:ins w:id="729" w:author="임수환/책임연구원/미래기술센터 C&amp;M표준(연)5G무선통신표준Task(suhwan.lim@lge.com)" w:date="2021-08-30T18:50:00Z"/>
                <w:rFonts w:ascii="Arial" w:hAnsi="Arial" w:cs="Arial"/>
                <w:bCs/>
                <w:color w:val="000000"/>
                <w:sz w:val="18"/>
                <w:szCs w:val="18"/>
                <w:lang w:val="en-US" w:eastAsia="ko-KR"/>
              </w:rPr>
            </w:pPr>
            <w:ins w:id="730" w:author="임수환/책임연구원/미래기술센터 C&amp;M표준(연)5G무선통신표준Task(suhwan.lim@lge.com)" w:date="2021-08-30T18:50:00Z">
              <w:r w:rsidRPr="00771FBB">
                <w:rPr>
                  <w:rFonts w:ascii="Arial" w:hAnsi="Arial" w:cs="Arial"/>
                  <w:bCs/>
                  <w:color w:val="000000"/>
                  <w:sz w:val="18"/>
                  <w:szCs w:val="18"/>
                  <w:lang w:val="en-US" w:eastAsia="ko-KR"/>
                </w:rPr>
                <w:t>27.0</w:t>
              </w:r>
            </w:ins>
          </w:p>
        </w:tc>
        <w:tc>
          <w:tcPr>
            <w:tcW w:w="418" w:type="pct"/>
            <w:vMerge/>
            <w:shd w:val="clear" w:color="auto" w:fill="auto"/>
            <w:vAlign w:val="center"/>
          </w:tcPr>
          <w:p w:rsidR="004C5E06" w:rsidRPr="00771FBB" w:rsidRDefault="004C5E06" w:rsidP="00FA59A0">
            <w:pPr>
              <w:spacing w:after="0"/>
              <w:jc w:val="center"/>
              <w:rPr>
                <w:ins w:id="731" w:author="임수환/책임연구원/미래기술센터 C&amp;M표준(연)5G무선통신표준Task(suhwan.lim@lge.com)" w:date="2021-08-30T18:50:00Z"/>
                <w:rFonts w:ascii="Arial" w:hAnsi="Arial" w:cs="Arial"/>
                <w:bCs/>
                <w:color w:val="000000"/>
                <w:sz w:val="18"/>
                <w:szCs w:val="18"/>
                <w:lang w:val="en-US" w:eastAsia="ko-KR"/>
              </w:rPr>
            </w:pPr>
          </w:p>
        </w:tc>
        <w:tc>
          <w:tcPr>
            <w:tcW w:w="417" w:type="pct"/>
            <w:shd w:val="clear" w:color="auto" w:fill="auto"/>
            <w:vAlign w:val="center"/>
          </w:tcPr>
          <w:p w:rsidR="004C5E06" w:rsidRPr="00771FBB" w:rsidRDefault="004C5E06" w:rsidP="00FA59A0">
            <w:pPr>
              <w:spacing w:after="0"/>
              <w:jc w:val="center"/>
              <w:rPr>
                <w:ins w:id="732" w:author="임수환/책임연구원/미래기술센터 C&amp;M표준(연)5G무선통신표준Task(suhwan.lim@lge.com)" w:date="2021-08-30T18:50:00Z"/>
                <w:rFonts w:ascii="Arial" w:hAnsi="Arial" w:cs="Arial"/>
                <w:bCs/>
                <w:color w:val="000000"/>
                <w:sz w:val="18"/>
                <w:szCs w:val="18"/>
                <w:lang w:val="en-US" w:eastAsia="ko-KR"/>
              </w:rPr>
            </w:pPr>
            <w:ins w:id="733" w:author="임수환/책임연구원/미래기술센터 C&amp;M표준(연)5G무선통신표준Task(suhwan.lim@lge.com)" w:date="2021-08-30T18:50:00Z">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ins>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734" w:name="_Toc81242755"/>
      <w:r>
        <w:t>5.2</w:t>
      </w:r>
      <w:r>
        <w:tab/>
        <w:t>RRM part</w:t>
      </w:r>
      <w:bookmarkEnd w:id="73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735" w:name="_Toc81242756"/>
      <w:r>
        <w:t>6</w:t>
      </w:r>
      <w:r w:rsidRPr="004D3578">
        <w:tab/>
      </w:r>
      <w:r>
        <w:t>LTE-A inter-band CA for 3 bands DL with 2 bands UL: Specific Band Combination Part</w:t>
      </w:r>
      <w:bookmarkEnd w:id="735"/>
    </w:p>
    <w:p w:rsidR="007656CF" w:rsidRDefault="00E513CB" w:rsidP="007656CF">
      <w:pPr>
        <w:pStyle w:val="2"/>
      </w:pPr>
      <w:bookmarkStart w:id="736" w:name="_Toc46227209"/>
      <w:bookmarkStart w:id="737" w:name="_Toc46226929"/>
      <w:bookmarkStart w:id="738" w:name="_Toc42535398"/>
      <w:bookmarkStart w:id="739" w:name="_Toc42519367"/>
      <w:bookmarkStart w:id="740" w:name="_Toc19092998"/>
      <w:bookmarkStart w:id="741" w:name="_Toc9535569"/>
      <w:bookmarkStart w:id="742" w:name="_Toc533081874"/>
      <w:bookmarkStart w:id="743" w:name="_Toc521074597"/>
      <w:bookmarkStart w:id="744" w:name="_Toc488235552"/>
      <w:bookmarkStart w:id="745" w:name="_Toc81242757"/>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736"/>
      <w:bookmarkEnd w:id="737"/>
      <w:bookmarkEnd w:id="738"/>
      <w:bookmarkEnd w:id="739"/>
      <w:bookmarkEnd w:id="740"/>
      <w:bookmarkEnd w:id="741"/>
      <w:bookmarkEnd w:id="742"/>
      <w:bookmarkEnd w:id="743"/>
      <w:bookmarkEnd w:id="744"/>
      <w:bookmarkEnd w:id="745"/>
    </w:p>
    <w:p w:rsidR="007656CF" w:rsidRDefault="00E513CB" w:rsidP="007656CF">
      <w:pPr>
        <w:pStyle w:val="3"/>
        <w:rPr>
          <w:rFonts w:ascii="Calibri" w:hAnsi="Calibri"/>
          <w:sz w:val="22"/>
          <w:szCs w:val="22"/>
          <w:lang w:eastAsia="sv-SE"/>
        </w:rPr>
      </w:pPr>
      <w:bookmarkStart w:id="746" w:name="_Toc46227210"/>
      <w:bookmarkStart w:id="747" w:name="_Toc46226930"/>
      <w:bookmarkStart w:id="748" w:name="_Toc42535399"/>
      <w:bookmarkStart w:id="749" w:name="_Toc42519368"/>
      <w:bookmarkStart w:id="750" w:name="_Toc19092999"/>
      <w:bookmarkStart w:id="751" w:name="_Toc9535570"/>
      <w:bookmarkStart w:id="752" w:name="_Toc533081875"/>
      <w:bookmarkStart w:id="753" w:name="_Toc496637839"/>
      <w:bookmarkStart w:id="754" w:name="_Toc81242758"/>
      <w:r>
        <w:t>6.1</w:t>
      </w:r>
      <w:r w:rsidR="007656CF">
        <w:rPr>
          <w:lang w:eastAsia="ko-KR"/>
        </w:rPr>
        <w:t>.1</w:t>
      </w:r>
      <w:r w:rsidR="007656CF">
        <w:rPr>
          <w:rFonts w:ascii="Calibri" w:hAnsi="Calibri"/>
          <w:sz w:val="22"/>
          <w:szCs w:val="22"/>
          <w:lang w:eastAsia="sv-SE"/>
        </w:rPr>
        <w:tab/>
      </w:r>
      <w:r w:rsidR="007656CF">
        <w:t>List of specific combination issues</w:t>
      </w:r>
      <w:bookmarkEnd w:id="746"/>
      <w:bookmarkEnd w:id="747"/>
      <w:bookmarkEnd w:id="748"/>
      <w:bookmarkEnd w:id="749"/>
      <w:bookmarkEnd w:id="750"/>
      <w:bookmarkEnd w:id="751"/>
      <w:bookmarkEnd w:id="752"/>
      <w:bookmarkEnd w:id="753"/>
      <w:bookmarkEnd w:id="754"/>
    </w:p>
    <w:p w:rsidR="007656CF" w:rsidRDefault="00E513CB" w:rsidP="007656CF">
      <w:pPr>
        <w:pStyle w:val="4"/>
        <w:ind w:left="864" w:hanging="864"/>
        <w:rPr>
          <w:lang w:val="en-US" w:eastAsia="ko-KR"/>
        </w:rPr>
      </w:pPr>
      <w:bookmarkStart w:id="755" w:name="_Toc46227211"/>
      <w:bookmarkStart w:id="756" w:name="_Toc46226931"/>
      <w:bookmarkStart w:id="757" w:name="_Toc42535400"/>
      <w:bookmarkStart w:id="758" w:name="_Toc42519369"/>
      <w:bookmarkStart w:id="759" w:name="_Toc19093000"/>
      <w:bookmarkStart w:id="760" w:name="_Toc9535571"/>
      <w:bookmarkStart w:id="761" w:name="_Toc533081876"/>
      <w:bookmarkStart w:id="762" w:name="_Toc496637840"/>
      <w:bookmarkStart w:id="763" w:name="_Toc81242759"/>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755"/>
      <w:bookmarkEnd w:id="756"/>
      <w:bookmarkEnd w:id="757"/>
      <w:bookmarkEnd w:id="758"/>
      <w:bookmarkEnd w:id="759"/>
      <w:bookmarkEnd w:id="760"/>
      <w:bookmarkEnd w:id="761"/>
      <w:bookmarkEnd w:id="762"/>
      <w:bookmarkEnd w:id="763"/>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64" w:name="OLE_LINK80"/>
            <w:bookmarkStart w:id="765" w:name="OLE_LINK81"/>
            <w:r>
              <w:rPr>
                <w:rFonts w:cs="Arial"/>
                <w:lang w:eastAsia="ja-JP"/>
              </w:rPr>
              <w:t>Yes</w:t>
            </w:r>
            <w:bookmarkEnd w:id="764"/>
            <w:bookmarkEnd w:id="765"/>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66" w:name="_Toc496637841"/>
      <w:bookmarkStart w:id="767" w:name="_Toc46227212"/>
      <w:bookmarkStart w:id="768" w:name="_Toc46226932"/>
      <w:bookmarkStart w:id="769" w:name="_Toc42535401"/>
      <w:bookmarkStart w:id="770" w:name="_Toc42519370"/>
      <w:bookmarkStart w:id="771" w:name="_Toc19093001"/>
      <w:bookmarkStart w:id="772" w:name="_Toc9535572"/>
      <w:bookmarkStart w:id="773" w:name="_Toc533081877"/>
      <w:bookmarkStart w:id="774" w:name="_Toc81242760"/>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6"/>
      <w:r w:rsidR="007656CF">
        <w:rPr>
          <w:lang w:eastAsia="ko-KR"/>
        </w:rPr>
        <w:t>CA_1A-3A-38A</w:t>
      </w:r>
      <w:bookmarkEnd w:id="767"/>
      <w:bookmarkEnd w:id="768"/>
      <w:bookmarkEnd w:id="769"/>
      <w:bookmarkEnd w:id="770"/>
      <w:bookmarkEnd w:id="771"/>
      <w:bookmarkEnd w:id="772"/>
      <w:bookmarkEnd w:id="773"/>
      <w:bookmarkEnd w:id="774"/>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r w:rsidR="003B7BF5">
        <w:rPr>
          <w:rFonts w:ascii="Arial" w:hAnsi="Arial" w:cs="Arial"/>
        </w:rPr>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775" w:name="_Toc46227213"/>
      <w:bookmarkStart w:id="776" w:name="_Toc46226933"/>
      <w:bookmarkStart w:id="777" w:name="_Toc42535402"/>
      <w:bookmarkStart w:id="778" w:name="_Toc42519371"/>
      <w:bookmarkStart w:id="779" w:name="_Toc19093002"/>
      <w:bookmarkStart w:id="780" w:name="_Toc9535573"/>
      <w:bookmarkStart w:id="781" w:name="_Toc533081878"/>
      <w:bookmarkStart w:id="782" w:name="_Toc496637844"/>
      <w:bookmarkStart w:id="783" w:name="_Toc81242761"/>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775"/>
      <w:bookmarkEnd w:id="776"/>
      <w:bookmarkEnd w:id="777"/>
      <w:bookmarkEnd w:id="778"/>
      <w:bookmarkEnd w:id="779"/>
      <w:bookmarkEnd w:id="780"/>
      <w:bookmarkEnd w:id="781"/>
      <w:bookmarkEnd w:id="782"/>
      <w:bookmarkEnd w:id="783"/>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784" w:name="_Toc46227214"/>
      <w:bookmarkStart w:id="785" w:name="_Toc46226934"/>
      <w:bookmarkStart w:id="786" w:name="_Toc42535403"/>
      <w:bookmarkStart w:id="787" w:name="_Toc42519372"/>
      <w:bookmarkStart w:id="788" w:name="_Toc19093003"/>
      <w:bookmarkStart w:id="789" w:name="_Toc9535574"/>
      <w:bookmarkStart w:id="790" w:name="_Toc533081879"/>
      <w:bookmarkStart w:id="791" w:name="_Toc496637845"/>
      <w:bookmarkStart w:id="792" w:name="_Toc81242762"/>
      <w:r>
        <w:rPr>
          <w:lang w:val="en-US" w:eastAsia="ja-JP"/>
        </w:rPr>
        <w:t>6.1</w:t>
      </w:r>
      <w:r w:rsidR="007656CF">
        <w:rPr>
          <w:lang w:val="en-US"/>
        </w:rPr>
        <w:t>.1.</w:t>
      </w:r>
      <w:r w:rsidR="007656CF">
        <w:rPr>
          <w:lang w:val="en-US" w:eastAsia="ja-JP"/>
        </w:rPr>
        <w:t>4</w:t>
      </w:r>
      <w:r w:rsidR="007656CF">
        <w:rPr>
          <w:lang w:val="en-US"/>
        </w:rPr>
        <w:tab/>
        <w:t>∆TIB and ∆RIB values</w:t>
      </w:r>
      <w:bookmarkEnd w:id="784"/>
      <w:bookmarkEnd w:id="785"/>
      <w:bookmarkEnd w:id="786"/>
      <w:bookmarkEnd w:id="787"/>
      <w:bookmarkEnd w:id="788"/>
      <w:bookmarkEnd w:id="789"/>
      <w:bookmarkEnd w:id="790"/>
      <w:bookmarkEnd w:id="791"/>
      <w:bookmarkEnd w:id="792"/>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Default="007656CF" w:rsidP="00AB2E66"/>
    <w:p w:rsidR="00325434" w:rsidRDefault="00325434" w:rsidP="00325434">
      <w:pPr>
        <w:pStyle w:val="2"/>
      </w:pPr>
      <w:bookmarkStart w:id="793" w:name="_Toc81242763"/>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793"/>
    </w:p>
    <w:p w:rsidR="00325434" w:rsidRDefault="00325434" w:rsidP="00325434">
      <w:pPr>
        <w:pStyle w:val="3"/>
        <w:rPr>
          <w:rFonts w:ascii="Calibri" w:hAnsi="Calibri"/>
          <w:sz w:val="22"/>
          <w:szCs w:val="22"/>
          <w:lang w:eastAsia="sv-SE"/>
        </w:rPr>
      </w:pPr>
      <w:bookmarkStart w:id="794" w:name="_Toc81242764"/>
      <w:r>
        <w:t>6.2</w:t>
      </w:r>
      <w:r>
        <w:rPr>
          <w:lang w:eastAsia="ko-KR"/>
        </w:rPr>
        <w:t>.1</w:t>
      </w:r>
      <w:r>
        <w:rPr>
          <w:rFonts w:ascii="Calibri" w:hAnsi="Calibri"/>
          <w:sz w:val="22"/>
          <w:szCs w:val="22"/>
          <w:lang w:eastAsia="sv-SE"/>
        </w:rPr>
        <w:tab/>
      </w:r>
      <w:r>
        <w:t>List of specific combination issues</w:t>
      </w:r>
      <w:bookmarkEnd w:id="794"/>
    </w:p>
    <w:p w:rsidR="00325434" w:rsidRDefault="00325434" w:rsidP="00325434">
      <w:pPr>
        <w:pStyle w:val="4"/>
        <w:ind w:left="864" w:hanging="864"/>
        <w:rPr>
          <w:lang w:val="en-US" w:eastAsia="ko-KR"/>
        </w:rPr>
      </w:pPr>
      <w:bookmarkStart w:id="795" w:name="_Toc81242765"/>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95"/>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796" w:name="_Toc81242766"/>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796"/>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rsidR="00325434" w:rsidRDefault="005B27A4" w:rsidP="00325434">
      <w:pPr>
        <w:pStyle w:val="a9"/>
        <w:jc w:val="center"/>
        <w:rPr>
          <w:rFonts w:ascii="Arial" w:hAnsi="Arial" w:cs="Arial"/>
        </w:rPr>
      </w:pPr>
      <w:r>
        <w:rPr>
          <w:rFonts w:ascii="Arial" w:hAnsi="Arial" w:cs="Arial"/>
        </w:rPr>
        <w:lastRenderedPageBreak/>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25434" w:rsidRDefault="00325434" w:rsidP="00325434">
      <w:pPr>
        <w:rPr>
          <w:lang w:val="en-US"/>
        </w:rPr>
      </w:pPr>
    </w:p>
    <w:p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797" w:name="_Toc81242767"/>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797"/>
    </w:p>
    <w:p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rsidR="00325434" w:rsidRDefault="00325434" w:rsidP="00845C4D">
            <w:pPr>
              <w:pStyle w:val="TAH"/>
            </w:pPr>
            <w:r>
              <w:t>E-UTRA Band / Channel bandwidth / N</w:t>
            </w:r>
            <w:r>
              <w:rPr>
                <w:vertAlign w:val="subscript"/>
              </w:rPr>
              <w:t>RB</w:t>
            </w:r>
            <w:r>
              <w:t xml:space="preserve"> / Duplex mode</w:t>
            </w:r>
          </w:p>
        </w:tc>
      </w:tr>
      <w:tr w:rsidR="00325434"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DL BW</w:t>
            </w:r>
          </w:p>
          <w:p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Source of IMD</w:t>
            </w:r>
          </w:p>
        </w:tc>
      </w:tr>
      <w:tr w:rsidR="00325434"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Arial" w:hAnsi="Arial" w:cs="Arial"/>
                <w:color w:val="000000"/>
                <w:sz w:val="18"/>
                <w:lang w:val="en-US" w:eastAsia="ko-KR"/>
              </w:rPr>
            </w:pPr>
            <w:ins w:id="798" w:author="임수환/책임연구원/미래기술센터 C&amp;M표준(연)5G무선통신표준Task(suhwan.lim@lge.com)" w:date="2021-08-30T18:51:00Z">
              <w:r>
                <w:rPr>
                  <w:rFonts w:ascii="Arial" w:hAnsi="Arial" w:cs="Arial"/>
                  <w:color w:val="000000"/>
                  <w:sz w:val="18"/>
                  <w:lang w:val="en-US" w:eastAsia="ko-KR"/>
                </w:rPr>
                <w:t>1720</w:t>
              </w:r>
            </w:ins>
            <w:del w:id="799" w:author="임수환/책임연구원/미래기술센터 C&amp;M표준(연)5G무선통신표준Task(suhwan.lim@lge.com)" w:date="2021-08-30T18:51:00Z">
              <w:r w:rsidR="00325434" w:rsidDel="004C5E06">
                <w:rPr>
                  <w:rFonts w:ascii="Arial" w:hAnsi="Arial" w:cs="Arial"/>
                  <w:color w:val="000000"/>
                  <w:sz w:val="18"/>
                  <w:lang w:val="en-US" w:eastAsia="ko-KR"/>
                </w:rPr>
                <w:delText>1780</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rFonts w:cs="Arial"/>
                <w:lang w:eastAsia="ko-KR"/>
              </w:rPr>
            </w:pPr>
            <w:ins w:id="800" w:author="임수환/책임연구원/미래기술센터 C&amp;M표준(연)5G무선통신표준Task(suhwan.lim@lge.com)" w:date="2021-08-30T18:51:00Z">
              <w:r>
                <w:rPr>
                  <w:rFonts w:cs="Arial"/>
                  <w:lang w:eastAsia="ko-KR"/>
                </w:rPr>
                <w:t>1815</w:t>
              </w:r>
            </w:ins>
            <w:del w:id="801" w:author="임수환/책임연구원/미래기술센터 C&amp;M표준(연)5G무선통신표준Task(suhwan.lim@lge.com)" w:date="2021-08-30T18:51:00Z">
              <w:r w:rsidR="00325434" w:rsidDel="004C5E06">
                <w:rPr>
                  <w:rFonts w:cs="Arial"/>
                  <w:lang w:eastAsia="ko-KR"/>
                </w:rPr>
                <w:delText>1875</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IMD2</w:t>
            </w: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ins w:id="802" w:author="임수환/책임연구원/미래기술센터 C&amp;M표준(연)5G무선통신표준Task(suhwan.lim@lge.com)" w:date="2021-08-30T18:51:00Z">
              <w:r>
                <w:rPr>
                  <w:rFonts w:ascii="Arial" w:hAnsi="Arial" w:cs="Arial"/>
                  <w:color w:val="000000"/>
                  <w:sz w:val="18"/>
                  <w:lang w:val="en-US" w:eastAsia="ko-KR"/>
                </w:rPr>
                <w:t>910</w:t>
              </w:r>
            </w:ins>
            <w:del w:id="803" w:author="임수환/책임연구원/미래기술센터 C&amp;M표준(연)5G무선통신표준Task(suhwan.lim@lge.com)" w:date="2021-08-30T18:51:00Z">
              <w:r w:rsidR="00325434" w:rsidDel="004C5E06">
                <w:rPr>
                  <w:rFonts w:ascii="Arial" w:hAnsi="Arial" w:cs="Arial"/>
                  <w:color w:val="000000"/>
                  <w:sz w:val="18"/>
                  <w:lang w:val="en-US" w:eastAsia="ko-KR"/>
                </w:rPr>
                <w:delText>885</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lang w:eastAsia="ko-KR"/>
              </w:rPr>
            </w:pPr>
            <w:ins w:id="804" w:author="임수환/책임연구원/미래기술센터 C&amp;M표준(연)5G무선통신표준Task(suhwan.lim@lge.com)" w:date="2021-08-30T18:51:00Z">
              <w:r>
                <w:rPr>
                  <w:rFonts w:cs="Arial"/>
                  <w:lang w:eastAsia="ko-KR"/>
                </w:rPr>
                <w:t>955</w:t>
              </w:r>
            </w:ins>
            <w:del w:id="805" w:author="임수환/책임연구원/미래기술센터 C&amp;M표준(연)5G무선통신표준Task(suhwan.lim@lge.com)" w:date="2021-08-30T18:51:00Z">
              <w:r w:rsidR="00325434" w:rsidDel="004C5E06">
                <w:rPr>
                  <w:rFonts w:cs="Arial"/>
                  <w:lang w:eastAsia="ko-KR"/>
                </w:rPr>
                <w:delText>930</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ins w:id="806" w:author="임수환/책임연구원/미래기술센터 C&amp;M표준(연)5G무선통신표준Task(suhwan.lim@lge.com)" w:date="2021-08-30T18:51:00Z">
              <w:r>
                <w:rPr>
                  <w:rFonts w:ascii="Arial" w:hAnsi="Arial" w:cs="Arial"/>
                  <w:color w:val="000000"/>
                  <w:sz w:val="18"/>
                  <w:lang w:val="en-US" w:eastAsia="ko-KR"/>
                </w:rPr>
                <w:t>851</w:t>
              </w:r>
            </w:ins>
            <w:del w:id="807" w:author="임수환/책임연구원/미래기술센터 C&amp;M표준(연)5G무선통신표준Task(suhwan.lim@lge.com)" w:date="2021-08-30T18:51:00Z">
              <w:r w:rsidR="00325434" w:rsidDel="004C5E06">
                <w:rPr>
                  <w:rFonts w:ascii="Arial" w:hAnsi="Arial" w:cs="Arial"/>
                  <w:color w:val="000000"/>
                  <w:sz w:val="18"/>
                  <w:lang w:val="en-US" w:eastAsia="ko-KR"/>
                </w:rPr>
                <w:delText>840</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27</w:t>
            </w:r>
            <w:ins w:id="808" w:author="임수환/책임연구원/미래기술센터 C&amp;M표준(연)5G무선통신표준Task(suhwan.lim@lge.com)" w:date="2021-08-30T18:51:00Z">
              <w:r w:rsidR="004C5E06">
                <w:rPr>
                  <w:b/>
                  <w:lang w:eastAsia="ko-KR"/>
                </w:rPr>
                <w:t>.0</w:t>
              </w:r>
            </w:ins>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bl>
    <w:p w:rsidR="00325434" w:rsidRDefault="00325434" w:rsidP="00325434">
      <w:pPr>
        <w:rPr>
          <w:lang w:eastAsia="ja-JP"/>
        </w:rPr>
      </w:pPr>
    </w:p>
    <w:p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rsidR="00325434" w:rsidRDefault="00325434" w:rsidP="00325434">
      <w:pPr>
        <w:rPr>
          <w:lang w:eastAsia="ja-JP"/>
        </w:rPr>
      </w:pPr>
    </w:p>
    <w:p w:rsidR="00325434" w:rsidRDefault="00325434" w:rsidP="00325434">
      <w:pPr>
        <w:pStyle w:val="4"/>
        <w:ind w:left="864" w:hanging="864"/>
        <w:rPr>
          <w:lang w:val="en-US"/>
        </w:rPr>
      </w:pPr>
      <w:bookmarkStart w:id="809" w:name="_Toc81242768"/>
      <w:r>
        <w:rPr>
          <w:lang w:val="en-US" w:eastAsia="ja-JP"/>
        </w:rPr>
        <w:t>6.2</w:t>
      </w:r>
      <w:r>
        <w:rPr>
          <w:lang w:val="en-US"/>
        </w:rPr>
        <w:t>.1.</w:t>
      </w:r>
      <w:r>
        <w:rPr>
          <w:lang w:val="en-US" w:eastAsia="ja-JP"/>
        </w:rPr>
        <w:t>4</w:t>
      </w:r>
      <w:r>
        <w:rPr>
          <w:lang w:val="en-US"/>
        </w:rPr>
        <w:tab/>
        <w:t>∆TIB and ∆RIB values</w:t>
      </w:r>
      <w:bookmarkEnd w:id="809"/>
    </w:p>
    <w:p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rsidTr="00325434">
        <w:trPr>
          <w:trHeight w:val="418"/>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zh-CN"/>
              </w:rPr>
            </w:pPr>
            <w:r w:rsidRPr="00C64451">
              <w:rPr>
                <w:rFonts w:hint="eastAsia"/>
                <w:lang w:eastAsia="zh-CN"/>
              </w:rPr>
              <w:t>0.3</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8</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20</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bl>
    <w:p w:rsidR="00325434" w:rsidRPr="00C64451" w:rsidRDefault="00325434" w:rsidP="00325434"/>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rsidTr="00845C4D">
        <w:trPr>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ja-JP"/>
              </w:rPr>
            </w:pPr>
            <w:r w:rsidRPr="00C64451">
              <w:rPr>
                <w:rFonts w:hint="eastAsia"/>
                <w:lang w:eastAsia="ja-JP"/>
              </w:rPr>
              <w:t>0</w:t>
            </w:r>
          </w:p>
        </w:tc>
      </w:tr>
      <w:tr w:rsidR="00325434" w:rsidRPr="00C64451" w:rsidTr="00845C4D">
        <w:trPr>
          <w:trHeight w:val="175"/>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8</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20</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bl>
    <w:p w:rsidR="00325434" w:rsidRDefault="00325434" w:rsidP="00325434">
      <w:pPr>
        <w:jc w:val="both"/>
        <w:rPr>
          <w:lang w:eastAsia="zh-CN"/>
        </w:rPr>
      </w:pPr>
    </w:p>
    <w:p w:rsidR="00325434" w:rsidRPr="007656CF" w:rsidRDefault="00325434" w:rsidP="00AB2E66"/>
    <w:p w:rsidR="005B27A4" w:rsidRDefault="007656CF" w:rsidP="005B27A4">
      <w:pPr>
        <w:pStyle w:val="2"/>
      </w:pPr>
      <w:r w:rsidDel="007656CF">
        <w:lastRenderedPageBreak/>
        <w:t xml:space="preserve"> </w:t>
      </w:r>
      <w:bookmarkStart w:id="810" w:name="_Toc81242769"/>
      <w:r w:rsidR="005B27A4">
        <w:rPr>
          <w:lang w:val="en-US"/>
        </w:rPr>
        <w:t>6.3</w:t>
      </w:r>
      <w:r w:rsidR="005B27A4">
        <w:tab/>
        <w:t>LTE-A inter-band CA</w:t>
      </w:r>
      <w:r w:rsidR="005B27A4">
        <w:rPr>
          <w:rFonts w:eastAsia="맑은 고딕"/>
          <w:lang w:eastAsia="ko-KR"/>
        </w:rPr>
        <w:t xml:space="preserve">: </w:t>
      </w:r>
      <w:r w:rsidR="005B27A4">
        <w:t>Band</w:t>
      </w:r>
      <w:r w:rsidR="005B27A4">
        <w:rPr>
          <w:rFonts w:eastAsia="맑은 고딕"/>
          <w:lang w:eastAsia="ko-KR"/>
        </w:rPr>
        <w:t xml:space="preserve"> 1 and</w:t>
      </w:r>
      <w:r w:rsidR="005B27A4">
        <w:t xml:space="preserve"> </w:t>
      </w:r>
      <w:r w:rsidR="005B27A4">
        <w:rPr>
          <w:rFonts w:eastAsia="맑은 고딕"/>
          <w:lang w:eastAsia="ko-KR"/>
        </w:rPr>
        <w:t>Band 8</w:t>
      </w:r>
      <w:r w:rsidR="005B27A4">
        <w:t xml:space="preserve"> and Band 20 DL </w:t>
      </w:r>
      <w:r w:rsidR="005B27A4">
        <w:rPr>
          <w:rFonts w:eastAsia="맑은 고딕"/>
          <w:lang w:eastAsia="ko-KR"/>
        </w:rPr>
        <w:t>with 2</w:t>
      </w:r>
      <w:r w:rsidR="005B27A4">
        <w:t xml:space="preserve"> bands UL</w:t>
      </w:r>
      <w:bookmarkEnd w:id="810"/>
    </w:p>
    <w:p w:rsidR="005B27A4" w:rsidRDefault="005B27A4" w:rsidP="005B27A4">
      <w:pPr>
        <w:pStyle w:val="3"/>
        <w:rPr>
          <w:rFonts w:ascii="Calibri" w:hAnsi="Calibri"/>
          <w:sz w:val="22"/>
          <w:szCs w:val="22"/>
          <w:lang w:eastAsia="sv-SE"/>
        </w:rPr>
      </w:pPr>
      <w:bookmarkStart w:id="811" w:name="_Toc81242770"/>
      <w:r>
        <w:t>6.3</w:t>
      </w:r>
      <w:r>
        <w:rPr>
          <w:lang w:eastAsia="ko-KR"/>
        </w:rPr>
        <w:t>.1</w:t>
      </w:r>
      <w:r>
        <w:rPr>
          <w:rFonts w:ascii="Calibri" w:hAnsi="Calibri"/>
          <w:sz w:val="22"/>
          <w:szCs w:val="22"/>
          <w:lang w:eastAsia="sv-SE"/>
        </w:rPr>
        <w:tab/>
      </w:r>
      <w:r>
        <w:t>List of specific combination issues</w:t>
      </w:r>
      <w:bookmarkEnd w:id="811"/>
    </w:p>
    <w:p w:rsidR="005B27A4" w:rsidRDefault="005B27A4" w:rsidP="005B27A4">
      <w:pPr>
        <w:pStyle w:val="4"/>
        <w:ind w:left="864" w:hanging="864"/>
        <w:rPr>
          <w:lang w:val="en-US" w:eastAsia="ko-KR"/>
        </w:rPr>
      </w:pPr>
      <w:bookmarkStart w:id="812" w:name="_Toc81242771"/>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12"/>
    </w:p>
    <w:p w:rsidR="005B27A4" w:rsidRDefault="005B27A4" w:rsidP="005B27A4">
      <w:pPr>
        <w:pStyle w:val="a9"/>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a9"/>
              <w:jc w:val="center"/>
              <w:rPr>
                <w:rFonts w:ascii="Arial" w:hAnsi="Arial" w:cs="Arial"/>
              </w:rPr>
            </w:pPr>
            <w:r>
              <w:rPr>
                <w:rFonts w:ascii="Arial" w:hAnsi="Arial" w:cs="Arial"/>
              </w:rPr>
              <w:t>E-UTRA CA configuration / Bandwidth combination set</w:t>
            </w:r>
          </w:p>
        </w:tc>
      </w:tr>
      <w:tr w:rsidR="005B27A4"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Maximum aggregated bandwidth</w:t>
            </w:r>
          </w:p>
          <w:p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Bandwidth combination set</w:t>
            </w:r>
          </w:p>
        </w:tc>
      </w:tr>
      <w:tr w:rsidR="005B27A4"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ko-KR"/>
              </w:rPr>
              <w:t>0</w:t>
            </w:r>
          </w:p>
        </w:tc>
      </w:tr>
      <w:tr w:rsidR="005B27A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r w:rsidR="005B27A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bl>
    <w:p w:rsidR="005B27A4" w:rsidRDefault="005B27A4" w:rsidP="005B27A4">
      <w:pPr>
        <w:rPr>
          <w:lang w:val="en-US"/>
        </w:rPr>
      </w:pPr>
    </w:p>
    <w:p w:rsidR="005B27A4" w:rsidRDefault="005B27A4" w:rsidP="005B27A4">
      <w:pPr>
        <w:pStyle w:val="4"/>
        <w:ind w:left="864" w:hanging="864"/>
        <w:rPr>
          <w:lang w:val="en-US" w:eastAsia="ko-KR"/>
        </w:rPr>
      </w:pPr>
      <w:bookmarkStart w:id="813" w:name="_Toc81242772"/>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813"/>
    </w:p>
    <w:p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rsidR="005B27A4" w:rsidRDefault="005B27A4" w:rsidP="005B27A4">
      <w:pPr>
        <w:pStyle w:val="a9"/>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5B27A4" w:rsidRDefault="005B27A4" w:rsidP="005B27A4">
      <w:pPr>
        <w:rPr>
          <w:lang w:val="en-US"/>
        </w:rPr>
      </w:pPr>
    </w:p>
    <w:p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rsidR="005B27A4" w:rsidRDefault="005B27A4" w:rsidP="005B27A4">
      <w:pPr>
        <w:pStyle w:val="4"/>
        <w:ind w:left="864" w:hanging="864"/>
        <w:rPr>
          <w:lang w:val="en-US"/>
        </w:rPr>
      </w:pPr>
      <w:bookmarkStart w:id="814" w:name="_Toc81242773"/>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814"/>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TAH"/>
            </w:pPr>
            <w:r>
              <w:t>E-UTRA Band / Channel bandwidth / N</w:t>
            </w:r>
            <w:r>
              <w:rPr>
                <w:vertAlign w:val="subscript"/>
              </w:rPr>
              <w:t>RB</w:t>
            </w:r>
            <w:r>
              <w:t xml:space="preserve"> / Duplex mode</w:t>
            </w:r>
          </w:p>
        </w:tc>
      </w:tr>
      <w:tr w:rsidR="005B27A4"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DL BW</w:t>
            </w:r>
          </w:p>
          <w:p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Source of IMD</w:t>
            </w:r>
          </w:p>
        </w:tc>
      </w:tr>
      <w:tr w:rsidR="005B27A4"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Arial" w:hAnsi="Arial" w:cs="Arial"/>
                <w:color w:val="000000"/>
                <w:sz w:val="18"/>
                <w:lang w:val="en-US" w:eastAsia="ko-KR"/>
              </w:rPr>
            </w:pPr>
            <w:ins w:id="815" w:author="임수환/책임연구원/미래기술센터 C&amp;M표준(연)5G무선통신표준Task(suhwan.lim@lge.com)" w:date="2021-08-30T18:51:00Z">
              <w:r>
                <w:rPr>
                  <w:rFonts w:ascii="Arial" w:hAnsi="Arial" w:cs="Arial"/>
                  <w:color w:val="000000"/>
                  <w:sz w:val="18"/>
                  <w:lang w:val="en-US" w:eastAsia="ko-KR"/>
                </w:rPr>
                <w:t>1925</w:t>
              </w:r>
            </w:ins>
            <w:del w:id="816" w:author="임수환/책임연구원/미래기술센터 C&amp;M표준(연)5G무선통신표준Task(suhwan.lim@lge.com)" w:date="2021-08-30T18:51:00Z">
              <w:r w:rsidR="005B27A4" w:rsidDel="004C5E06">
                <w:rPr>
                  <w:rFonts w:ascii="Arial" w:hAnsi="Arial" w:cs="Arial"/>
                  <w:color w:val="000000"/>
                  <w:sz w:val="18"/>
                  <w:lang w:val="en-US" w:eastAsia="ko-KR"/>
                </w:rPr>
                <w:delText>1930</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rFonts w:cs="Arial"/>
                <w:lang w:eastAsia="ko-KR"/>
              </w:rPr>
            </w:pPr>
            <w:ins w:id="817" w:author="임수환/책임연구원/미래기술센터 C&amp;M표준(연)5G무선통신표준Task(suhwan.lim@lge.com)" w:date="2021-08-30T18:52:00Z">
              <w:r>
                <w:rPr>
                  <w:rFonts w:cs="Arial"/>
                  <w:lang w:eastAsia="ko-KR"/>
                </w:rPr>
                <w:t>2115</w:t>
              </w:r>
            </w:ins>
            <w:del w:id="818" w:author="임수환/책임연구원/미래기술센터 C&amp;M표준(연)5G무선통신표준Task(suhwan.lim@lge.com)" w:date="2021-08-30T18:52:00Z">
              <w:r w:rsidR="005B27A4" w:rsidDel="004C5E06">
                <w:rPr>
                  <w:rFonts w:cs="Arial"/>
                  <w:lang w:eastAsia="ko-KR"/>
                </w:rPr>
                <w:delText>2130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IMD4</w:t>
            </w: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ins w:id="819" w:author="임수환/책임연구원/미래기술센터 C&amp;M표준(연)5G무선통신표준Task(suhwan.lim@lge.com)" w:date="2021-08-30T18:52:00Z">
              <w:r>
                <w:rPr>
                  <w:rFonts w:ascii="Arial" w:hAnsi="Arial" w:cs="Arial"/>
                  <w:color w:val="000000"/>
                  <w:sz w:val="18"/>
                  <w:lang w:val="en-US" w:eastAsia="ko-KR"/>
                </w:rPr>
                <w:t>910</w:t>
              </w:r>
            </w:ins>
            <w:del w:id="820" w:author="임수환/책임연구원/미래기술센터 C&amp;M표준(연)5G무선통신표준Task(suhwan.lim@lge.com)" w:date="2021-08-30T18:52:00Z">
              <w:r w:rsidR="005B27A4" w:rsidDel="004C5E06">
                <w:rPr>
                  <w:rFonts w:ascii="Arial" w:hAnsi="Arial" w:cs="Arial"/>
                  <w:color w:val="000000"/>
                  <w:sz w:val="18"/>
                  <w:lang w:val="en-US" w:eastAsia="ko-KR"/>
                </w:rPr>
                <w:delText>885</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ins w:id="821" w:author="임수환/책임연구원/미래기술센터 C&amp;M표준(연)5G무선통신표준Task(suhwan.lim@lge.com)" w:date="2021-08-30T18:52:00Z">
              <w:r>
                <w:rPr>
                  <w:rFonts w:cs="Arial"/>
                  <w:lang w:eastAsia="ko-KR"/>
                </w:rPr>
                <w:t>955</w:t>
              </w:r>
            </w:ins>
            <w:del w:id="822" w:author="임수환/책임연구원/미래기술센터 C&amp;M표준(연)5G무선통신표준Task(suhwan.lim@lge.com)" w:date="2021-08-30T18:52:00Z">
              <w:r w:rsidR="005B27A4" w:rsidDel="004C5E06">
                <w:rPr>
                  <w:rFonts w:cs="Arial"/>
                  <w:lang w:eastAsia="ko-KR"/>
                </w:rPr>
                <w:delText>930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ins w:id="823" w:author="임수환/책임연구원/미래기술센터 C&amp;M표준(연)5G무선통신표준Task(suhwan.lim@lge.com)" w:date="2021-08-30T18:52:00Z">
              <w:r>
                <w:rPr>
                  <w:rFonts w:ascii="Arial" w:hAnsi="Arial" w:cs="Arial"/>
                  <w:color w:val="000000"/>
                  <w:sz w:val="18"/>
                  <w:lang w:val="en-US" w:eastAsia="ko-KR"/>
                </w:rPr>
                <w:t>846</w:t>
              </w:r>
            </w:ins>
            <w:del w:id="824" w:author="임수환/책임연구원/미래기술센터 C&amp;M표준(연)5G무선통신표준Task(suhwan.lim@lge.com)" w:date="2021-08-30T18:52:00Z">
              <w:r w:rsidR="005B27A4" w:rsidDel="004C5E06">
                <w:rPr>
                  <w:rFonts w:ascii="Arial" w:hAnsi="Arial" w:cs="Arial"/>
                  <w:color w:val="000000"/>
                  <w:sz w:val="18"/>
                  <w:lang w:val="en-US" w:eastAsia="ko-KR"/>
                </w:rPr>
                <w:delText>840</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ins w:id="825" w:author="임수환/책임연구원/미래기술센터 C&amp;M표준(연)5G무선통신표준Task(suhwan.lim@lge.com)" w:date="2021-08-30T18:52:00Z">
              <w:r>
                <w:rPr>
                  <w:rFonts w:cs="Arial"/>
                  <w:color w:val="000000"/>
                  <w:lang w:val="en-US" w:eastAsia="ko-KR"/>
                </w:rPr>
                <w:t>805</w:t>
              </w:r>
            </w:ins>
            <w:del w:id="826" w:author="임수환/책임연구원/미래기술센터 C&amp;M표준(연)5G무선통신표준Task(suhwan.lim@lge.com)" w:date="2021-08-30T18:52:00Z">
              <w:r w:rsidR="005B27A4" w:rsidDel="004C5E06">
                <w:rPr>
                  <w:rFonts w:cs="Arial"/>
                  <w:color w:val="000000"/>
                  <w:lang w:val="en-US" w:eastAsia="ko-KR"/>
                </w:rPr>
                <w:delText>810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bl>
    <w:p w:rsidR="005B27A4" w:rsidRDefault="005B27A4" w:rsidP="005B27A4">
      <w:pPr>
        <w:rPr>
          <w:lang w:eastAsia="ja-JP"/>
        </w:rPr>
      </w:pPr>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rsidR="005B27A4" w:rsidRDefault="005B27A4" w:rsidP="005B27A4">
      <w:pPr>
        <w:rPr>
          <w:lang w:eastAsia="ja-JP"/>
        </w:rPr>
      </w:pPr>
    </w:p>
    <w:p w:rsidR="005B27A4" w:rsidRDefault="005B27A4" w:rsidP="005B27A4">
      <w:pPr>
        <w:pStyle w:val="4"/>
        <w:ind w:left="864" w:hanging="864"/>
        <w:rPr>
          <w:lang w:val="en-US"/>
        </w:rPr>
      </w:pPr>
      <w:bookmarkStart w:id="827" w:name="_Toc81242774"/>
      <w:r>
        <w:rPr>
          <w:lang w:val="en-US" w:eastAsia="ja-JP"/>
        </w:rPr>
        <w:lastRenderedPageBreak/>
        <w:t>6.3</w:t>
      </w:r>
      <w:r>
        <w:rPr>
          <w:lang w:val="en-US"/>
        </w:rPr>
        <w:t>.1.</w:t>
      </w:r>
      <w:r>
        <w:rPr>
          <w:lang w:val="en-US" w:eastAsia="ja-JP"/>
        </w:rPr>
        <w:t>4</w:t>
      </w:r>
      <w:r>
        <w:rPr>
          <w:lang w:val="en-US"/>
        </w:rPr>
        <w:tab/>
        <w:t>∆TIB and ∆RIB values</w:t>
      </w:r>
      <w:bookmarkEnd w:id="827"/>
    </w:p>
    <w:p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8</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20</w:t>
            </w:r>
          </w:p>
        </w:tc>
        <w:tc>
          <w:tcPr>
            <w:tcW w:w="2952" w:type="dxa"/>
          </w:tcPr>
          <w:p w:rsidR="005B27A4" w:rsidRPr="00C64451" w:rsidRDefault="005B27A4" w:rsidP="00845C4D">
            <w:pPr>
              <w:pStyle w:val="TAC"/>
              <w:rPr>
                <w:lang w:eastAsia="zh-CN"/>
              </w:rPr>
            </w:pPr>
            <w:r w:rsidRPr="00C64451">
              <w:rPr>
                <w:rFonts w:hint="eastAsia"/>
                <w:lang w:eastAsia="zh-CN"/>
              </w:rPr>
              <w:t>0.</w:t>
            </w:r>
            <w:r>
              <w:rPr>
                <w:lang w:eastAsia="zh-CN"/>
              </w:rPr>
              <w:t>4</w:t>
            </w:r>
          </w:p>
        </w:tc>
      </w:tr>
    </w:tbl>
    <w:p w:rsidR="005B27A4" w:rsidRPr="00C64451" w:rsidRDefault="005B27A4" w:rsidP="005B27A4"/>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ja-JP"/>
              </w:rPr>
            </w:pPr>
            <w:r w:rsidRPr="00C64451">
              <w:rPr>
                <w:rFonts w:hint="eastAsia"/>
                <w:lang w:eastAsia="ja-JP"/>
              </w:rPr>
              <w:t>0</w:t>
            </w:r>
          </w:p>
        </w:tc>
      </w:tr>
      <w:tr w:rsidR="005B27A4" w:rsidRPr="00C64451" w:rsidTr="00845C4D">
        <w:trPr>
          <w:trHeight w:val="175"/>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8</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20</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bl>
    <w:p w:rsidR="005B27A4" w:rsidRDefault="005B27A4" w:rsidP="005B27A4">
      <w:pPr>
        <w:jc w:val="both"/>
        <w:rPr>
          <w:lang w:eastAsia="zh-CN"/>
        </w:rPr>
      </w:pPr>
    </w:p>
    <w:p w:rsidR="00313353" w:rsidRDefault="00313353" w:rsidP="00313353">
      <w:pPr>
        <w:pStyle w:val="2"/>
        <w:numPr>
          <w:ilvl w:val="1"/>
          <w:numId w:val="0"/>
        </w:numPr>
        <w:rPr>
          <w:ins w:id="828" w:author="임수환/책임연구원/미래기술센터 C&amp;M표준(연)5G무선통신표준Task(suhwan.lim@lge.com)" w:date="2021-08-30T18:56:00Z"/>
        </w:rPr>
      </w:pPr>
      <w:bookmarkStart w:id="829" w:name="_Toc81242775"/>
      <w:ins w:id="830" w:author="임수환/책임연구원/미래기술센터 C&amp;M표준(연)5G무선통신표준Task(suhwan.lim@lge.com)" w:date="2021-08-30T18:56:00Z">
        <w:r>
          <w:rPr>
            <w:rFonts w:eastAsia="SimSun" w:hint="eastAsia"/>
            <w:lang w:val="en-US" w:eastAsia="zh-CN"/>
          </w:rPr>
          <w:t>6.</w:t>
        </w:r>
        <w:r>
          <w:rPr>
            <w:rFonts w:eastAsia="SimSun" w:hint="eastAsia"/>
            <w:lang w:val="en-US" w:eastAsia="zh-CN"/>
          </w:rPr>
          <w:t>4</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829"/>
      </w:ins>
    </w:p>
    <w:p w:rsidR="00313353" w:rsidRDefault="00313353" w:rsidP="00313353">
      <w:pPr>
        <w:pStyle w:val="3"/>
        <w:numPr>
          <w:ilvl w:val="2"/>
          <w:numId w:val="0"/>
        </w:numPr>
        <w:rPr>
          <w:ins w:id="831" w:author="임수환/책임연구원/미래기술센터 C&amp;M표준(연)5G무선통신표준Task(suhwan.lim@lge.com)" w:date="2021-08-30T18:56:00Z"/>
          <w:rFonts w:ascii="Calibri" w:hAnsi="Calibri"/>
          <w:sz w:val="22"/>
          <w:szCs w:val="22"/>
          <w:lang w:eastAsia="sv-SE"/>
        </w:rPr>
      </w:pPr>
      <w:bookmarkStart w:id="832" w:name="_Toc81242776"/>
      <w:ins w:id="833" w:author="임수환/책임연구원/미래기술센터 C&amp;M표준(연)5G무선통신표준Task(suhwan.lim@lge.com)" w:date="2021-08-30T18:56:00Z">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832"/>
      </w:ins>
    </w:p>
    <w:p w:rsidR="00313353" w:rsidRDefault="00313353" w:rsidP="00313353">
      <w:pPr>
        <w:pStyle w:val="4"/>
        <w:numPr>
          <w:ilvl w:val="3"/>
          <w:numId w:val="0"/>
        </w:numPr>
        <w:rPr>
          <w:ins w:id="834" w:author="임수환/책임연구원/미래기술센터 C&amp;M표준(연)5G무선통신표준Task(suhwan.lim@lge.com)" w:date="2021-08-30T18:56:00Z"/>
          <w:lang w:val="en-US" w:eastAsia="ko-KR"/>
        </w:rPr>
      </w:pPr>
      <w:bookmarkStart w:id="835" w:name="_Toc81242777"/>
      <w:ins w:id="836" w:author="임수환/책임연구원/미래기술센터 C&amp;M표준(연)5G무선통신표준Task(suhwan.lim@lge.com)" w:date="2021-08-30T18:56:00Z">
        <w:r>
          <w:rPr>
            <w:rFonts w:eastAsia="SimSun" w:hint="eastAsia"/>
            <w:lang w:val="en-US" w:eastAsia="zh-CN"/>
          </w:rPr>
          <w:t>6.</w:t>
        </w:r>
        <w:r>
          <w:rPr>
            <w:rFonts w:eastAsia="SimSun" w:hint="eastAsia"/>
            <w:lang w:val="en-US" w:eastAsia="zh-CN"/>
          </w:rPr>
          <w:t>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35"/>
      </w:ins>
    </w:p>
    <w:p w:rsidR="00313353" w:rsidRDefault="00313353" w:rsidP="00313353">
      <w:pPr>
        <w:pStyle w:val="a9"/>
        <w:jc w:val="center"/>
        <w:rPr>
          <w:ins w:id="837" w:author="임수환/책임연구원/미래기술센터 C&amp;M표준(연)5G무선통신표준Task(suhwan.lim@lge.com)" w:date="2021-08-30T18:56:00Z"/>
        </w:rPr>
      </w:pPr>
      <w:ins w:id="838" w:author="임수환/책임연구원/미래기술센터 C&amp;M표준(연)5G무선통신표준Task(suhwan.lim@lge.com)" w:date="2021-08-30T18:56:00Z">
        <w:r>
          <w:rPr>
            <w:rFonts w:ascii="Arial" w:hAnsi="Arial" w:cs="Arial"/>
          </w:rPr>
          <w:t xml:space="preserve">Table </w:t>
        </w:r>
        <w:r>
          <w:rPr>
            <w:rFonts w:eastAsia="SimSun" w:cs="Arial" w:hint="eastAsia"/>
            <w:lang w:val="en-US" w:eastAsia="zh-CN"/>
          </w:rPr>
          <w:t>6.</w:t>
        </w:r>
        <w:r>
          <w:rPr>
            <w:rFonts w:eastAsia="SimSun" w:cs="Arial" w:hint="eastAsia"/>
            <w:lang w:val="en-US" w:eastAsia="zh-CN"/>
          </w:rPr>
          <w:t>4</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ins w:id="839" w:author="임수환/책임연구원/미래기술센터 C&amp;M표준(연)5G무선통신표준Task(suhwan.lim@lge.com)" w:date="2021-08-30T18:56:00Z"/>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rPr>
                <w:ins w:id="840" w:author="임수환/책임연구원/미래기술센터 C&amp;M표준(연)5G무선통신표준Task(suhwan.lim@lge.com)" w:date="2021-08-30T18:56:00Z"/>
              </w:rPr>
            </w:pPr>
            <w:ins w:id="841" w:author="임수환/책임연구원/미래기술센터 C&amp;M표준(연)5G무선통신표준Task(suhwan.lim@lge.com)" w:date="2021-08-30T18:56:00Z">
              <w:r>
                <w:rPr>
                  <w:rFonts w:ascii="Arial" w:hAnsi="Arial" w:cs="Arial"/>
                </w:rPr>
                <w:t>E-UTRA CA configuration / Bandwidth combination set</w:t>
              </w:r>
            </w:ins>
          </w:p>
        </w:tc>
      </w:tr>
      <w:tr w:rsidR="00313353" w:rsidTr="00FA59A0">
        <w:trPr>
          <w:trHeight w:val="465"/>
          <w:jc w:val="center"/>
          <w:ins w:id="842" w:author="임수환/책임연구원/미래기술센터 C&amp;M표준(연)5G무선통신표준Task(suhwan.lim@lge.com)" w:date="2021-08-30T18:56:00Z"/>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rPr>
                <w:ins w:id="843" w:author="임수환/책임연구원/미래기술센터 C&amp;M표준(연)5G무선통신표준Task(suhwan.lim@lge.com)" w:date="2021-08-30T18:56:00Z"/>
              </w:rPr>
            </w:pPr>
            <w:ins w:id="844" w:author="임수환/책임연구원/미래기술센터 C&amp;M표준(연)5G무선통신표준Task(suhwan.lim@lge.com)" w:date="2021-08-30T18:5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45" w:author="임수환/책임연구원/미래기술센터 C&amp;M표준(연)5G무선통신표준Task(suhwan.lim@lge.com)" w:date="2021-08-30T18:56:00Z"/>
                <w:lang w:eastAsia="ko-KR"/>
              </w:rPr>
            </w:pPr>
            <w:ins w:id="846" w:author="임수환/책임연구원/미래기술센터 C&amp;M표준(연)5G무선통신표준Task(suhwan.lim@lge.com)" w:date="2021-08-30T18:5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47" w:author="임수환/책임연구원/미래기술센터 C&amp;M표준(연)5G무선통신표준Task(suhwan.lim@lge.com)" w:date="2021-08-30T18:56:00Z"/>
              </w:rPr>
            </w:pPr>
            <w:ins w:id="848" w:author="임수환/책임연구원/미래기술센터 C&amp;M표준(연)5G무선통신표준Task(suhwan.lim@lge.com)" w:date="2021-08-30T18:5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49" w:author="임수환/책임연구원/미래기술센터 C&amp;M표준(연)5G무선통신표준Task(suhwan.lim@lge.com)" w:date="2021-08-30T18:56:00Z"/>
                <w:lang w:eastAsia="ko-KR"/>
              </w:rPr>
            </w:pPr>
            <w:ins w:id="850" w:author="임수환/책임연구원/미래기술센터 C&amp;M표준(연)5G무선통신표준Task(suhwan.lim@lge.com)" w:date="2021-08-30T18:5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51" w:author="임수환/책임연구원/미래기술센터 C&amp;M표준(연)5G무선통신표준Task(suhwan.lim@lge.com)" w:date="2021-08-30T18:56:00Z"/>
              </w:rPr>
            </w:pPr>
            <w:ins w:id="852" w:author="임수환/책임연구원/미래기술센터 C&amp;M표준(연)5G무선통신표준Task(suhwan.lim@lge.com)" w:date="2021-08-30T18:5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53" w:author="임수환/책임연구원/미래기술센터 C&amp;M표준(연)5G무선통신표준Task(suhwan.lim@lge.com)" w:date="2021-08-30T18:56:00Z"/>
              </w:rPr>
            </w:pPr>
            <w:ins w:id="854" w:author="임수환/책임연구원/미래기술센터 C&amp;M표준(연)5G무선통신표준Task(suhwan.lim@lge.com)" w:date="2021-08-30T18:5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55" w:author="임수환/책임연구원/미래기술센터 C&amp;M표준(연)5G무선통신표준Task(suhwan.lim@lge.com)" w:date="2021-08-30T18:56:00Z"/>
              </w:rPr>
            </w:pPr>
            <w:ins w:id="856" w:author="임수환/책임연구원/미래기술센터 C&amp;M표준(연)5G무선통신표준Task(suhwan.lim@lge.com)" w:date="2021-08-30T18:5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57" w:author="임수환/책임연구원/미래기술센터 C&amp;M표준(연)5G무선통신표준Task(suhwan.lim@lge.com)" w:date="2021-08-30T18:56:00Z"/>
              </w:rPr>
            </w:pPr>
            <w:ins w:id="858" w:author="임수환/책임연구원/미래기술센터 C&amp;M표준(연)5G무선통신표준Task(suhwan.lim@lge.com)" w:date="2021-08-30T18:56: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59" w:author="임수환/책임연구원/미래기술센터 C&amp;M표준(연)5G무선통신표준Task(suhwan.lim@lge.com)" w:date="2021-08-30T18:56:00Z"/>
              </w:rPr>
            </w:pPr>
            <w:ins w:id="860" w:author="임수환/책임연구원/미래기술센터 C&amp;M표준(연)5G무선통신표준Task(suhwan.lim@lge.com)" w:date="2021-08-30T18:56:00Z">
              <w:r>
                <w:rPr>
                  <w:rFonts w:cs="Arial"/>
                </w:rPr>
                <w:t>20</w:t>
              </w:r>
              <w:r>
                <w:rPr>
                  <w:rFonts w:cs="Arial"/>
                </w:rPr>
                <w:br/>
                <w:t>MHz</w:t>
              </w:r>
            </w:ins>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61" w:author="임수환/책임연구원/미래기술센터 C&amp;M표준(연)5G무선통신표준Task(suhwan.lim@lge.com)" w:date="2021-08-30T18:56:00Z"/>
              </w:rPr>
            </w:pPr>
            <w:ins w:id="862" w:author="임수환/책임연구원/미래기술센터 C&amp;M표준(연)5G무선통신표준Task(suhwan.lim@lge.com)" w:date="2021-08-30T18:56:00Z">
              <w:r>
                <w:rPr>
                  <w:rFonts w:cs="Arial"/>
                </w:rPr>
                <w:t>Maximum aggregated bandwidth</w:t>
              </w:r>
            </w:ins>
          </w:p>
          <w:p w:rsidR="00313353" w:rsidRDefault="00313353" w:rsidP="00FA59A0">
            <w:pPr>
              <w:pStyle w:val="TAH"/>
              <w:rPr>
                <w:ins w:id="863" w:author="임수환/책임연구원/미래기술센터 C&amp;M표준(연)5G무선통신표준Task(suhwan.lim@lge.com)" w:date="2021-08-30T18:56:00Z"/>
              </w:rPr>
            </w:pPr>
            <w:ins w:id="864" w:author="임수환/책임연구원/미래기술센터 C&amp;M표준(연)5G무선통신표준Task(suhwan.lim@lge.com)" w:date="2021-08-30T18:56:00Z">
              <w:r>
                <w:rPr>
                  <w:rFonts w:cs="Arial"/>
                </w:rPr>
                <w:t>[MHz]</w:t>
              </w:r>
            </w:ins>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865" w:author="임수환/책임연구원/미래기술센터 C&amp;M표준(연)5G무선통신표준Task(suhwan.lim@lge.com)" w:date="2021-08-30T18:56:00Z"/>
              </w:rPr>
            </w:pPr>
            <w:ins w:id="866" w:author="임수환/책임연구원/미래기술센터 C&amp;M표준(연)5G무선통신표준Task(suhwan.lim@lge.com)" w:date="2021-08-30T18:56:00Z">
              <w:r>
                <w:rPr>
                  <w:rFonts w:cs="Arial"/>
                </w:rPr>
                <w:t>Bandwidth combination set</w:t>
              </w:r>
            </w:ins>
          </w:p>
        </w:tc>
      </w:tr>
      <w:tr w:rsidR="00313353" w:rsidTr="00FA59A0">
        <w:trPr>
          <w:trHeight w:val="235"/>
          <w:jc w:val="center"/>
          <w:ins w:id="867" w:author="임수환/책임연구원/미래기술센터 C&amp;M표준(연)5G무선통신표준Task(suhwan.lim@lge.com)" w:date="2021-08-30T18:56:00Z"/>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ins w:id="868" w:author="임수환/책임연구원/미래기술센터 C&amp;M표준(연)5G무선통신표준Task(suhwan.lim@lge.com)" w:date="2021-08-30T18:56:00Z"/>
                <w:b w:val="0"/>
                <w:lang w:eastAsia="ko-KR"/>
              </w:rPr>
            </w:pPr>
            <w:ins w:id="869" w:author="임수환/책임연구원/미래기술센터 C&amp;M표준(연)5G무선통신표준Task(suhwan.lim@lge.com)" w:date="2021-08-30T18:56:00Z">
              <w:r>
                <w:rPr>
                  <w:rFonts w:ascii="Arial" w:hAnsi="Arial" w:cs="Arial"/>
                  <w:b w:val="0"/>
                  <w:sz w:val="18"/>
                  <w:lang w:eastAsia="ja-JP"/>
                </w:rPr>
                <w:t>CA_1A-</w:t>
              </w:r>
              <w:r>
                <w:rPr>
                  <w:rFonts w:eastAsia="SimSun" w:cs="Arial" w:hint="eastAsia"/>
                  <w:b w:val="0"/>
                  <w:sz w:val="18"/>
                  <w:lang w:val="en-US" w:eastAsia="zh-CN"/>
                </w:rPr>
                <w:t>20</w:t>
              </w:r>
              <w:r>
                <w:rPr>
                  <w:rFonts w:ascii="Arial" w:hAnsi="Arial" w:cs="Arial"/>
                  <w:b w:val="0"/>
                  <w:sz w:val="18"/>
                  <w:lang w:eastAsia="ja-JP"/>
                </w:rPr>
                <w:t>A-38A</w:t>
              </w:r>
            </w:ins>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70" w:author="임수환/책임연구원/미래기술센터 C&amp;M표준(연)5G무선통신표준Task(suhwan.lim@lge.com)" w:date="2021-08-30T18:56:00Z"/>
                <w:b/>
                <w:lang w:eastAsia="ko-KR"/>
              </w:rPr>
            </w:pPr>
            <w:ins w:id="871" w:author="임수환/책임연구원/미래기술센터 C&amp;M표준(연)5G무선통신표준Task(suhwan.lim@lge.com)" w:date="2021-08-30T18:56:00Z">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72" w:author="임수환/책임연구원/미래기술센터 C&amp;M표준(연)5G무선통신표준Task(suhwan.lim@lge.com)" w:date="2021-08-30T18:56:00Z"/>
                <w:lang w:eastAsia="ja-JP"/>
              </w:rPr>
            </w:pPr>
            <w:ins w:id="873" w:author="임수환/책임연구원/미래기술센터 C&amp;M표준(연)5G무선통신표준Task(suhwan.lim@lge.com)" w:date="2021-08-30T18:56: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74" w:author="임수환/책임연구원/미래기술센터 C&amp;M표준(연)5G무선통신표준Task(suhwan.lim@lge.com)" w:date="2021-08-30T18:56:00Z"/>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75" w:author="임수환/책임연구원/미래기술센터 C&amp;M표준(연)5G무선통신표준Task(suhwan.lim@lge.com)" w:date="2021-08-30T18:56:00Z"/>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76" w:author="임수환/책임연구원/미래기술센터 C&amp;M표준(연)5G무선통신표준Task(suhwan.lim@lge.com)" w:date="2021-08-30T18:56:00Z"/>
                <w:lang w:eastAsia="ja-JP"/>
              </w:rPr>
            </w:pPr>
            <w:ins w:id="877"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78" w:author="임수환/책임연구원/미래기술센터 C&amp;M표준(연)5G무선통신표준Task(suhwan.lim@lge.com)" w:date="2021-08-30T18:56:00Z"/>
              </w:rPr>
            </w:pPr>
            <w:ins w:id="879"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80" w:author="임수환/책임연구원/미래기술센터 C&amp;M표준(연)5G무선통신표준Task(suhwan.lim@lge.com)" w:date="2021-08-30T18:56:00Z"/>
              </w:rPr>
            </w:pPr>
            <w:ins w:id="881"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82" w:author="임수환/책임연구원/미래기술센터 C&amp;M표준(연)5G무선통신표준Task(suhwan.lim@lge.com)" w:date="2021-08-30T18:56:00Z"/>
              </w:rPr>
            </w:pPr>
            <w:ins w:id="883" w:author="임수환/책임연구원/미래기술센터 C&amp;M표준(연)5G무선통신표준Task(suhwan.lim@lge.com)" w:date="2021-08-30T18:56:00Z">
              <w:r>
                <w:rPr>
                  <w:rFonts w:cs="Arial"/>
                  <w:lang w:eastAsia="ja-JP"/>
                </w:rPr>
                <w:t>Yes</w:t>
              </w:r>
            </w:ins>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84" w:author="임수환/책임연구원/미래기술센터 C&amp;M표준(연)5G무선통신표준Task(suhwan.lim@lge.com)" w:date="2021-08-30T18:56:00Z"/>
                <w:lang w:eastAsia="ja-JP"/>
              </w:rPr>
            </w:pPr>
            <w:ins w:id="885" w:author="임수환/책임연구원/미래기술센터 C&amp;M표준(연)5G무선통신표준Task(suhwan.lim@lge.com)" w:date="2021-08-30T18:56:00Z">
              <w:r>
                <w:rPr>
                  <w:rFonts w:eastAsia="SimSun" w:cs="Arial" w:hint="eastAsia"/>
                  <w:lang w:val="en-US" w:eastAsia="zh-CN"/>
                </w:rPr>
                <w:t>6</w:t>
              </w:r>
              <w:r>
                <w:rPr>
                  <w:rFonts w:cs="Arial"/>
                  <w:lang w:val="it-IT" w:eastAsia="ja-JP"/>
                </w:rPr>
                <w:t>0</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86" w:author="임수환/책임연구원/미래기술센터 C&amp;M표준(연)5G무선통신표준Task(suhwan.lim@lge.com)" w:date="2021-08-30T18:56:00Z"/>
                <w:lang w:eastAsia="ko-KR"/>
              </w:rPr>
            </w:pPr>
            <w:ins w:id="887" w:author="임수환/책임연구원/미래기술센터 C&amp;M표준(연)5G무선통신표준Task(suhwan.lim@lge.com)" w:date="2021-08-30T18:56:00Z">
              <w:r>
                <w:rPr>
                  <w:rFonts w:cs="Arial"/>
                  <w:lang w:eastAsia="ko-KR"/>
                </w:rPr>
                <w:t>0</w:t>
              </w:r>
            </w:ins>
          </w:p>
        </w:tc>
      </w:tr>
      <w:tr w:rsidR="00313353" w:rsidTr="00FA59A0">
        <w:trPr>
          <w:trHeight w:val="283"/>
          <w:jc w:val="center"/>
          <w:ins w:id="888" w:author="임수환/책임연구원/미래기술센터 C&amp;M표준(연)5G무선통신표준Task(suhwan.lim@lge.com)" w:date="2021-08-30T18:56:00Z"/>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889" w:author="임수환/책임연구원/미래기술센터 C&amp;M표준(연)5G무선통신표준Task(suhwan.lim@lge.com)" w:date="2021-08-30T18:56: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890" w:author="임수환/책임연구원/미래기술센터 C&amp;M표준(연)5G무선통신표준Task(suhwan.lim@lge.com)" w:date="2021-08-30T18:56: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91" w:author="임수환/책임연구원/미래기술센터 C&amp;M표준(연)5G무선통신표준Task(suhwan.lim@lge.com)" w:date="2021-08-30T18:56:00Z"/>
                <w:rFonts w:eastAsia="SimSun"/>
                <w:lang w:val="en-US" w:eastAsia="zh-CN"/>
              </w:rPr>
            </w:pPr>
            <w:ins w:id="892" w:author="임수환/책임연구원/미래기술센터 C&amp;M표준(연)5G무선통신표준Task(suhwan.lim@lge.com)" w:date="2021-08-30T18:56:00Z">
              <w:r>
                <w:rPr>
                  <w:rFonts w:eastAsia="SimSun" w:cs="Arial" w:hint="eastAsia"/>
                  <w:lang w:val="en-US"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93" w:author="임수환/책임연구원/미래기술센터 C&amp;M표준(연)5G무선통신표준Task(suhwan.lim@lge.com)" w:date="2021-08-30T18:5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94" w:author="임수환/책임연구원/미래기술센터 C&amp;M표준(연)5G무선통신표준Task(suhwan.lim@lge.com)" w:date="2021-08-30T18:56:00Z"/>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95" w:author="임수환/책임연구원/미래기술센터 C&amp;M표준(연)5G무선통신표준Task(suhwan.lim@lge.com)" w:date="2021-08-30T18:56:00Z"/>
              </w:rPr>
            </w:pPr>
            <w:ins w:id="896"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97" w:author="임수환/책임연구원/미래기술센터 C&amp;M표준(연)5G무선통신표준Task(suhwan.lim@lge.com)" w:date="2021-08-30T18:56:00Z"/>
              </w:rPr>
            </w:pPr>
            <w:ins w:id="898"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899" w:author="임수환/책임연구원/미래기술센터 C&amp;M표준(연)5G무선통신표준Task(suhwan.lim@lge.com)" w:date="2021-08-30T18:56:00Z"/>
              </w:rPr>
            </w:pPr>
            <w:ins w:id="900"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01" w:author="임수환/책임연구원/미래기술센터 C&amp;M표준(연)5G무선통신표준Task(suhwan.lim@lge.com)" w:date="2021-08-30T18:56:00Z"/>
              </w:rPr>
            </w:pPr>
            <w:ins w:id="902" w:author="임수환/책임연구원/미래기술센터 C&amp;M표준(연)5G무선통신표준Task(suhwan.lim@lge.com)" w:date="2021-08-30T18:56: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903" w:author="임수환/책임연구원/미래기술센터 C&amp;M표준(연)5G무선통신표준Task(suhwan.lim@lge.com)" w:date="2021-08-30T18:5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904" w:author="임수환/책임연구원/미래기술센터 C&amp;M표준(연)5G무선통신표준Task(suhwan.lim@lge.com)" w:date="2021-08-30T18:56:00Z"/>
                <w:rFonts w:ascii="Arial" w:hAnsi="Arial" w:cs="Arial"/>
                <w:sz w:val="18"/>
                <w:lang w:eastAsia="ko-KR"/>
              </w:rPr>
            </w:pPr>
          </w:p>
        </w:tc>
      </w:tr>
      <w:tr w:rsidR="00313353" w:rsidTr="00FA59A0">
        <w:trPr>
          <w:trHeight w:val="340"/>
          <w:jc w:val="center"/>
          <w:ins w:id="905" w:author="임수환/책임연구원/미래기술센터 C&amp;M표준(연)5G무선통신표준Task(suhwan.lim@lge.com)" w:date="2021-08-30T18:56:00Z"/>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906" w:author="임수환/책임연구원/미래기술센터 C&amp;M표준(연)5G무선통신표준Task(suhwan.lim@lge.com)" w:date="2021-08-30T18:56: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907" w:author="임수환/책임연구원/미래기술센터 C&amp;M표준(연)5G무선통신표준Task(suhwan.lim@lge.com)" w:date="2021-08-30T18:56: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08" w:author="임수환/책임연구원/미래기술센터 C&amp;M표준(연)5G무선통신표준Task(suhwan.lim@lge.com)" w:date="2021-08-30T18:56:00Z"/>
                <w:lang w:val="it-IT" w:eastAsia="ko-KR"/>
              </w:rPr>
            </w:pPr>
            <w:ins w:id="909" w:author="임수환/책임연구원/미래기술센터 C&amp;M표준(연)5G무선통신표준Task(suhwan.lim@lge.com)" w:date="2021-08-30T18:56:00Z">
              <w:r>
                <w:rPr>
                  <w:rFonts w:cs="Arial"/>
                  <w:lang w:eastAsia="ja-JP"/>
                </w:rPr>
                <w:t>38</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10" w:author="임수환/책임연구원/미래기술센터 C&amp;M표준(연)5G무선통신표준Task(suhwan.lim@lge.com)" w:date="2021-08-30T18:5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11" w:author="임수환/책임연구원/미래기술센터 C&amp;M표준(연)5G무선통신표준Task(suhwan.lim@lge.com)" w:date="2021-08-30T18:56: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12" w:author="임수환/책임연구원/미래기술센터 C&amp;M표준(연)5G무선통신표준Task(suhwan.lim@lge.com)" w:date="2021-08-30T18:56:00Z"/>
                <w:lang w:val="it-IT" w:eastAsia="ko-KR"/>
              </w:rPr>
            </w:pPr>
            <w:ins w:id="913"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14" w:author="임수환/책임연구원/미래기술센터 C&amp;M표준(연)5G무선통신표준Task(suhwan.lim@lge.com)" w:date="2021-08-30T18:56:00Z"/>
                <w:lang w:val="it-IT"/>
              </w:rPr>
            </w:pPr>
            <w:ins w:id="915"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16" w:author="임수환/책임연구원/미래기술센터 C&amp;M표준(연)5G무선통신표준Task(suhwan.lim@lge.com)" w:date="2021-08-30T18:56:00Z"/>
                <w:lang w:val="it-IT"/>
              </w:rPr>
            </w:pPr>
            <w:ins w:id="917" w:author="임수환/책임연구원/미래기술센터 C&amp;M표준(연)5G무선통신표준Task(suhwan.lim@lge.com)" w:date="2021-08-30T18: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918" w:author="임수환/책임연구원/미래기술센터 C&amp;M표준(연)5G무선통신표준Task(suhwan.lim@lge.com)" w:date="2021-08-30T18:56:00Z"/>
                <w:lang w:val="it-IT"/>
              </w:rPr>
            </w:pPr>
            <w:ins w:id="919" w:author="임수환/책임연구원/미래기술센터 C&amp;M표준(연)5G무선통신표준Task(suhwan.lim@lge.com)" w:date="2021-08-30T18:56: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920" w:author="임수환/책임연구원/미래기술센터 C&amp;M표준(연)5G무선통신표준Task(suhwan.lim@lge.com)" w:date="2021-08-30T18:5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921" w:author="임수환/책임연구원/미래기술센터 C&amp;M표준(연)5G무선통신표준Task(suhwan.lim@lge.com)" w:date="2021-08-30T18:56:00Z"/>
                <w:rFonts w:ascii="Arial" w:hAnsi="Arial" w:cs="Arial"/>
                <w:sz w:val="18"/>
                <w:lang w:eastAsia="ko-KR"/>
              </w:rPr>
            </w:pPr>
          </w:p>
        </w:tc>
      </w:tr>
    </w:tbl>
    <w:p w:rsidR="00313353" w:rsidRDefault="00313353" w:rsidP="00313353">
      <w:pPr>
        <w:rPr>
          <w:ins w:id="922" w:author="임수환/책임연구원/미래기술센터 C&amp;M표준(연)5G무선통신표준Task(suhwan.lim@lge.com)" w:date="2021-08-30T18:56:00Z"/>
          <w:lang w:val="en-US"/>
        </w:rPr>
      </w:pPr>
    </w:p>
    <w:p w:rsidR="00313353" w:rsidRDefault="00313353" w:rsidP="00313353">
      <w:pPr>
        <w:pStyle w:val="4"/>
        <w:numPr>
          <w:ilvl w:val="3"/>
          <w:numId w:val="0"/>
        </w:numPr>
        <w:rPr>
          <w:ins w:id="923" w:author="임수환/책임연구원/미래기술센터 C&amp;M표준(연)5G무선통신표준Task(suhwan.lim@lge.com)" w:date="2021-08-30T18:56:00Z"/>
          <w:lang w:val="en-US" w:eastAsia="ko-KR"/>
        </w:rPr>
      </w:pPr>
      <w:bookmarkStart w:id="924" w:name="_Toc81242778"/>
      <w:ins w:id="925" w:author="임수환/책임연구원/미래기술센터 C&amp;M표준(연)5G무선통신표준Task(suhwan.lim@lge.com)" w:date="2021-08-30T18:56:00Z">
        <w:r>
          <w:rPr>
            <w:rFonts w:eastAsia="SimSun" w:hint="eastAsia"/>
            <w:lang w:val="en-US" w:eastAsia="zh-CN"/>
          </w:rPr>
          <w:t>6.</w:t>
        </w:r>
        <w:r>
          <w:rPr>
            <w:rFonts w:eastAsia="SimSun" w:hint="eastAsia"/>
            <w:lang w:val="en-US" w:eastAsia="zh-CN"/>
          </w:rPr>
          <w:t>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924"/>
      </w:ins>
    </w:p>
    <w:p w:rsidR="00313353" w:rsidRDefault="00313353" w:rsidP="00313353">
      <w:pPr>
        <w:rPr>
          <w:ins w:id="926" w:author="임수환/책임연구원/미래기술센터 C&amp;M표준(연)5G무선통신표준Task(suhwan.lim@lge.com)" w:date="2021-08-30T18:56:00Z"/>
          <w:lang w:eastAsia="ko-KR"/>
        </w:rPr>
      </w:pPr>
      <w:ins w:id="927" w:author="임수환/책임연구원/미래기술센터 C&amp;M표준(연)5G무선통신표준Task(suhwan.lim@lge.com)" w:date="2021-08-30T18:56: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w:t>
        </w:r>
        <w:r>
          <w:rPr>
            <w:rFonts w:eastAsia="SimSun" w:hint="eastAsia"/>
            <w:lang w:val="en-US" w:eastAsia="zh-CN"/>
          </w:rPr>
          <w:t>4</w:t>
        </w:r>
        <w:r>
          <w:rPr>
            <w:lang w:val="en-US"/>
          </w:rPr>
          <w:t>.1.2-1</w:t>
        </w:r>
      </w:ins>
    </w:p>
    <w:p w:rsidR="00313353" w:rsidRDefault="00313353" w:rsidP="00313353">
      <w:pPr>
        <w:pStyle w:val="a9"/>
        <w:jc w:val="center"/>
        <w:rPr>
          <w:ins w:id="928" w:author="임수환/책임연구원/미래기술센터 C&amp;M표준(연)5G무선통신표준Task(suhwan.lim@lge.com)" w:date="2021-08-30T18:56:00Z"/>
        </w:rPr>
      </w:pPr>
      <w:ins w:id="929" w:author="임수환/책임연구원/미래기술센터 C&amp;M표준(연)5G무선통신표준Task(suhwan.lim@lge.com)" w:date="2021-08-30T18:56:00Z">
        <w:r>
          <w:rPr>
            <w:rFonts w:ascii="Arial" w:hAnsi="Arial" w:cs="Arial"/>
          </w:rPr>
          <w:t xml:space="preserve">Table </w:t>
        </w:r>
        <w:r>
          <w:rPr>
            <w:rFonts w:eastAsia="SimSun" w:cs="Arial" w:hint="eastAsia"/>
            <w:lang w:eastAsia="zh-CN"/>
          </w:rPr>
          <w:t>6.</w:t>
        </w:r>
        <w:r>
          <w:rPr>
            <w:rFonts w:eastAsia="SimSun" w:cs="Arial"/>
            <w:lang w:eastAsia="zh-CN"/>
          </w:rPr>
          <w:t>4</w:t>
        </w:r>
        <w:r>
          <w:rPr>
            <w:rFonts w:ascii="Arial" w:hAnsi="Arial" w:cs="Arial"/>
          </w:rPr>
          <w:t>.1.2-1: Harmonic and IMD analysis for UL_CA_1A-</w:t>
        </w:r>
        <w:r>
          <w:rPr>
            <w:rFonts w:eastAsia="SimSun" w:cs="Arial" w:hint="eastAsia"/>
            <w:lang w:val="en-US" w:eastAsia="zh-CN"/>
          </w:rPr>
          <w:t>20</w:t>
        </w:r>
        <w:r>
          <w:rPr>
            <w:rFonts w:ascii="Arial" w:hAnsi="Arial" w:cs="Arial"/>
          </w:rPr>
          <w:t>A</w:t>
        </w:r>
      </w:ins>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rsidTr="00FA59A0">
        <w:trPr>
          <w:trHeight w:val="402"/>
          <w:ins w:id="930" w:author="임수환/책임연구원/미래기술센터 C&amp;M표준(연)5G무선통신표준Task(suhwan.lim@lge.com)" w:date="2021-08-30T18:56:00Z"/>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931" w:author="임수환/책임연구원/미래기술센터 C&amp;M표준(연)5G무선통신표준Task(suhwan.lim@lge.com)" w:date="2021-08-30T18:56:00Z"/>
                <w:rFonts w:ascii="Arial" w:hAnsi="Arial" w:cs="Arial"/>
                <w:b/>
                <w:color w:val="000000"/>
                <w:sz w:val="18"/>
                <w:szCs w:val="18"/>
              </w:rPr>
            </w:pPr>
            <w:ins w:id="932" w:author="임수환/책임연구원/미래기술센터 C&amp;M표준(연)5G무선통신표준Task(suhwan.lim@lge.com)" w:date="2021-08-30T18:56:00Z">
              <w:r>
                <w:rPr>
                  <w:rFonts w:ascii="Arial" w:eastAsia="SimSun" w:hAnsi="Arial" w:cs="Arial" w:hint="eastAsia"/>
                  <w:b/>
                  <w:color w:val="000000"/>
                  <w:sz w:val="18"/>
                  <w:szCs w:val="18"/>
                  <w:lang w:val="en-US" w:eastAsia="zh-CN" w:bidi="ar"/>
                </w:rPr>
                <w:t>U</w:t>
              </w:r>
              <w:r>
                <w:rPr>
                  <w:rFonts w:ascii="Arial" w:eastAsia="SimSun" w:hAnsi="Arial" w:cs="Arial"/>
                  <w:b/>
                  <w:color w:val="000000"/>
                  <w:sz w:val="18"/>
                  <w:szCs w:val="18"/>
                  <w:lang w:val="en-US" w:eastAsia="zh-CN" w:bidi="ar"/>
                </w:rPr>
                <w:t>L frequency</w:t>
              </w:r>
            </w:ins>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33" w:author="임수환/책임연구원/미래기술센터 C&amp;M표준(연)5G무선통신표준Task(suhwan.lim@lge.com)" w:date="2021-08-30T18:56:00Z"/>
                <w:rFonts w:ascii="Arial" w:hAnsi="Arial" w:cs="Arial"/>
                <w:b/>
                <w:color w:val="000000"/>
                <w:sz w:val="18"/>
                <w:szCs w:val="18"/>
              </w:rPr>
            </w:pPr>
            <w:ins w:id="934"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fx_low</w:t>
              </w:r>
            </w:ins>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35" w:author="임수환/책임연구원/미래기술센터 C&amp;M표준(연)5G무선통신표준Task(suhwan.lim@lge.com)" w:date="2021-08-30T18:56:00Z"/>
                <w:rFonts w:ascii="Arial" w:hAnsi="Arial" w:cs="Arial"/>
                <w:b/>
                <w:color w:val="000000"/>
                <w:sz w:val="18"/>
                <w:szCs w:val="18"/>
              </w:rPr>
            </w:pPr>
            <w:ins w:id="936"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fx_high</w:t>
              </w:r>
            </w:ins>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37" w:author="임수환/책임연구원/미래기술센터 C&amp;M표준(연)5G무선통신표준Task(suhwan.lim@lge.com)" w:date="2021-08-30T18:56:00Z"/>
                <w:rFonts w:ascii="Arial" w:hAnsi="Arial" w:cs="Arial"/>
                <w:b/>
                <w:color w:val="000000"/>
                <w:sz w:val="18"/>
                <w:szCs w:val="18"/>
              </w:rPr>
            </w:pPr>
            <w:ins w:id="938"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fy_low</w:t>
              </w:r>
            </w:ins>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39" w:author="임수환/책임연구원/미래기술센터 C&amp;M표준(연)5G무선통신표준Task(suhwan.lim@lge.com)" w:date="2021-08-30T18:56:00Z"/>
                <w:rFonts w:ascii="Arial" w:hAnsi="Arial" w:cs="Arial"/>
                <w:b/>
                <w:color w:val="000000"/>
                <w:sz w:val="18"/>
                <w:szCs w:val="18"/>
              </w:rPr>
            </w:pPr>
            <w:ins w:id="940"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fy_high</w:t>
              </w:r>
            </w:ins>
          </w:p>
        </w:tc>
      </w:tr>
      <w:tr w:rsidR="00313353" w:rsidTr="00FA59A0">
        <w:trPr>
          <w:trHeight w:val="402"/>
          <w:ins w:id="941" w:author="임수환/책임연구원/미래기술센터 C&amp;M표준(연)5G무선통신표준Task(suhwan.lim@lge.com)" w:date="2021-08-30T18:56:00Z"/>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rsidR="00313353" w:rsidRDefault="00313353" w:rsidP="00FA59A0">
            <w:pPr>
              <w:rPr>
                <w:ins w:id="942" w:author="임수환/책임연구원/미래기술센터 C&amp;M표준(연)5G무선통신표준Task(suhwan.lim@lge.com)" w:date="2021-08-30T18:56:00Z"/>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43" w:author="임수환/책임연구원/미래기술센터 C&amp;M표준(연)5G무선통신표준Task(suhwan.lim@lge.com)" w:date="2021-08-30T18:56:00Z"/>
                <w:rFonts w:ascii="Arial" w:hAnsi="Arial" w:cs="Arial"/>
                <w:b/>
                <w:color w:val="000000"/>
                <w:sz w:val="18"/>
                <w:szCs w:val="18"/>
              </w:rPr>
            </w:pPr>
            <w:ins w:id="944"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1920</w:t>
              </w:r>
            </w:ins>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45" w:author="임수환/책임연구원/미래기술센터 C&amp;M표준(연)5G무선통신표준Task(suhwan.lim@lge.com)" w:date="2021-08-30T18:56:00Z"/>
                <w:rFonts w:ascii="Arial" w:hAnsi="Arial" w:cs="Arial"/>
                <w:b/>
                <w:color w:val="000000"/>
                <w:sz w:val="18"/>
                <w:szCs w:val="18"/>
              </w:rPr>
            </w:pPr>
            <w:ins w:id="946"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1980</w:t>
              </w:r>
            </w:ins>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47" w:author="임수환/책임연구원/미래기술센터 C&amp;M표준(연)5G무선통신표준Task(suhwan.lim@lge.com)" w:date="2021-08-30T18:56:00Z"/>
                <w:rFonts w:ascii="Arial" w:hAnsi="Arial" w:cs="Arial"/>
                <w:b/>
                <w:color w:val="000000"/>
                <w:sz w:val="18"/>
                <w:szCs w:val="18"/>
              </w:rPr>
            </w:pPr>
            <w:ins w:id="948"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832</w:t>
              </w:r>
            </w:ins>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rsidR="00313353" w:rsidRDefault="00313353" w:rsidP="00FA59A0">
            <w:pPr>
              <w:jc w:val="center"/>
              <w:textAlignment w:val="center"/>
              <w:rPr>
                <w:ins w:id="949" w:author="임수환/책임연구원/미래기술센터 C&amp;M표준(연)5G무선통신표준Task(suhwan.lim@lge.com)" w:date="2021-08-30T18:56:00Z"/>
                <w:rFonts w:ascii="Arial" w:hAnsi="Arial" w:cs="Arial"/>
                <w:b/>
                <w:color w:val="000000"/>
                <w:sz w:val="18"/>
                <w:szCs w:val="18"/>
              </w:rPr>
            </w:pPr>
            <w:ins w:id="950" w:author="임수환/책임연구원/미래기술센터 C&amp;M표준(연)5G무선통신표준Task(suhwan.lim@lge.com)" w:date="2021-08-30T18:56:00Z">
              <w:r>
                <w:rPr>
                  <w:rFonts w:ascii="Arial" w:eastAsia="SimSun" w:hAnsi="Arial" w:cs="Arial"/>
                  <w:b/>
                  <w:color w:val="000000"/>
                  <w:sz w:val="18"/>
                  <w:szCs w:val="18"/>
                  <w:lang w:val="en-US" w:eastAsia="zh-CN" w:bidi="ar"/>
                </w:rPr>
                <w:t>862</w:t>
              </w:r>
            </w:ins>
          </w:p>
        </w:tc>
      </w:tr>
      <w:tr w:rsidR="00313353" w:rsidTr="00FA59A0">
        <w:trPr>
          <w:trHeight w:val="402"/>
          <w:ins w:id="951"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952"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53"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2</w:t>
              </w:r>
              <w:r>
                <w:rPr>
                  <w:rFonts w:ascii="Arial" w:eastAsia="SimSun" w:hAnsi="Arial" w:cs="Arial" w:hint="eastAsia"/>
                  <w:color w:val="000000"/>
                  <w:sz w:val="18"/>
                  <w:szCs w:val="18"/>
                  <w:vertAlign w:val="superscript"/>
                  <w:lang w:val="en-US" w:eastAsia="zh-CN" w:bidi="ar"/>
                </w:rPr>
                <w:t>nd</w:t>
              </w:r>
              <w:r>
                <w:rPr>
                  <w:rFonts w:ascii="Arial" w:eastAsia="SimSun" w:hAnsi="Arial" w:cs="Arial" w:hint="eastAsia"/>
                  <w:color w:val="000000"/>
                  <w:sz w:val="18"/>
                  <w:szCs w:val="18"/>
                  <w:lang w:val="en-US" w:eastAsia="zh-CN" w:bidi="ar"/>
                </w:rPr>
                <w:t xml:space="preserve"> harmonic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54"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55"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3840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56"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57"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3960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58"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59"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1664</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60"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61"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1724</w:t>
              </w:r>
            </w:ins>
          </w:p>
        </w:tc>
      </w:tr>
      <w:tr w:rsidR="00313353" w:rsidTr="00FA59A0">
        <w:trPr>
          <w:trHeight w:val="402"/>
          <w:ins w:id="962"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963"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64"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3</w:t>
              </w:r>
              <w:r>
                <w:rPr>
                  <w:rFonts w:ascii="Arial" w:eastAsia="SimSun" w:hAnsi="Arial" w:cs="Arial" w:hint="eastAsia"/>
                  <w:color w:val="000000"/>
                  <w:sz w:val="18"/>
                  <w:szCs w:val="18"/>
                  <w:vertAlign w:val="superscript"/>
                  <w:lang w:val="en-US" w:eastAsia="zh-CN" w:bidi="ar"/>
                </w:rPr>
                <w:t>rd</w:t>
              </w:r>
              <w:r>
                <w:rPr>
                  <w:rFonts w:ascii="Arial" w:eastAsia="SimSun" w:hAnsi="Arial" w:cs="Arial" w:hint="eastAsia"/>
                  <w:color w:val="000000"/>
                  <w:sz w:val="18"/>
                  <w:szCs w:val="18"/>
                  <w:lang w:val="en-US" w:eastAsia="zh-CN" w:bidi="ar"/>
                </w:rPr>
                <w:t xml:space="preserve"> harmonic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65"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66"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5760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67"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68"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5940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69"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70"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2496</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71"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72"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2586</w:t>
              </w:r>
            </w:ins>
          </w:p>
        </w:tc>
      </w:tr>
      <w:tr w:rsidR="00313353" w:rsidTr="00FA59A0">
        <w:trPr>
          <w:trHeight w:val="402"/>
          <w:ins w:id="973"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974"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75"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4</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76"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77"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7680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78"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79"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7920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80"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81"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3328</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82"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83"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3448</w:t>
              </w:r>
            </w:ins>
          </w:p>
        </w:tc>
      </w:tr>
      <w:tr w:rsidR="00313353" w:rsidTr="00FA59A0">
        <w:trPr>
          <w:trHeight w:val="402"/>
          <w:ins w:id="984"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985"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86"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lastRenderedPageBreak/>
                <w:t>5</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87"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88"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9600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89"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90"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9900</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91"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92"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4160</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93" w:author="임수환/책임연구원/미래기술센터 C&amp;M표준(연)5G무선통신표준Task(suhwan.lim@lge.com)" w:date="2021-08-30T18:56:00Z"/>
                <w:rFonts w:ascii="Arial" w:eastAsia="SimSun" w:hAnsi="Arial" w:cs="Arial"/>
                <w:color w:val="000000"/>
                <w:sz w:val="18"/>
                <w:szCs w:val="18"/>
                <w:lang w:val="en-US" w:eastAsia="zh-CN" w:bidi="ar"/>
              </w:rPr>
            </w:pPr>
            <w:ins w:id="994" w:author="임수환/책임연구원/미래기술센터 C&amp;M표준(연)5G무선통신표준Task(suhwan.lim@lge.com)" w:date="2021-08-30T18:56:00Z">
              <w:r>
                <w:rPr>
                  <w:rFonts w:ascii="Arial" w:eastAsia="SimSun" w:hAnsi="Arial" w:cs="Arial" w:hint="eastAsia"/>
                  <w:color w:val="000000"/>
                  <w:sz w:val="18"/>
                  <w:szCs w:val="18"/>
                  <w:lang w:val="en-US" w:eastAsia="zh-CN" w:bidi="ar"/>
                </w:rPr>
                <w:t>4310</w:t>
              </w:r>
            </w:ins>
          </w:p>
        </w:tc>
      </w:tr>
      <w:tr w:rsidR="00313353" w:rsidTr="00FA59A0">
        <w:trPr>
          <w:trHeight w:val="402"/>
          <w:ins w:id="995"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996" w:author="임수환/책임연구원/미래기술센터 C&amp;M표준(연)5G무선통신표준Task(suhwan.lim@lge.com)" w:date="2021-08-30T18:56:00Z"/>
                <w:rFonts w:ascii="Arial" w:hAnsi="Arial" w:cs="Arial"/>
                <w:color w:val="000000"/>
                <w:sz w:val="18"/>
                <w:szCs w:val="18"/>
              </w:rPr>
            </w:pPr>
            <w:ins w:id="997" w:author="임수환/책임연구원/미래기술센터 C&amp;M표준(연)5G무선통신표준Task(suhwan.lim@lge.com)" w:date="2021-08-30T18:56:00Z">
              <w:r>
                <w:rPr>
                  <w:rFonts w:ascii="Arial" w:eastAsia="SimSun" w:hAnsi="Arial" w:cs="Arial"/>
                  <w:color w:val="000000"/>
                  <w:sz w:val="18"/>
                  <w:szCs w:val="18"/>
                  <w:lang w:val="en-US" w:eastAsia="zh-CN" w:bidi="ar"/>
                </w:rPr>
                <w:t>2</w:t>
              </w:r>
              <w:r>
                <w:rPr>
                  <w:rFonts w:ascii="Arial" w:eastAsia="SimSun" w:hAnsi="Arial" w:cs="Arial"/>
                  <w:color w:val="0000FF"/>
                  <w:kern w:val="2"/>
                  <w:sz w:val="18"/>
                  <w:szCs w:val="18"/>
                  <w:vertAlign w:val="superscript"/>
                  <w:lang w:val="en-US" w:eastAsia="zh-CN"/>
                </w:rPr>
                <w:t>nd</w:t>
              </w:r>
              <w:r>
                <w:rPr>
                  <w:rFonts w:ascii="Arial" w:eastAsia="SimSun" w:hAnsi="Arial" w:cs="Arial"/>
                  <w:color w:val="0000FF"/>
                  <w:kern w:val="2"/>
                  <w:sz w:val="18"/>
                  <w:szCs w:val="18"/>
                  <w:lang w:val="en-US" w:eastAsia="zh-CN"/>
                </w:rPr>
                <w:t xml:space="preserve">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998" w:author="임수환/책임연구원/미래기술센터 C&amp;M표준(연)5G무선통신표준Task(suhwan.lim@lge.com)" w:date="2021-08-30T18:56:00Z"/>
                <w:rFonts w:ascii="Arial" w:hAnsi="Arial" w:cs="Arial"/>
                <w:color w:val="000000"/>
                <w:sz w:val="18"/>
                <w:szCs w:val="18"/>
              </w:rPr>
            </w:pPr>
            <w:ins w:id="999"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|fy_low-fx_high|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00" w:author="임수환/책임연구원/미래기술센터 C&amp;M표준(연)5G무선통신표준Task(suhwan.lim@lge.com)" w:date="2021-08-30T18:56:00Z"/>
                <w:rFonts w:ascii="Arial" w:hAnsi="Arial" w:cs="Arial"/>
                <w:color w:val="000000"/>
                <w:sz w:val="18"/>
                <w:szCs w:val="18"/>
              </w:rPr>
            </w:pPr>
            <w:ins w:id="1001"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|fy_high-fx_low|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02" w:author="임수환/책임연구원/미래기술센터 C&amp;M표준(연)5G무선통신표준Task(suhwan.lim@lge.com)" w:date="2021-08-30T18:56:00Z"/>
                <w:rFonts w:ascii="Arial" w:hAnsi="Arial" w:cs="Arial"/>
                <w:color w:val="000000"/>
                <w:sz w:val="18"/>
                <w:szCs w:val="18"/>
              </w:rPr>
            </w:pPr>
            <w:ins w:id="1003"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|fy_low+fx_low|</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04" w:author="임수환/책임연구원/미래기술센터 C&amp;M표준(연)5G무선통신표준Task(suhwan.lim@lge.com)" w:date="2021-08-30T18:56:00Z"/>
                <w:rFonts w:ascii="Arial" w:hAnsi="Arial" w:cs="Arial"/>
                <w:color w:val="000000"/>
                <w:sz w:val="18"/>
                <w:szCs w:val="18"/>
              </w:rPr>
            </w:pPr>
            <w:ins w:id="1005"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|fy_high+fx_high|</w:t>
              </w:r>
            </w:ins>
          </w:p>
        </w:tc>
      </w:tr>
      <w:tr w:rsidR="00313353" w:rsidTr="00FA59A0">
        <w:trPr>
          <w:trHeight w:val="402"/>
          <w:ins w:id="1006"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1007" w:author="임수환/책임연구원/미래기술센터 C&amp;M표준(연)5G무선통신표준Task(suhwan.lim@lge.com)" w:date="2021-08-30T18:56:00Z"/>
                <w:rFonts w:ascii="Arial" w:hAnsi="Arial" w:cs="Arial"/>
                <w:color w:val="000000"/>
                <w:sz w:val="18"/>
                <w:szCs w:val="18"/>
              </w:rPr>
            </w:pPr>
            <w:ins w:id="1008"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09" w:author="임수환/책임연구원/미래기술센터 C&amp;M표준(연)5G무선통신표준Task(suhwan.lim@lge.com)" w:date="2021-08-30T18:56:00Z"/>
                <w:rFonts w:ascii="Arial" w:hAnsi="Arial" w:cs="Arial"/>
                <w:color w:val="000000"/>
                <w:sz w:val="18"/>
                <w:szCs w:val="18"/>
              </w:rPr>
            </w:pPr>
            <w:ins w:id="1010" w:author="임수환/책임연구원/미래기술센터 C&amp;M표준(연)5G무선통신표준Task(suhwan.lim@lge.com)" w:date="2021-08-30T18:56:00Z">
              <w:r>
                <w:rPr>
                  <w:rFonts w:ascii="Arial" w:eastAsia="SimSun" w:hAnsi="Arial" w:cs="Arial"/>
                  <w:color w:val="000000"/>
                  <w:sz w:val="18"/>
                  <w:szCs w:val="18"/>
                  <w:lang w:val="en-US" w:eastAsia="zh-CN" w:bidi="ar"/>
                </w:rPr>
                <w:t>1148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11" w:author="임수환/책임연구원/미래기술센터 C&amp;M표준(연)5G무선통신표준Task(suhwan.lim@lge.com)" w:date="2021-08-30T18:56:00Z"/>
                <w:rFonts w:ascii="Arial" w:hAnsi="Arial" w:cs="Arial"/>
                <w:color w:val="000000"/>
                <w:sz w:val="18"/>
                <w:szCs w:val="18"/>
              </w:rPr>
            </w:pPr>
            <w:ins w:id="1012" w:author="임수환/책임연구원/미래기술센터 C&amp;M표준(연)5G무선통신표준Task(suhwan.lim@lge.com)" w:date="2021-08-30T18:56:00Z">
              <w:r>
                <w:rPr>
                  <w:rFonts w:ascii="Arial" w:eastAsia="SimSun" w:hAnsi="Arial" w:cs="Arial"/>
                  <w:color w:val="000000"/>
                  <w:sz w:val="18"/>
                  <w:szCs w:val="18"/>
                  <w:lang w:val="en-US" w:eastAsia="zh-CN" w:bidi="ar"/>
                </w:rPr>
                <w:t>1058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13" w:author="임수환/책임연구원/미래기술센터 C&amp;M표준(연)5G무선통신표준Task(suhwan.lim@lge.com)" w:date="2021-08-30T18:56:00Z"/>
                <w:rFonts w:ascii="Arial" w:hAnsi="Arial" w:cs="Arial"/>
                <w:color w:val="000000"/>
                <w:sz w:val="18"/>
                <w:szCs w:val="18"/>
              </w:rPr>
            </w:pPr>
            <w:ins w:id="1014" w:author="임수환/책임연구원/미래기술센터 C&amp;M표준(연)5G무선통신표준Task(suhwan.lim@lge.com)" w:date="2021-08-30T18:56:00Z">
              <w:r>
                <w:rPr>
                  <w:rFonts w:ascii="Arial" w:eastAsia="SimSun" w:hAnsi="Arial" w:cs="Arial"/>
                  <w:color w:val="000000"/>
                  <w:sz w:val="18"/>
                  <w:szCs w:val="18"/>
                  <w:lang w:val="en-US" w:eastAsia="zh-CN" w:bidi="ar"/>
                </w:rPr>
                <w:t>2752</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15" w:author="임수환/책임연구원/미래기술센터 C&amp;M표준(연)5G무선통신표준Task(suhwan.lim@lge.com)" w:date="2021-08-30T18:56:00Z"/>
                <w:rFonts w:ascii="Arial" w:hAnsi="Arial" w:cs="Arial"/>
                <w:color w:val="000000"/>
                <w:sz w:val="18"/>
                <w:szCs w:val="18"/>
              </w:rPr>
            </w:pPr>
            <w:ins w:id="1016" w:author="임수환/책임연구원/미래기술센터 C&amp;M표준(연)5G무선통신표준Task(suhwan.lim@lge.com)" w:date="2021-08-30T18:56:00Z">
              <w:r>
                <w:rPr>
                  <w:rFonts w:ascii="Arial" w:eastAsia="SimSun" w:hAnsi="Arial" w:cs="Arial"/>
                  <w:color w:val="000000"/>
                  <w:sz w:val="18"/>
                  <w:szCs w:val="18"/>
                  <w:lang w:val="en-US" w:eastAsia="zh-CN" w:bidi="ar"/>
                </w:rPr>
                <w:t>2842</w:t>
              </w:r>
            </w:ins>
          </w:p>
        </w:tc>
      </w:tr>
      <w:tr w:rsidR="00313353" w:rsidTr="00FA59A0">
        <w:trPr>
          <w:trHeight w:val="402"/>
          <w:ins w:id="1017"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1018" w:author="임수환/책임연구원/미래기술센터 C&amp;M표준(연)5G무선통신표준Task(suhwan.lim@lge.com)" w:date="2021-08-30T18:56:00Z"/>
                <w:rFonts w:ascii="Arial" w:hAnsi="Arial" w:cs="Arial"/>
                <w:color w:val="000000"/>
                <w:sz w:val="18"/>
                <w:szCs w:val="18"/>
              </w:rPr>
            </w:pPr>
            <w:ins w:id="1019"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20" w:author="임수환/책임연구원/미래기술센터 C&amp;M표준(연)5G무선통신표준Task(suhwan.lim@lge.com)" w:date="2021-08-30T18:56:00Z"/>
                <w:rFonts w:ascii="Arial" w:hAnsi="Arial" w:cs="Arial"/>
                <w:color w:val="000000"/>
                <w:sz w:val="18"/>
                <w:szCs w:val="18"/>
              </w:rPr>
            </w:pPr>
            <w:ins w:id="1021"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|fy_high – 2*fx_low|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22" w:author="임수환/책임연구원/미래기술센터 C&amp;M표준(연)5G무선통신표준Task(suhwan.lim@lge.com)" w:date="2021-08-30T18:56:00Z"/>
                <w:rFonts w:ascii="Arial" w:hAnsi="Arial" w:cs="Arial"/>
                <w:color w:val="000000"/>
                <w:sz w:val="18"/>
                <w:szCs w:val="18"/>
              </w:rPr>
            </w:pPr>
            <w:ins w:id="1023"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|fy_low – 2*fx_high|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24" w:author="임수환/책임연구원/미래기술센터 C&amp;M표준(연)5G무선통신표준Task(suhwan.lim@lge.com)" w:date="2021-08-30T18:56:00Z"/>
                <w:rFonts w:ascii="Arial" w:hAnsi="Arial" w:cs="Arial"/>
                <w:color w:val="000000"/>
                <w:sz w:val="18"/>
                <w:szCs w:val="18"/>
              </w:rPr>
            </w:pPr>
            <w:ins w:id="1025"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|2*fy_low – fx_high|</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26" w:author="임수환/책임연구원/미래기술센터 C&amp;M표준(연)5G무선통신표준Task(suhwan.lim@lge.com)" w:date="2021-08-30T18:56:00Z"/>
                <w:rFonts w:ascii="Arial" w:hAnsi="Arial" w:cs="Arial"/>
                <w:color w:val="000000"/>
                <w:sz w:val="18"/>
                <w:szCs w:val="18"/>
              </w:rPr>
            </w:pPr>
            <w:ins w:id="1027"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|2*fy_high – fx_low|</w:t>
              </w:r>
            </w:ins>
          </w:p>
        </w:tc>
      </w:tr>
      <w:tr w:rsidR="00313353" w:rsidTr="00FA59A0">
        <w:trPr>
          <w:trHeight w:val="402"/>
          <w:ins w:id="1028"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1029" w:author="임수환/책임연구원/미래기술센터 C&amp;M표준(연)5G무선통신표준Task(suhwan.lim@lge.com)" w:date="2021-08-30T18:56:00Z"/>
                <w:rFonts w:ascii="Arial" w:hAnsi="Arial" w:cs="Arial"/>
                <w:color w:val="000000"/>
                <w:sz w:val="18"/>
                <w:szCs w:val="18"/>
              </w:rPr>
            </w:pPr>
            <w:ins w:id="1030"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31" w:author="임수환/책임연구원/미래기술센터 C&amp;M표준(연)5G무선통신표준Task(suhwan.lim@lge.com)" w:date="2021-08-30T18:56:00Z"/>
                <w:rFonts w:ascii="Arial" w:hAnsi="Arial" w:cs="Arial"/>
                <w:color w:val="000000"/>
                <w:sz w:val="18"/>
                <w:szCs w:val="18"/>
              </w:rPr>
            </w:pPr>
            <w:ins w:id="1032" w:author="임수환/책임연구원/미래기술센터 C&amp;M표준(연)5G무선통신표준Task(suhwan.lim@lge.com)" w:date="2021-08-30T18:56:00Z">
              <w:r>
                <w:rPr>
                  <w:rFonts w:ascii="Arial" w:eastAsia="SimSun" w:hAnsi="Arial" w:cs="Arial"/>
                  <w:color w:val="000000"/>
                  <w:sz w:val="18"/>
                  <w:szCs w:val="18"/>
                  <w:lang w:val="en-US" w:eastAsia="zh-CN" w:bidi="ar"/>
                </w:rPr>
                <w:t>2978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33" w:author="임수환/책임연구원/미래기술센터 C&amp;M표준(연)5G무선통신표준Task(suhwan.lim@lge.com)" w:date="2021-08-30T18:56:00Z"/>
                <w:rFonts w:ascii="Arial" w:hAnsi="Arial" w:cs="Arial"/>
                <w:color w:val="000000"/>
                <w:sz w:val="18"/>
                <w:szCs w:val="18"/>
              </w:rPr>
            </w:pPr>
            <w:ins w:id="1034" w:author="임수환/책임연구원/미래기술센터 C&amp;M표준(연)5G무선통신표준Task(suhwan.lim@lge.com)" w:date="2021-08-30T18:56:00Z">
              <w:r>
                <w:rPr>
                  <w:rFonts w:ascii="Arial" w:eastAsia="SimSun" w:hAnsi="Arial" w:cs="Arial"/>
                  <w:color w:val="000000"/>
                  <w:sz w:val="18"/>
                  <w:szCs w:val="18"/>
                  <w:lang w:val="en-US" w:eastAsia="zh-CN" w:bidi="ar"/>
                </w:rPr>
                <w:t>3128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35" w:author="임수환/책임연구원/미래기술센터 C&amp;M표준(연)5G무선통신표준Task(suhwan.lim@lge.com)" w:date="2021-08-30T18:56:00Z"/>
                <w:rFonts w:ascii="Arial" w:hAnsi="Arial" w:cs="Arial"/>
                <w:color w:val="000000"/>
                <w:sz w:val="18"/>
                <w:szCs w:val="18"/>
              </w:rPr>
            </w:pPr>
            <w:ins w:id="1036" w:author="임수환/책임연구원/미래기술센터 C&amp;M표준(연)5G무선통신표준Task(suhwan.lim@lge.com)" w:date="2021-08-30T18:56:00Z">
              <w:r>
                <w:rPr>
                  <w:rFonts w:ascii="Arial" w:eastAsia="SimSun" w:hAnsi="Arial" w:cs="Arial"/>
                  <w:color w:val="000000"/>
                  <w:sz w:val="18"/>
                  <w:szCs w:val="18"/>
                  <w:lang w:val="en-US" w:eastAsia="zh-CN" w:bidi="ar"/>
                </w:rPr>
                <w:t>316</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37" w:author="임수환/책임연구원/미래기술센터 C&amp;M표준(연)5G무선통신표준Task(suhwan.lim@lge.com)" w:date="2021-08-30T18:56:00Z"/>
                <w:rFonts w:ascii="Arial" w:hAnsi="Arial" w:cs="Arial"/>
                <w:color w:val="000000"/>
                <w:sz w:val="18"/>
                <w:szCs w:val="18"/>
              </w:rPr>
            </w:pPr>
            <w:ins w:id="1038" w:author="임수환/책임연구원/미래기술센터 C&amp;M표준(연)5G무선통신표준Task(suhwan.lim@lge.com)" w:date="2021-08-30T18:56:00Z">
              <w:r>
                <w:rPr>
                  <w:rFonts w:ascii="Arial" w:eastAsia="SimSun" w:hAnsi="Arial" w:cs="Arial"/>
                  <w:color w:val="000000"/>
                  <w:sz w:val="18"/>
                  <w:szCs w:val="18"/>
                  <w:lang w:val="en-US" w:eastAsia="zh-CN" w:bidi="ar"/>
                </w:rPr>
                <w:t>196</w:t>
              </w:r>
            </w:ins>
          </w:p>
        </w:tc>
      </w:tr>
      <w:tr w:rsidR="00313353" w:rsidTr="00FA59A0">
        <w:trPr>
          <w:trHeight w:val="402"/>
          <w:ins w:id="1039"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1040" w:author="임수환/책임연구원/미래기술센터 C&amp;M표준(연)5G무선통신표준Task(suhwan.lim@lge.com)" w:date="2021-08-30T18:56:00Z"/>
                <w:rFonts w:ascii="Arial" w:hAnsi="Arial" w:cs="Arial"/>
                <w:color w:val="000000"/>
                <w:sz w:val="18"/>
                <w:szCs w:val="18"/>
              </w:rPr>
            </w:pPr>
            <w:ins w:id="1041"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42" w:author="임수환/책임연구원/미래기술센터 C&amp;M표준(연)5G무선통신표준Task(suhwan.lim@lge.com)" w:date="2021-08-30T18:56:00Z"/>
                <w:rFonts w:ascii="Arial" w:hAnsi="Arial" w:cs="Arial"/>
                <w:color w:val="000000"/>
                <w:sz w:val="18"/>
                <w:szCs w:val="18"/>
              </w:rPr>
            </w:pPr>
            <w:ins w:id="1043"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|2*fx_low + 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44" w:author="임수환/책임연구원/미래기술센터 C&amp;M표준(연)5G무선통신표준Task(suhwan.lim@lge.com)" w:date="2021-08-30T18:56:00Z"/>
                <w:rFonts w:ascii="Arial" w:hAnsi="Arial" w:cs="Arial"/>
                <w:color w:val="000000"/>
                <w:sz w:val="18"/>
                <w:szCs w:val="18"/>
              </w:rPr>
            </w:pPr>
            <w:ins w:id="1045"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|2*fx_high + 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46" w:author="임수환/책임연구원/미래기술센터 C&amp;M표준(연)5G무선통신표준Task(suhwan.lim@lge.com)" w:date="2021-08-30T18:56:00Z"/>
                <w:rFonts w:ascii="Arial" w:hAnsi="Arial" w:cs="Arial"/>
                <w:color w:val="000000"/>
                <w:sz w:val="18"/>
                <w:szCs w:val="18"/>
              </w:rPr>
            </w:pPr>
            <w:ins w:id="1047"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|2*fy_low + fx_low|</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48" w:author="임수환/책임연구원/미래기술센터 C&amp;M표준(연)5G무선통신표준Task(suhwan.lim@lge.com)" w:date="2021-08-30T18:56:00Z"/>
                <w:rFonts w:ascii="Arial" w:hAnsi="Arial" w:cs="Arial"/>
                <w:color w:val="000000"/>
                <w:sz w:val="18"/>
                <w:szCs w:val="18"/>
              </w:rPr>
            </w:pPr>
            <w:ins w:id="1049"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|2*fy_high + fx_high|</w:t>
              </w:r>
            </w:ins>
          </w:p>
        </w:tc>
      </w:tr>
      <w:tr w:rsidR="00313353" w:rsidTr="00FA59A0">
        <w:trPr>
          <w:trHeight w:val="402"/>
          <w:ins w:id="1050"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ins w:id="1051" w:author="임수환/책임연구원/미래기술센터 C&amp;M표준(연)5G무선통신표준Task(suhwan.lim@lge.com)" w:date="2021-08-30T18:56:00Z"/>
                <w:rFonts w:ascii="Arial" w:hAnsi="Arial" w:cs="Arial"/>
                <w:color w:val="000000"/>
                <w:sz w:val="18"/>
                <w:szCs w:val="18"/>
              </w:rPr>
            </w:pPr>
            <w:ins w:id="1052"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53" w:author="임수환/책임연구원/미래기술센터 C&amp;M표준(연)5G무선통신표준Task(suhwan.lim@lge.com)" w:date="2021-08-30T18:56:00Z"/>
                <w:rFonts w:ascii="Arial" w:hAnsi="Arial" w:cs="Arial"/>
                <w:color w:val="000000"/>
                <w:sz w:val="18"/>
                <w:szCs w:val="18"/>
              </w:rPr>
            </w:pPr>
            <w:ins w:id="1054" w:author="임수환/책임연구원/미래기술센터 C&amp;M표준(연)5G무선통신표준Task(suhwan.lim@lge.com)" w:date="2021-08-30T18:56:00Z">
              <w:r>
                <w:rPr>
                  <w:rFonts w:ascii="Arial" w:eastAsia="SimSun" w:hAnsi="Arial" w:cs="Arial"/>
                  <w:color w:val="000000"/>
                  <w:sz w:val="18"/>
                  <w:szCs w:val="18"/>
                  <w:lang w:val="en-US" w:eastAsia="zh-CN" w:bidi="ar"/>
                </w:rPr>
                <w:t>4672</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55" w:author="임수환/책임연구원/미래기술센터 C&amp;M표준(연)5G무선통신표준Task(suhwan.lim@lge.com)" w:date="2021-08-30T18:56:00Z"/>
                <w:rFonts w:ascii="Arial" w:hAnsi="Arial" w:cs="Arial"/>
                <w:color w:val="000000"/>
                <w:sz w:val="18"/>
                <w:szCs w:val="18"/>
              </w:rPr>
            </w:pPr>
            <w:ins w:id="1056" w:author="임수환/책임연구원/미래기술센터 C&amp;M표준(연)5G무선통신표준Task(suhwan.lim@lge.com)" w:date="2021-08-30T18:56:00Z">
              <w:r>
                <w:rPr>
                  <w:rFonts w:ascii="Arial" w:eastAsia="SimSun" w:hAnsi="Arial" w:cs="Arial"/>
                  <w:color w:val="000000"/>
                  <w:sz w:val="18"/>
                  <w:szCs w:val="18"/>
                  <w:lang w:val="en-US" w:eastAsia="zh-CN" w:bidi="ar"/>
                </w:rPr>
                <w:t>4822</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57" w:author="임수환/책임연구원/미래기술센터 C&amp;M표준(연)5G무선통신표준Task(suhwan.lim@lge.com)" w:date="2021-08-30T18:56:00Z"/>
                <w:rFonts w:ascii="Arial" w:hAnsi="Arial" w:cs="Arial"/>
                <w:color w:val="000000"/>
                <w:sz w:val="18"/>
                <w:szCs w:val="18"/>
              </w:rPr>
            </w:pPr>
            <w:ins w:id="1058" w:author="임수환/책임연구원/미래기술센터 C&amp;M표준(연)5G무선통신표준Task(suhwan.lim@lge.com)" w:date="2021-08-30T18:56:00Z">
              <w:r>
                <w:rPr>
                  <w:rFonts w:ascii="Arial" w:eastAsia="SimSun" w:hAnsi="Arial" w:cs="Arial"/>
                  <w:color w:val="000000"/>
                  <w:sz w:val="18"/>
                  <w:szCs w:val="18"/>
                  <w:lang w:val="en-US" w:eastAsia="zh-CN" w:bidi="ar"/>
                </w:rPr>
                <w:t>3584</w:t>
              </w:r>
            </w:ins>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059" w:author="임수환/책임연구원/미래기술센터 C&amp;M표준(연)5G무선통신표준Task(suhwan.lim@lge.com)" w:date="2021-08-30T18:56:00Z"/>
                <w:rFonts w:ascii="Arial" w:hAnsi="Arial" w:cs="Arial"/>
                <w:color w:val="000000"/>
                <w:sz w:val="18"/>
                <w:szCs w:val="18"/>
              </w:rPr>
            </w:pPr>
            <w:ins w:id="1060" w:author="임수환/책임연구원/미래기술센터 C&amp;M표준(연)5G무선통신표준Task(suhwan.lim@lge.com)" w:date="2021-08-30T18:56:00Z">
              <w:r>
                <w:rPr>
                  <w:rFonts w:ascii="Arial" w:eastAsia="SimSun" w:hAnsi="Arial" w:cs="Arial"/>
                  <w:color w:val="000000"/>
                  <w:sz w:val="18"/>
                  <w:szCs w:val="18"/>
                  <w:lang w:val="en-US" w:eastAsia="zh-CN" w:bidi="ar"/>
                </w:rPr>
                <w:t>3704</w:t>
              </w:r>
            </w:ins>
          </w:p>
        </w:tc>
      </w:tr>
      <w:tr w:rsidR="00313353" w:rsidTr="00FA59A0">
        <w:trPr>
          <w:trHeight w:val="402"/>
          <w:ins w:id="1061"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062" w:author="임수환/책임연구원/미래기술센터 C&amp;M표준(연)5G무선통신표준Task(suhwan.lim@lge.com)" w:date="2021-08-30T18:56:00Z"/>
                <w:rFonts w:ascii="Arial" w:hAnsi="Arial" w:cs="Arial"/>
                <w:color w:val="000000"/>
                <w:sz w:val="18"/>
                <w:szCs w:val="18"/>
              </w:rPr>
            </w:pPr>
            <w:ins w:id="1063"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4th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64" w:author="임수환/책임연구원/미래기술센터 C&amp;M표준(연)5G무선통신표준Task(suhwan.lim@lge.com)" w:date="2021-08-30T18:56:00Z"/>
                <w:rFonts w:ascii="Arial" w:hAnsi="Arial" w:cs="Arial"/>
                <w:color w:val="000000"/>
                <w:sz w:val="18"/>
                <w:szCs w:val="18"/>
              </w:rPr>
            </w:pPr>
            <w:ins w:id="1065"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|2*fx_low –2* 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66" w:author="임수환/책임연구원/미래기술센터 C&amp;M표준(연)5G무선통신표준Task(suhwan.lim@lge.com)" w:date="2021-08-30T18:56:00Z"/>
                <w:rFonts w:ascii="Arial" w:hAnsi="Arial" w:cs="Arial"/>
                <w:color w:val="000000"/>
                <w:sz w:val="18"/>
                <w:szCs w:val="18"/>
              </w:rPr>
            </w:pPr>
            <w:ins w:id="1067"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|2*fx_high – 2*fy_low|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68" w:author="임수환/책임연구원/미래기술센터 C&amp;M표준(연)5G무선통신표준Task(suhwan.lim@lge.com)" w:date="2021-08-30T18:56:00Z"/>
                <w:rFonts w:ascii="Arial" w:hAnsi="Arial" w:cs="Arial"/>
                <w:color w:val="000000"/>
                <w:sz w:val="18"/>
                <w:szCs w:val="18"/>
              </w:rPr>
            </w:pPr>
            <w:ins w:id="1069"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|2*fx_low +2* fy_low|</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70" w:author="임수환/책임연구원/미래기술센터 C&amp;M표준(연)5G무선통신표준Task(suhwan.lim@lge.com)" w:date="2021-08-30T18:56:00Z"/>
                <w:rFonts w:ascii="Arial" w:hAnsi="Arial" w:cs="Arial"/>
                <w:color w:val="000000"/>
                <w:sz w:val="18"/>
                <w:szCs w:val="18"/>
              </w:rPr>
            </w:pPr>
            <w:ins w:id="1071"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|2*fx_high +2* fy_high|</w:t>
              </w:r>
            </w:ins>
          </w:p>
        </w:tc>
      </w:tr>
      <w:tr w:rsidR="00313353" w:rsidTr="00FA59A0">
        <w:trPr>
          <w:trHeight w:val="402"/>
          <w:ins w:id="1072"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073" w:author="임수환/책임연구원/미래기술센터 C&amp;M표준(연)5G무선통신표준Task(suhwan.lim@lge.com)" w:date="2021-08-30T18:56:00Z"/>
                <w:rFonts w:ascii="Arial" w:hAnsi="Arial" w:cs="Arial"/>
                <w:color w:val="000000"/>
                <w:sz w:val="18"/>
                <w:szCs w:val="18"/>
              </w:rPr>
            </w:pPr>
            <w:ins w:id="1074"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75" w:author="임수환/책임연구원/미래기술센터 C&amp;M표준(연)5G무선통신표준Task(suhwan.lim@lge.com)" w:date="2021-08-30T18:56:00Z"/>
                <w:rFonts w:ascii="Arial" w:hAnsi="Arial" w:cs="Arial"/>
                <w:color w:val="000000"/>
                <w:sz w:val="18"/>
                <w:szCs w:val="18"/>
              </w:rPr>
            </w:pPr>
            <w:ins w:id="1076" w:author="임수환/책임연구원/미래기술센터 C&amp;M표준(연)5G무선통신표준Task(suhwan.lim@lge.com)" w:date="2021-08-30T18:56:00Z">
              <w:r>
                <w:rPr>
                  <w:rFonts w:ascii="Arial" w:eastAsia="SimSun" w:hAnsi="Arial" w:cs="Arial"/>
                  <w:color w:val="000000"/>
                  <w:sz w:val="18"/>
                  <w:szCs w:val="18"/>
                  <w:lang w:val="en-US" w:eastAsia="zh-CN" w:bidi="ar"/>
                </w:rPr>
                <w:t>2116</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77" w:author="임수환/책임연구원/미래기술센터 C&amp;M표준(연)5G무선통신표준Task(suhwan.lim@lge.com)" w:date="2021-08-30T18:56:00Z"/>
                <w:rFonts w:ascii="Arial" w:hAnsi="Arial" w:cs="Arial"/>
                <w:color w:val="000000"/>
                <w:sz w:val="18"/>
                <w:szCs w:val="18"/>
              </w:rPr>
            </w:pPr>
            <w:ins w:id="1078" w:author="임수환/책임연구원/미래기술센터 C&amp;M표준(연)5G무선통신표준Task(suhwan.lim@lge.com)" w:date="2021-08-30T18:56:00Z">
              <w:r>
                <w:rPr>
                  <w:rFonts w:ascii="Arial" w:eastAsia="SimSun" w:hAnsi="Arial" w:cs="Arial"/>
                  <w:color w:val="000000"/>
                  <w:sz w:val="18"/>
                  <w:szCs w:val="18"/>
                  <w:lang w:val="en-US" w:eastAsia="zh-CN" w:bidi="ar"/>
                </w:rPr>
                <w:t>2296</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79" w:author="임수환/책임연구원/미래기술센터 C&amp;M표준(연)5G무선통신표준Task(suhwan.lim@lge.com)" w:date="2021-08-30T18:56:00Z"/>
                <w:rFonts w:ascii="Arial" w:hAnsi="Arial" w:cs="Arial"/>
                <w:color w:val="000000"/>
                <w:sz w:val="18"/>
                <w:szCs w:val="18"/>
              </w:rPr>
            </w:pPr>
            <w:ins w:id="1080" w:author="임수환/책임연구원/미래기술센터 C&amp;M표준(연)5G무선통신표준Task(suhwan.lim@lge.com)" w:date="2021-08-30T18:56:00Z">
              <w:r>
                <w:rPr>
                  <w:rFonts w:ascii="Arial" w:eastAsia="SimSun" w:hAnsi="Arial" w:cs="Arial"/>
                  <w:color w:val="000000"/>
                  <w:sz w:val="18"/>
                  <w:szCs w:val="18"/>
                  <w:lang w:val="en-US" w:eastAsia="zh-CN" w:bidi="ar"/>
                </w:rPr>
                <w:t>5504</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81" w:author="임수환/책임연구원/미래기술센터 C&amp;M표준(연)5G무선통신표준Task(suhwan.lim@lge.com)" w:date="2021-08-30T18:56:00Z"/>
                <w:rFonts w:ascii="Arial" w:hAnsi="Arial" w:cs="Arial"/>
                <w:color w:val="000000"/>
                <w:sz w:val="18"/>
                <w:szCs w:val="18"/>
              </w:rPr>
            </w:pPr>
            <w:ins w:id="1082" w:author="임수환/책임연구원/미래기술센터 C&amp;M표준(연)5G무선통신표준Task(suhwan.lim@lge.com)" w:date="2021-08-30T18:56:00Z">
              <w:r>
                <w:rPr>
                  <w:rFonts w:ascii="Arial" w:eastAsia="SimSun" w:hAnsi="Arial" w:cs="Arial"/>
                  <w:color w:val="000000"/>
                  <w:sz w:val="18"/>
                  <w:szCs w:val="18"/>
                  <w:lang w:val="en-US" w:eastAsia="zh-CN" w:bidi="ar"/>
                </w:rPr>
                <w:t>5684</w:t>
              </w:r>
            </w:ins>
          </w:p>
        </w:tc>
      </w:tr>
      <w:tr w:rsidR="00313353" w:rsidTr="00FA59A0">
        <w:trPr>
          <w:trHeight w:val="402"/>
          <w:ins w:id="1083"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084" w:author="임수환/책임연구원/미래기술센터 C&amp;M표준(연)5G무선통신표준Task(suhwan.lim@lge.com)" w:date="2021-08-30T18:56:00Z"/>
                <w:rFonts w:ascii="Arial" w:hAnsi="Arial" w:cs="Arial"/>
                <w:color w:val="000000"/>
                <w:sz w:val="18"/>
                <w:szCs w:val="18"/>
              </w:rPr>
            </w:pPr>
            <w:ins w:id="1085"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4th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86" w:author="임수환/책임연구원/미래기술센터 C&amp;M표준(연)5G무선통신표준Task(suhwan.lim@lge.com)" w:date="2021-08-30T18:56:00Z"/>
                <w:rFonts w:ascii="Arial" w:hAnsi="Arial" w:cs="Arial"/>
                <w:color w:val="000000"/>
                <w:sz w:val="18"/>
                <w:szCs w:val="18"/>
              </w:rPr>
            </w:pPr>
            <w:ins w:id="1087"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|3*fx_low –1* 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88" w:author="임수환/책임연구원/미래기술센터 C&amp;M표준(연)5G무선통신표준Task(suhwan.lim@lge.com)" w:date="2021-08-30T18:56:00Z"/>
                <w:rFonts w:ascii="Arial" w:hAnsi="Arial" w:cs="Arial"/>
                <w:color w:val="000000"/>
                <w:sz w:val="18"/>
                <w:szCs w:val="18"/>
              </w:rPr>
            </w:pPr>
            <w:ins w:id="1089"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|3*fx_high – 1*fy_low|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90" w:author="임수환/책임연구원/미래기술센터 C&amp;M표준(연)5G무선통신표준Task(suhwan.lim@lge.com)" w:date="2021-08-30T18:56:00Z"/>
                <w:rFonts w:ascii="Arial" w:hAnsi="Arial" w:cs="Arial"/>
                <w:color w:val="000000"/>
                <w:sz w:val="18"/>
                <w:szCs w:val="18"/>
              </w:rPr>
            </w:pPr>
            <w:ins w:id="1091"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|3*fy_low – 1*fx_high|</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92" w:author="임수환/책임연구원/미래기술센터 C&amp;M표준(연)5G무선통신표준Task(suhwan.lim@lge.com)" w:date="2021-08-30T18:56:00Z"/>
                <w:rFonts w:ascii="Arial" w:hAnsi="Arial" w:cs="Arial"/>
                <w:color w:val="000000"/>
                <w:sz w:val="18"/>
                <w:szCs w:val="18"/>
              </w:rPr>
            </w:pPr>
            <w:ins w:id="1093"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|3*fy_high – 1*fx_low|</w:t>
              </w:r>
            </w:ins>
          </w:p>
        </w:tc>
      </w:tr>
      <w:tr w:rsidR="00313353" w:rsidTr="00FA59A0">
        <w:trPr>
          <w:trHeight w:val="402"/>
          <w:ins w:id="1094"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095" w:author="임수환/책임연구원/미래기술센터 C&amp;M표준(연)5G무선통신표준Task(suhwan.lim@lge.com)" w:date="2021-08-30T18:56:00Z"/>
                <w:rFonts w:ascii="Arial" w:hAnsi="Arial" w:cs="Arial"/>
                <w:color w:val="000000"/>
                <w:sz w:val="18"/>
                <w:szCs w:val="18"/>
              </w:rPr>
            </w:pPr>
            <w:ins w:id="1096"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97" w:author="임수환/책임연구원/미래기술센터 C&amp;M표준(연)5G무선통신표준Task(suhwan.lim@lge.com)" w:date="2021-08-30T18:56:00Z"/>
                <w:rFonts w:ascii="Arial" w:hAnsi="Arial" w:cs="Arial"/>
                <w:color w:val="000000"/>
                <w:sz w:val="18"/>
                <w:szCs w:val="18"/>
              </w:rPr>
            </w:pPr>
            <w:ins w:id="1098" w:author="임수환/책임연구원/미래기술센터 C&amp;M표준(연)5G무선통신표준Task(suhwan.lim@lge.com)" w:date="2021-08-30T18:56:00Z">
              <w:r>
                <w:rPr>
                  <w:rFonts w:ascii="Arial" w:eastAsia="SimSun" w:hAnsi="Arial" w:cs="Arial"/>
                  <w:color w:val="000000"/>
                  <w:sz w:val="18"/>
                  <w:szCs w:val="18"/>
                  <w:lang w:val="en-US" w:eastAsia="zh-CN" w:bidi="ar"/>
                </w:rPr>
                <w:t>4898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099" w:author="임수환/책임연구원/미래기술센터 C&amp;M표준(연)5G무선통신표준Task(suhwan.lim@lge.com)" w:date="2021-08-30T18:56:00Z"/>
                <w:rFonts w:ascii="Arial" w:hAnsi="Arial" w:cs="Arial"/>
                <w:color w:val="000000"/>
                <w:sz w:val="18"/>
                <w:szCs w:val="18"/>
              </w:rPr>
            </w:pPr>
            <w:ins w:id="1100" w:author="임수환/책임연구원/미래기술센터 C&amp;M표준(연)5G무선통신표준Task(suhwan.lim@lge.com)" w:date="2021-08-30T18:56:00Z">
              <w:r>
                <w:rPr>
                  <w:rFonts w:ascii="Arial" w:eastAsia="SimSun" w:hAnsi="Arial" w:cs="Arial"/>
                  <w:color w:val="000000"/>
                  <w:sz w:val="18"/>
                  <w:szCs w:val="18"/>
                  <w:lang w:val="en-US" w:eastAsia="zh-CN" w:bidi="ar"/>
                </w:rPr>
                <w:t>5108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01" w:author="임수환/책임연구원/미래기술센터 C&amp;M표준(연)5G무선통신표준Task(suhwan.lim@lge.com)" w:date="2021-08-30T18:56:00Z"/>
                <w:rFonts w:ascii="Arial" w:hAnsi="Arial" w:cs="Arial"/>
                <w:color w:val="000000"/>
                <w:sz w:val="18"/>
                <w:szCs w:val="18"/>
              </w:rPr>
            </w:pPr>
            <w:ins w:id="1102" w:author="임수환/책임연구원/미래기술센터 C&amp;M표준(연)5G무선통신표준Task(suhwan.lim@lge.com)" w:date="2021-08-30T18:56:00Z">
              <w:r>
                <w:rPr>
                  <w:rFonts w:ascii="Arial" w:eastAsia="SimSun" w:hAnsi="Arial" w:cs="Arial"/>
                  <w:color w:val="000000"/>
                  <w:sz w:val="18"/>
                  <w:szCs w:val="18"/>
                  <w:lang w:val="en-US" w:eastAsia="zh-CN" w:bidi="ar"/>
                </w:rPr>
                <w:t>516</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03" w:author="임수환/책임연구원/미래기술센터 C&amp;M표준(연)5G무선통신표준Task(suhwan.lim@lge.com)" w:date="2021-08-30T18:56:00Z"/>
                <w:rFonts w:ascii="Arial" w:hAnsi="Arial" w:cs="Arial"/>
                <w:color w:val="000000"/>
                <w:sz w:val="18"/>
                <w:szCs w:val="18"/>
              </w:rPr>
            </w:pPr>
            <w:ins w:id="1104" w:author="임수환/책임연구원/미래기술센터 C&amp;M표준(연)5G무선통신표준Task(suhwan.lim@lge.com)" w:date="2021-08-30T18:56:00Z">
              <w:r>
                <w:rPr>
                  <w:rFonts w:ascii="Arial" w:eastAsia="SimSun" w:hAnsi="Arial" w:cs="Arial"/>
                  <w:color w:val="000000"/>
                  <w:sz w:val="18"/>
                  <w:szCs w:val="18"/>
                  <w:lang w:val="en-US" w:eastAsia="zh-CN" w:bidi="ar"/>
                </w:rPr>
                <w:t>666</w:t>
              </w:r>
            </w:ins>
          </w:p>
        </w:tc>
      </w:tr>
      <w:tr w:rsidR="00313353" w:rsidTr="00FA59A0">
        <w:trPr>
          <w:trHeight w:val="402"/>
          <w:ins w:id="1105"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06" w:author="임수환/책임연구원/미래기술센터 C&amp;M표준(연)5G무선통신표준Task(suhwan.lim@lge.com)" w:date="2021-08-30T18:56:00Z"/>
                <w:rFonts w:ascii="Arial" w:hAnsi="Arial" w:cs="Arial"/>
                <w:color w:val="000000"/>
                <w:sz w:val="18"/>
                <w:szCs w:val="18"/>
              </w:rPr>
            </w:pPr>
            <w:ins w:id="1107"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4th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08" w:author="임수환/책임연구원/미래기술센터 C&amp;M표준(연)5G무선통신표준Task(suhwan.lim@lge.com)" w:date="2021-08-30T18:56:00Z"/>
                <w:rFonts w:ascii="Arial" w:hAnsi="Arial" w:cs="Arial"/>
                <w:color w:val="000000"/>
                <w:sz w:val="18"/>
                <w:szCs w:val="18"/>
              </w:rPr>
            </w:pPr>
            <w:ins w:id="1109"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|3*fx_low +1* 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10" w:author="임수환/책임연구원/미래기술센터 C&amp;M표준(연)5G무선통신표준Task(suhwan.lim@lge.com)" w:date="2021-08-30T18:56:00Z"/>
                <w:rFonts w:ascii="Arial" w:hAnsi="Arial" w:cs="Arial"/>
                <w:color w:val="000000"/>
                <w:sz w:val="18"/>
                <w:szCs w:val="18"/>
              </w:rPr>
            </w:pPr>
            <w:ins w:id="1111"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|3*fx_high +1* 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12" w:author="임수환/책임연구원/미래기술센터 C&amp;M표준(연)5G무선통신표준Task(suhwan.lim@lge.com)" w:date="2021-08-30T18:56:00Z"/>
                <w:rFonts w:ascii="Arial" w:hAnsi="Arial" w:cs="Arial"/>
                <w:color w:val="000000"/>
                <w:sz w:val="18"/>
                <w:szCs w:val="18"/>
              </w:rPr>
            </w:pPr>
            <w:ins w:id="1113"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|3*fy_low + 1*fx_low|</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14" w:author="임수환/책임연구원/미래기술센터 C&amp;M표준(연)5G무선통신표준Task(suhwan.lim@lge.com)" w:date="2021-08-30T18:56:00Z"/>
                <w:rFonts w:ascii="Arial" w:hAnsi="Arial" w:cs="Arial"/>
                <w:color w:val="000000"/>
                <w:sz w:val="18"/>
                <w:szCs w:val="18"/>
              </w:rPr>
            </w:pPr>
            <w:ins w:id="1115" w:author="임수환/책임연구원/미래기술센터 C&amp;M표준(연)5G무선통신표준Task(suhwan.lim@lge.com)" w:date="2021-08-30T18:56:00Z">
              <w:r>
                <w:rPr>
                  <w:rFonts w:ascii="Arial" w:eastAsia="SimSun" w:hAnsi="Arial" w:cs="Arial"/>
                  <w:color w:val="000000"/>
                  <w:sz w:val="18"/>
                  <w:szCs w:val="18"/>
                  <w:lang w:val="en-US" w:eastAsia="zh-CN" w:bidi="ar"/>
                </w:rPr>
                <w:t>|3*fy_high + 1*fx_high|</w:t>
              </w:r>
            </w:ins>
          </w:p>
        </w:tc>
      </w:tr>
      <w:tr w:rsidR="00313353" w:rsidTr="00FA59A0">
        <w:trPr>
          <w:trHeight w:val="402"/>
          <w:ins w:id="1116"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17" w:author="임수환/책임연구원/미래기술센터 C&amp;M표준(연)5G무선통신표준Task(suhwan.lim@lge.com)" w:date="2021-08-30T18:56:00Z"/>
                <w:rFonts w:ascii="Arial" w:hAnsi="Arial" w:cs="Arial"/>
                <w:color w:val="000000"/>
                <w:sz w:val="18"/>
                <w:szCs w:val="18"/>
              </w:rPr>
            </w:pPr>
            <w:ins w:id="1118"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19" w:author="임수환/책임연구원/미래기술센터 C&amp;M표준(연)5G무선통신표준Task(suhwan.lim@lge.com)" w:date="2021-08-30T18:56:00Z"/>
                <w:rFonts w:ascii="Arial" w:hAnsi="Arial" w:cs="Arial"/>
                <w:color w:val="000000"/>
                <w:sz w:val="18"/>
                <w:szCs w:val="18"/>
              </w:rPr>
            </w:pPr>
            <w:ins w:id="1120" w:author="임수환/책임연구원/미래기술센터 C&amp;M표준(연)5G무선통신표준Task(suhwan.lim@lge.com)" w:date="2021-08-30T18:56:00Z">
              <w:r>
                <w:rPr>
                  <w:rFonts w:ascii="Arial" w:eastAsia="SimSun" w:hAnsi="Arial" w:cs="Arial"/>
                  <w:color w:val="000000"/>
                  <w:sz w:val="18"/>
                  <w:szCs w:val="18"/>
                  <w:lang w:val="en-US" w:eastAsia="zh-CN" w:bidi="ar"/>
                </w:rPr>
                <w:t>6592</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21" w:author="임수환/책임연구원/미래기술센터 C&amp;M표준(연)5G무선통신표준Task(suhwan.lim@lge.com)" w:date="2021-08-30T18:56:00Z"/>
                <w:rFonts w:ascii="Arial" w:hAnsi="Arial" w:cs="Arial"/>
                <w:color w:val="000000"/>
                <w:sz w:val="18"/>
                <w:szCs w:val="18"/>
              </w:rPr>
            </w:pPr>
            <w:ins w:id="1122" w:author="임수환/책임연구원/미래기술센터 C&amp;M표준(연)5G무선통신표준Task(suhwan.lim@lge.com)" w:date="2021-08-30T18:56:00Z">
              <w:r>
                <w:rPr>
                  <w:rFonts w:ascii="Arial" w:eastAsia="SimSun" w:hAnsi="Arial" w:cs="Arial"/>
                  <w:color w:val="000000"/>
                  <w:sz w:val="18"/>
                  <w:szCs w:val="18"/>
                  <w:lang w:val="en-US" w:eastAsia="zh-CN" w:bidi="ar"/>
                </w:rPr>
                <w:t>6802</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23" w:author="임수환/책임연구원/미래기술센터 C&amp;M표준(연)5G무선통신표준Task(suhwan.lim@lge.com)" w:date="2021-08-30T18:56:00Z"/>
                <w:rFonts w:ascii="Arial" w:hAnsi="Arial" w:cs="Arial"/>
                <w:color w:val="000000"/>
                <w:sz w:val="18"/>
                <w:szCs w:val="18"/>
              </w:rPr>
            </w:pPr>
            <w:ins w:id="1124" w:author="임수환/책임연구원/미래기술센터 C&amp;M표준(연)5G무선통신표준Task(suhwan.lim@lge.com)" w:date="2021-08-30T18:56:00Z">
              <w:r>
                <w:rPr>
                  <w:rFonts w:ascii="Arial" w:eastAsia="SimSun" w:hAnsi="Arial" w:cs="Arial"/>
                  <w:color w:val="000000"/>
                  <w:sz w:val="18"/>
                  <w:szCs w:val="18"/>
                  <w:lang w:val="en-US" w:eastAsia="zh-CN" w:bidi="ar"/>
                </w:rPr>
                <w:t>4416</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25" w:author="임수환/책임연구원/미래기술센터 C&amp;M표준(연)5G무선통신표준Task(suhwan.lim@lge.com)" w:date="2021-08-30T18:56:00Z"/>
                <w:rFonts w:ascii="Arial" w:hAnsi="Arial" w:cs="Arial"/>
                <w:color w:val="000000"/>
                <w:sz w:val="18"/>
                <w:szCs w:val="18"/>
              </w:rPr>
            </w:pPr>
            <w:ins w:id="1126" w:author="임수환/책임연구원/미래기술센터 C&amp;M표준(연)5G무선통신표준Task(suhwan.lim@lge.com)" w:date="2021-08-30T18:56:00Z">
              <w:r>
                <w:rPr>
                  <w:rFonts w:ascii="Arial" w:eastAsia="SimSun" w:hAnsi="Arial" w:cs="Arial"/>
                  <w:color w:val="000000"/>
                  <w:sz w:val="18"/>
                  <w:szCs w:val="18"/>
                  <w:lang w:val="en-US" w:eastAsia="zh-CN" w:bidi="ar"/>
                </w:rPr>
                <w:t>4506</w:t>
              </w:r>
            </w:ins>
          </w:p>
        </w:tc>
      </w:tr>
      <w:tr w:rsidR="00313353" w:rsidTr="00FA59A0">
        <w:trPr>
          <w:trHeight w:val="402"/>
          <w:ins w:id="1127"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28" w:author="임수환/책임연구원/미래기술센터 C&amp;M표준(연)5G무선통신표준Task(suhwan.lim@lge.com)" w:date="2021-08-30T18:56:00Z"/>
                <w:rFonts w:ascii="Arial" w:hAnsi="Arial" w:cs="Arial"/>
                <w:color w:val="000000"/>
                <w:sz w:val="18"/>
                <w:szCs w:val="18"/>
              </w:rPr>
            </w:pPr>
            <w:ins w:id="1129"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5th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30" w:author="임수환/책임연구원/미래기술센터 C&amp;M표준(연)5G무선통신표준Task(suhwan.lim@lge.com)" w:date="2021-08-30T18:56:00Z"/>
                <w:rFonts w:ascii="Arial" w:hAnsi="Arial" w:cs="Arial"/>
                <w:color w:val="000000"/>
                <w:sz w:val="18"/>
                <w:szCs w:val="18"/>
              </w:rPr>
            </w:pPr>
            <w:ins w:id="1131" w:author="임수환/책임연구원/미래기술센터 C&amp;M표준(연)5G무선통신표준Task(suhwan.lim@lge.com)" w:date="2021-08-30T18:56:00Z">
              <w:r>
                <w:rPr>
                  <w:rFonts w:ascii="Arial" w:eastAsia="SimSun" w:hAnsi="Arial" w:cs="Arial"/>
                  <w:color w:val="000000"/>
                  <w:sz w:val="18"/>
                  <w:szCs w:val="18"/>
                  <w:lang w:val="en-US" w:eastAsia="zh-CN" w:bidi="ar"/>
                </w:rPr>
                <w:t>|fx_low – 4*fy_high|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32" w:author="임수환/책임연구원/미래기술센터 C&amp;M표준(연)5G무선통신표준Task(suhwan.lim@lge.com)" w:date="2021-08-30T18:56:00Z"/>
                <w:rFonts w:ascii="Arial" w:hAnsi="Arial" w:cs="Arial"/>
                <w:color w:val="000000"/>
                <w:sz w:val="18"/>
                <w:szCs w:val="18"/>
              </w:rPr>
            </w:pPr>
            <w:ins w:id="1133" w:author="임수환/책임연구원/미래기술센터 C&amp;M표준(연)5G무선통신표준Task(suhwan.lim@lge.com)" w:date="2021-08-30T18:56:00Z">
              <w:r>
                <w:rPr>
                  <w:rFonts w:ascii="Arial" w:eastAsia="SimSun" w:hAnsi="Arial" w:cs="Arial"/>
                  <w:color w:val="000000"/>
                  <w:sz w:val="18"/>
                  <w:szCs w:val="18"/>
                  <w:lang w:val="en-US" w:eastAsia="zh-CN" w:bidi="ar"/>
                </w:rPr>
                <w:t>|fx_high – 4*fy_low|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34" w:author="임수환/책임연구원/미래기술센터 C&amp;M표준(연)5G무선통신표준Task(suhwan.lim@lge.com)" w:date="2021-08-30T18:56:00Z"/>
                <w:rFonts w:ascii="Arial" w:hAnsi="Arial" w:cs="Arial"/>
                <w:color w:val="000000"/>
                <w:sz w:val="18"/>
                <w:szCs w:val="18"/>
              </w:rPr>
            </w:pPr>
            <w:ins w:id="1135"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|fy_low – 4*fx_high|</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36" w:author="임수환/책임연구원/미래기술센터 C&amp;M표준(연)5G무선통신표준Task(suhwan.lim@lge.com)" w:date="2021-08-30T18:56:00Z"/>
                <w:rFonts w:ascii="Arial" w:hAnsi="Arial" w:cs="Arial"/>
                <w:color w:val="000000"/>
                <w:sz w:val="18"/>
                <w:szCs w:val="18"/>
              </w:rPr>
            </w:pPr>
            <w:ins w:id="1137"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|fy_high – 4*fx_low|</w:t>
              </w:r>
            </w:ins>
          </w:p>
        </w:tc>
      </w:tr>
      <w:tr w:rsidR="00313353" w:rsidTr="00FA59A0">
        <w:trPr>
          <w:trHeight w:val="402"/>
          <w:ins w:id="1138"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39" w:author="임수환/책임연구원/미래기술센터 C&amp;M표준(연)5G무선통신표준Task(suhwan.lim@lge.com)" w:date="2021-08-30T18:56:00Z"/>
                <w:rFonts w:ascii="Arial" w:hAnsi="Arial" w:cs="Arial"/>
                <w:color w:val="000000"/>
                <w:sz w:val="18"/>
                <w:szCs w:val="18"/>
              </w:rPr>
            </w:pPr>
            <w:ins w:id="1140"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41" w:author="임수환/책임연구원/미래기술센터 C&amp;M표준(연)5G무선통신표준Task(suhwan.lim@lge.com)" w:date="2021-08-30T18:56:00Z"/>
                <w:rFonts w:ascii="Arial" w:hAnsi="Arial" w:cs="Arial"/>
                <w:color w:val="000000"/>
                <w:sz w:val="18"/>
                <w:szCs w:val="18"/>
              </w:rPr>
            </w:pPr>
            <w:ins w:id="1142" w:author="임수환/책임연구원/미래기술센터 C&amp;M표준(연)5G무선통신표준Task(suhwan.lim@lge.com)" w:date="2021-08-30T18:56:00Z">
              <w:r>
                <w:rPr>
                  <w:rFonts w:ascii="Arial" w:eastAsia="SimSun" w:hAnsi="Arial" w:cs="Arial"/>
                  <w:color w:val="000000"/>
                  <w:sz w:val="18"/>
                  <w:szCs w:val="18"/>
                  <w:lang w:val="en-US" w:eastAsia="zh-CN" w:bidi="ar"/>
                </w:rPr>
                <w:t>1528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43" w:author="임수환/책임연구원/미래기술센터 C&amp;M표준(연)5G무선통신표준Task(suhwan.lim@lge.com)" w:date="2021-08-30T18:56:00Z"/>
                <w:rFonts w:ascii="Arial" w:hAnsi="Arial" w:cs="Arial"/>
                <w:color w:val="000000"/>
                <w:sz w:val="18"/>
                <w:szCs w:val="18"/>
              </w:rPr>
            </w:pPr>
            <w:ins w:id="1144" w:author="임수환/책임연구원/미래기술센터 C&amp;M표준(연)5G무선통신표준Task(suhwan.lim@lge.com)" w:date="2021-08-30T18:56:00Z">
              <w:r>
                <w:rPr>
                  <w:rFonts w:ascii="Arial" w:eastAsia="SimSun" w:hAnsi="Arial" w:cs="Arial"/>
                  <w:color w:val="000000"/>
                  <w:sz w:val="18"/>
                  <w:szCs w:val="18"/>
                  <w:lang w:val="en-US" w:eastAsia="zh-CN" w:bidi="ar"/>
                </w:rPr>
                <w:t>1348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45" w:author="임수환/책임연구원/미래기술센터 C&amp;M표준(연)5G무선통신표준Task(suhwan.lim@lge.com)" w:date="2021-08-30T18:56:00Z"/>
                <w:rFonts w:ascii="Arial" w:hAnsi="Arial" w:cs="Arial"/>
                <w:color w:val="000000"/>
                <w:sz w:val="18"/>
                <w:szCs w:val="18"/>
              </w:rPr>
            </w:pPr>
            <w:ins w:id="1146" w:author="임수환/책임연구원/미래기술센터 C&amp;M표준(연)5G무선통신표준Task(suhwan.lim@lge.com)" w:date="2021-08-30T18:56:00Z">
              <w:r>
                <w:rPr>
                  <w:rFonts w:ascii="Arial" w:eastAsia="SimSun" w:hAnsi="Arial" w:cs="Arial"/>
                  <w:color w:val="000000"/>
                  <w:sz w:val="18"/>
                  <w:szCs w:val="18"/>
                  <w:lang w:val="en-US" w:eastAsia="zh-CN" w:bidi="ar"/>
                </w:rPr>
                <w:t>7088</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47" w:author="임수환/책임연구원/미래기술센터 C&amp;M표준(연)5G무선통신표준Task(suhwan.lim@lge.com)" w:date="2021-08-30T18:56:00Z"/>
                <w:rFonts w:ascii="Arial" w:hAnsi="Arial" w:cs="Arial"/>
                <w:color w:val="000000"/>
                <w:sz w:val="18"/>
                <w:szCs w:val="18"/>
              </w:rPr>
            </w:pPr>
            <w:ins w:id="1148" w:author="임수환/책임연구원/미래기술센터 C&amp;M표준(연)5G무선통신표준Task(suhwan.lim@lge.com)" w:date="2021-08-30T18:56:00Z">
              <w:r>
                <w:rPr>
                  <w:rFonts w:ascii="Arial" w:eastAsia="SimSun" w:hAnsi="Arial" w:cs="Arial"/>
                  <w:color w:val="000000"/>
                  <w:sz w:val="18"/>
                  <w:szCs w:val="18"/>
                  <w:lang w:val="en-US" w:eastAsia="zh-CN" w:bidi="ar"/>
                </w:rPr>
                <w:t>6818</w:t>
              </w:r>
            </w:ins>
          </w:p>
        </w:tc>
      </w:tr>
      <w:tr w:rsidR="00313353" w:rsidTr="00FA59A0">
        <w:trPr>
          <w:trHeight w:val="402"/>
          <w:ins w:id="1149"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50" w:author="임수환/책임연구원/미래기술센터 C&amp;M표준(연)5G무선통신표준Task(suhwan.lim@lge.com)" w:date="2021-08-30T18:56:00Z"/>
                <w:rFonts w:ascii="Arial" w:hAnsi="Arial" w:cs="Arial"/>
                <w:color w:val="000000"/>
                <w:sz w:val="18"/>
                <w:szCs w:val="18"/>
              </w:rPr>
            </w:pPr>
            <w:ins w:id="1151"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5th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52" w:author="임수환/책임연구원/미래기술센터 C&amp;M표준(연)5G무선통신표준Task(suhwan.lim@lge.com)" w:date="2021-08-30T18:56:00Z"/>
                <w:rFonts w:ascii="Arial" w:hAnsi="Arial" w:cs="Arial"/>
                <w:color w:val="000000"/>
                <w:sz w:val="18"/>
                <w:szCs w:val="18"/>
              </w:rPr>
            </w:pPr>
            <w:ins w:id="1153" w:author="임수환/책임연구원/미래기술센터 C&amp;M표준(연)5G무선통신표준Task(suhwan.lim@lge.com)" w:date="2021-08-30T18:56:00Z">
              <w:r>
                <w:rPr>
                  <w:rFonts w:ascii="Arial" w:eastAsia="SimSun" w:hAnsi="Arial" w:cs="Arial"/>
                  <w:color w:val="000000"/>
                  <w:sz w:val="18"/>
                  <w:szCs w:val="18"/>
                  <w:lang w:val="en-US" w:eastAsia="zh-CN" w:bidi="ar"/>
                </w:rPr>
                <w:t>|fx_low + 4*fy_low|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54" w:author="임수환/책임연구원/미래기술센터 C&amp;M표준(연)5G무선통신표준Task(suhwan.lim@lge.com)" w:date="2021-08-30T18:56:00Z"/>
                <w:rFonts w:ascii="Arial" w:hAnsi="Arial" w:cs="Arial"/>
                <w:color w:val="000000"/>
                <w:sz w:val="18"/>
                <w:szCs w:val="18"/>
              </w:rPr>
            </w:pPr>
            <w:ins w:id="1155" w:author="임수환/책임연구원/미래기술센터 C&amp;M표준(연)5G무선통신표준Task(suhwan.lim@lge.com)" w:date="2021-08-30T18:56:00Z">
              <w:r>
                <w:rPr>
                  <w:rFonts w:ascii="Arial" w:eastAsia="SimSun" w:hAnsi="Arial" w:cs="Arial"/>
                  <w:color w:val="000000"/>
                  <w:sz w:val="18"/>
                  <w:szCs w:val="18"/>
                  <w:lang w:val="en-US" w:eastAsia="zh-CN" w:bidi="ar"/>
                </w:rPr>
                <w:t>|fx_high + 4*fy_high|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56" w:author="임수환/책임연구원/미래기술센터 C&amp;M표준(연)5G무선통신표준Task(suhwan.lim@lge.com)" w:date="2021-08-30T18:56:00Z"/>
                <w:rFonts w:ascii="Arial" w:hAnsi="Arial" w:cs="Arial"/>
                <w:color w:val="000000"/>
                <w:sz w:val="18"/>
                <w:szCs w:val="18"/>
              </w:rPr>
            </w:pPr>
            <w:ins w:id="1157"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|fy_low + 4*fx_low|</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58" w:author="임수환/책임연구원/미래기술센터 C&amp;M표준(연)5G무선통신표준Task(suhwan.lim@lge.com)" w:date="2021-08-30T18:56:00Z"/>
                <w:rFonts w:ascii="Arial" w:hAnsi="Arial" w:cs="Arial"/>
                <w:color w:val="000000"/>
                <w:sz w:val="18"/>
                <w:szCs w:val="18"/>
              </w:rPr>
            </w:pPr>
            <w:ins w:id="1159" w:author="임수환/책임연구원/미래기술센터 C&amp;M표준(연)5G무선통신표준Task(suhwan.lim@lge.com)" w:date="2021-08-30T18:56:00Z">
              <w:r>
                <w:rPr>
                  <w:rFonts w:ascii="Arial" w:eastAsia="SimSun" w:hAnsi="Arial" w:cs="Arial"/>
                  <w:color w:val="000000"/>
                  <w:sz w:val="18"/>
                  <w:szCs w:val="18"/>
                  <w:lang w:val="en-US" w:eastAsia="zh-CN" w:bidi="ar"/>
                </w:rPr>
                <w:t>|fy_high + 4*fx_high|</w:t>
              </w:r>
            </w:ins>
          </w:p>
        </w:tc>
      </w:tr>
      <w:tr w:rsidR="00313353" w:rsidTr="00FA59A0">
        <w:trPr>
          <w:trHeight w:val="402"/>
          <w:ins w:id="1160"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61" w:author="임수환/책임연구원/미래기술센터 C&amp;M표준(연)5G무선통신표준Task(suhwan.lim@lge.com)" w:date="2021-08-30T18:56:00Z"/>
                <w:rFonts w:ascii="Arial" w:hAnsi="Arial" w:cs="Arial"/>
                <w:color w:val="000000"/>
                <w:sz w:val="18"/>
                <w:szCs w:val="18"/>
              </w:rPr>
            </w:pPr>
            <w:ins w:id="1162"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63" w:author="임수환/책임연구원/미래기술센터 C&amp;M표준(연)5G무선통신표준Task(suhwan.lim@lge.com)" w:date="2021-08-30T18:56:00Z"/>
                <w:rFonts w:ascii="Arial" w:hAnsi="Arial" w:cs="Arial"/>
                <w:color w:val="000000"/>
                <w:sz w:val="18"/>
                <w:szCs w:val="18"/>
              </w:rPr>
            </w:pPr>
            <w:ins w:id="1164" w:author="임수환/책임연구원/미래기술센터 C&amp;M표준(연)5G무선통신표준Task(suhwan.lim@lge.com)" w:date="2021-08-30T18:56:00Z">
              <w:r>
                <w:rPr>
                  <w:rFonts w:ascii="Arial" w:eastAsia="SimSun" w:hAnsi="Arial" w:cs="Arial"/>
                  <w:color w:val="000000"/>
                  <w:sz w:val="18"/>
                  <w:szCs w:val="18"/>
                  <w:lang w:val="en-US" w:eastAsia="zh-CN" w:bidi="ar"/>
                </w:rPr>
                <w:t>5248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65" w:author="임수환/책임연구원/미래기술센터 C&amp;M표준(연)5G무선통신표준Task(suhwan.lim@lge.com)" w:date="2021-08-30T18:56:00Z"/>
                <w:rFonts w:ascii="Arial" w:hAnsi="Arial" w:cs="Arial"/>
                <w:color w:val="000000"/>
                <w:sz w:val="18"/>
                <w:szCs w:val="18"/>
              </w:rPr>
            </w:pPr>
            <w:ins w:id="1166" w:author="임수환/책임연구원/미래기술센터 C&amp;M표준(연)5G무선통신표준Task(suhwan.lim@lge.com)" w:date="2021-08-30T18:56:00Z">
              <w:r>
                <w:rPr>
                  <w:rFonts w:ascii="Arial" w:eastAsia="SimSun" w:hAnsi="Arial" w:cs="Arial"/>
                  <w:color w:val="000000"/>
                  <w:sz w:val="18"/>
                  <w:szCs w:val="18"/>
                  <w:lang w:val="en-US" w:eastAsia="zh-CN" w:bidi="ar"/>
                </w:rPr>
                <w:t>5428</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67" w:author="임수환/책임연구원/미래기술센터 C&amp;M표준(연)5G무선통신표준Task(suhwan.lim@lge.com)" w:date="2021-08-30T18:56:00Z"/>
                <w:rFonts w:ascii="Arial" w:hAnsi="Arial" w:cs="Arial"/>
                <w:color w:val="000000"/>
                <w:sz w:val="18"/>
                <w:szCs w:val="18"/>
              </w:rPr>
            </w:pPr>
            <w:ins w:id="1168" w:author="임수환/책임연구원/미래기술센터 C&amp;M표준(연)5G무선통신표준Task(suhwan.lim@lge.com)" w:date="2021-08-30T18:56:00Z">
              <w:r>
                <w:rPr>
                  <w:rFonts w:ascii="Arial" w:eastAsia="SimSun" w:hAnsi="Arial" w:cs="Arial"/>
                  <w:color w:val="000000"/>
                  <w:sz w:val="18"/>
                  <w:szCs w:val="18"/>
                  <w:lang w:val="en-US" w:eastAsia="zh-CN" w:bidi="ar"/>
                </w:rPr>
                <w:t>8512</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69" w:author="임수환/책임연구원/미래기술센터 C&amp;M표준(연)5G무선통신표준Task(suhwan.lim@lge.com)" w:date="2021-08-30T18:56:00Z"/>
                <w:rFonts w:ascii="Arial" w:hAnsi="Arial" w:cs="Arial"/>
                <w:color w:val="000000"/>
                <w:sz w:val="18"/>
                <w:szCs w:val="18"/>
              </w:rPr>
            </w:pPr>
            <w:ins w:id="1170" w:author="임수환/책임연구원/미래기술센터 C&amp;M표준(연)5G무선통신표준Task(suhwan.lim@lge.com)" w:date="2021-08-30T18:56:00Z">
              <w:r>
                <w:rPr>
                  <w:rFonts w:ascii="Arial" w:eastAsia="SimSun" w:hAnsi="Arial" w:cs="Arial"/>
                  <w:color w:val="000000"/>
                  <w:sz w:val="18"/>
                  <w:szCs w:val="18"/>
                  <w:lang w:val="en-US" w:eastAsia="zh-CN" w:bidi="ar"/>
                </w:rPr>
                <w:t>8782</w:t>
              </w:r>
            </w:ins>
          </w:p>
        </w:tc>
      </w:tr>
      <w:tr w:rsidR="00313353" w:rsidTr="00FA59A0">
        <w:trPr>
          <w:trHeight w:val="402"/>
          <w:ins w:id="1171"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72" w:author="임수환/책임연구원/미래기술센터 C&amp;M표준(연)5G무선통신표준Task(suhwan.lim@lge.com)" w:date="2021-08-30T18:56:00Z"/>
                <w:rFonts w:ascii="Arial" w:hAnsi="Arial" w:cs="Arial"/>
                <w:color w:val="000000"/>
                <w:sz w:val="18"/>
                <w:szCs w:val="18"/>
              </w:rPr>
            </w:pPr>
            <w:ins w:id="1173"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5th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74" w:author="임수환/책임연구원/미래기술센터 C&amp;M표준(연)5G무선통신표준Task(suhwan.lim@lge.com)" w:date="2021-08-30T18:56:00Z"/>
                <w:rFonts w:ascii="Arial" w:hAnsi="Arial" w:cs="Arial"/>
                <w:color w:val="000000"/>
                <w:sz w:val="18"/>
                <w:szCs w:val="18"/>
              </w:rPr>
            </w:pPr>
            <w:ins w:id="1175"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|2*fx_low – 3*fy_high|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76" w:author="임수환/책임연구원/미래기술센터 C&amp;M표준(연)5G무선통신표준Task(suhwan.lim@lge.com)" w:date="2021-08-30T18:56:00Z"/>
                <w:rFonts w:ascii="Arial" w:hAnsi="Arial" w:cs="Arial"/>
                <w:color w:val="000000"/>
                <w:sz w:val="18"/>
                <w:szCs w:val="18"/>
              </w:rPr>
            </w:pPr>
            <w:ins w:id="1177"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|2*fx_high – 3*fy_low|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78" w:author="임수환/책임연구원/미래기술센터 C&amp;M표준(연)5G무선통신표준Task(suhwan.lim@lge.com)" w:date="2021-08-30T18:56:00Z"/>
                <w:rFonts w:ascii="Arial" w:hAnsi="Arial" w:cs="Arial"/>
                <w:color w:val="000000"/>
                <w:sz w:val="18"/>
                <w:szCs w:val="18"/>
              </w:rPr>
            </w:pPr>
            <w:ins w:id="1179"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|2*fy_low – 3*fx_high|</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80" w:author="임수환/책임연구원/미래기술센터 C&amp;M표준(연)5G무선통신표준Task(suhwan.lim@lge.com)" w:date="2021-08-30T18:56:00Z"/>
                <w:rFonts w:ascii="Arial" w:hAnsi="Arial" w:cs="Arial"/>
                <w:color w:val="000000"/>
                <w:sz w:val="18"/>
                <w:szCs w:val="18"/>
              </w:rPr>
            </w:pPr>
            <w:ins w:id="1181"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|2*fy_high – 3*fx_low|</w:t>
              </w:r>
            </w:ins>
          </w:p>
        </w:tc>
      </w:tr>
      <w:tr w:rsidR="00313353" w:rsidTr="00FA59A0">
        <w:trPr>
          <w:trHeight w:val="402"/>
          <w:ins w:id="1182"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83" w:author="임수환/책임연구원/미래기술센터 C&amp;M표준(연)5G무선통신표준Task(suhwan.lim@lge.com)" w:date="2021-08-30T18:56:00Z"/>
                <w:rFonts w:ascii="Arial" w:hAnsi="Arial" w:cs="Arial"/>
                <w:color w:val="000000"/>
                <w:sz w:val="18"/>
                <w:szCs w:val="18"/>
              </w:rPr>
            </w:pPr>
            <w:ins w:id="1184"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85" w:author="임수환/책임연구원/미래기술센터 C&amp;M표준(연)5G무선통신표준Task(suhwan.lim@lge.com)" w:date="2021-08-30T18:56:00Z"/>
                <w:rFonts w:ascii="Arial" w:hAnsi="Arial" w:cs="Arial"/>
                <w:color w:val="000000"/>
                <w:sz w:val="18"/>
                <w:szCs w:val="18"/>
              </w:rPr>
            </w:pPr>
            <w:ins w:id="1186" w:author="임수환/책임연구원/미래기술센터 C&amp;M표준(연)5G무선통신표준Task(suhwan.lim@lge.com)" w:date="2021-08-30T18:56:00Z">
              <w:r>
                <w:rPr>
                  <w:rFonts w:ascii="Arial" w:eastAsia="SimSun" w:hAnsi="Arial" w:cs="Arial"/>
                  <w:color w:val="000000"/>
                  <w:sz w:val="18"/>
                  <w:szCs w:val="18"/>
                  <w:lang w:val="en-US" w:eastAsia="zh-CN" w:bidi="ar"/>
                </w:rPr>
                <w:t>1254</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87" w:author="임수환/책임연구원/미래기술센터 C&amp;M표준(연)5G무선통신표준Task(suhwan.lim@lge.com)" w:date="2021-08-30T18:56:00Z"/>
                <w:rFonts w:ascii="Arial" w:hAnsi="Arial" w:cs="Arial"/>
                <w:color w:val="000000"/>
                <w:sz w:val="18"/>
                <w:szCs w:val="18"/>
              </w:rPr>
            </w:pPr>
            <w:ins w:id="1188" w:author="임수환/책임연구원/미래기술센터 C&amp;M표준(연)5G무선통신표준Task(suhwan.lim@lge.com)" w:date="2021-08-30T18:56:00Z">
              <w:r>
                <w:rPr>
                  <w:rFonts w:ascii="Arial" w:eastAsia="SimSun" w:hAnsi="Arial" w:cs="Arial"/>
                  <w:color w:val="000000"/>
                  <w:sz w:val="18"/>
                  <w:szCs w:val="18"/>
                  <w:lang w:val="en-US" w:eastAsia="zh-CN" w:bidi="ar"/>
                </w:rPr>
                <w:t>1464</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89" w:author="임수환/책임연구원/미래기술센터 C&amp;M표준(연)5G무선통신표준Task(suhwan.lim@lge.com)" w:date="2021-08-30T18:56:00Z"/>
                <w:rFonts w:ascii="Arial" w:hAnsi="Arial" w:cs="Arial"/>
                <w:color w:val="000000"/>
                <w:sz w:val="18"/>
                <w:szCs w:val="18"/>
              </w:rPr>
            </w:pPr>
            <w:ins w:id="1190" w:author="임수환/책임연구원/미래기술센터 C&amp;M표준(연)5G무선통신표준Task(suhwan.lim@lge.com)" w:date="2021-08-30T18:56:00Z">
              <w:r>
                <w:rPr>
                  <w:rFonts w:ascii="Arial" w:eastAsia="SimSun" w:hAnsi="Arial" w:cs="Arial"/>
                  <w:color w:val="000000"/>
                  <w:sz w:val="18"/>
                  <w:szCs w:val="18"/>
                  <w:lang w:val="en-US" w:eastAsia="zh-CN" w:bidi="ar"/>
                </w:rPr>
                <w:t>4276</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91" w:author="임수환/책임연구원/미래기술센터 C&amp;M표준(연)5G무선통신표준Task(suhwan.lim@lge.com)" w:date="2021-08-30T18:56:00Z"/>
                <w:rFonts w:ascii="Arial" w:hAnsi="Arial" w:cs="Arial"/>
                <w:color w:val="000000"/>
                <w:sz w:val="18"/>
                <w:szCs w:val="18"/>
              </w:rPr>
            </w:pPr>
            <w:ins w:id="1192" w:author="임수환/책임연구원/미래기술센터 C&amp;M표준(연)5G무선통신표준Task(suhwan.lim@lge.com)" w:date="2021-08-30T18:56:00Z">
              <w:r>
                <w:rPr>
                  <w:rFonts w:ascii="Arial" w:eastAsia="SimSun" w:hAnsi="Arial" w:cs="Arial"/>
                  <w:color w:val="000000"/>
                  <w:sz w:val="18"/>
                  <w:szCs w:val="18"/>
                  <w:lang w:val="en-US" w:eastAsia="zh-CN" w:bidi="ar"/>
                </w:rPr>
                <w:t>4036</w:t>
              </w:r>
            </w:ins>
          </w:p>
        </w:tc>
      </w:tr>
      <w:tr w:rsidR="00313353" w:rsidTr="00FA59A0">
        <w:trPr>
          <w:trHeight w:val="402"/>
          <w:ins w:id="1193" w:author="임수환/책임연구원/미래기술센터 C&amp;M표준(연)5G무선통신표준Task(suhwan.lim@lge.com)" w:date="2021-08-30T18:56:00Z"/>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194" w:author="임수환/책임연구원/미래기술센터 C&amp;M표준(연)5G무선통신표준Task(suhwan.lim@lge.com)" w:date="2021-08-30T18:56:00Z"/>
                <w:rFonts w:ascii="Arial" w:hAnsi="Arial" w:cs="Arial"/>
                <w:color w:val="000000"/>
                <w:sz w:val="18"/>
                <w:szCs w:val="18"/>
              </w:rPr>
            </w:pPr>
            <w:ins w:id="1195" w:author="임수환/책임연구원/미래기술센터 C&amp;M표준(연)5G무선통신표준Task(suhwan.lim@lge.com)" w:date="2021-08-30T18:56:00Z">
              <w:r>
                <w:rPr>
                  <w:rFonts w:ascii="Arial" w:eastAsia="SimSun" w:hAnsi="Arial" w:cs="Arial"/>
                  <w:color w:val="000000"/>
                  <w:sz w:val="18"/>
                  <w:szCs w:val="18"/>
                  <w:lang w:val="en-US" w:eastAsia="zh-CN" w:bidi="ar"/>
                </w:rPr>
                <w:t>Two-tone 5th order IMD products</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96" w:author="임수환/책임연구원/미래기술센터 C&amp;M표준(연)5G무선통신표준Task(suhwan.lim@lge.com)" w:date="2021-08-30T18:56:00Z"/>
                <w:rFonts w:ascii="Arial" w:hAnsi="Arial" w:cs="Arial"/>
                <w:color w:val="000000"/>
                <w:sz w:val="18"/>
                <w:szCs w:val="18"/>
              </w:rPr>
            </w:pPr>
            <w:ins w:id="1197"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|2*fx_low + 3*fy_low|</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198" w:author="임수환/책임연구원/미래기술센터 C&amp;M표준(연)5G무선통신표준Task(suhwan.lim@lge.com)" w:date="2021-08-30T18:56:00Z"/>
                <w:rFonts w:ascii="Arial" w:hAnsi="Arial" w:cs="Arial"/>
                <w:color w:val="000000"/>
                <w:sz w:val="18"/>
                <w:szCs w:val="18"/>
              </w:rPr>
            </w:pPr>
            <w:ins w:id="1199"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|2*fx_high + 3*fy_high|</w:t>
              </w:r>
            </w:ins>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200" w:author="임수환/책임연구원/미래기술센터 C&amp;M표준(연)5G무선통신표준Task(suhwan.lim@lge.com)" w:date="2021-08-30T18:56:00Z"/>
                <w:rFonts w:ascii="Arial" w:hAnsi="Arial" w:cs="Arial"/>
                <w:color w:val="000000"/>
                <w:sz w:val="18"/>
                <w:szCs w:val="18"/>
              </w:rPr>
            </w:pPr>
            <w:ins w:id="1201"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|2*fy_low + 3*fx_low|</w:t>
              </w:r>
            </w:ins>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202" w:author="임수환/책임연구원/미래기술센터 C&amp;M표준(연)5G무선통신표준Task(suhwan.lim@lge.com)" w:date="2021-08-30T18:56:00Z"/>
                <w:rFonts w:ascii="Arial" w:hAnsi="Arial" w:cs="Arial"/>
                <w:color w:val="000000"/>
                <w:sz w:val="18"/>
                <w:szCs w:val="18"/>
              </w:rPr>
            </w:pPr>
            <w:ins w:id="1203" w:author="임수환/책임연구원/미래기술센터 C&amp;M표준(연)5G무선통신표준Task(suhwan.lim@lge.com)" w:date="2021-08-30T18:56:00Z">
              <w:r>
                <w:rPr>
                  <w:rFonts w:ascii="Arial" w:eastAsia="SimSun" w:hAnsi="Arial" w:cs="Arial"/>
                  <w:color w:val="000000"/>
                  <w:sz w:val="18"/>
                  <w:szCs w:val="18"/>
                  <w:lang w:val="en-US" w:eastAsia="zh-CN" w:bidi="ar"/>
                </w:rPr>
                <w:t>|2*fy_high + 3*fx_high|</w:t>
              </w:r>
            </w:ins>
          </w:p>
        </w:tc>
      </w:tr>
      <w:tr w:rsidR="00313353" w:rsidTr="00FA59A0">
        <w:trPr>
          <w:trHeight w:val="402"/>
          <w:ins w:id="1204" w:author="임수환/책임연구원/미래기술센터 C&amp;M표준(연)5G무선통신표준Task(suhwan.lim@lge.com)" w:date="2021-08-30T18:56:00Z"/>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ins w:id="1205" w:author="임수환/책임연구원/미래기술센터 C&amp;M표준(연)5G무선통신표준Task(suhwan.lim@lge.com)" w:date="2021-08-30T18:56:00Z"/>
                <w:rFonts w:ascii="Arial" w:hAnsi="Arial" w:cs="Arial"/>
                <w:color w:val="000000"/>
                <w:sz w:val="18"/>
                <w:szCs w:val="18"/>
              </w:rPr>
            </w:pPr>
            <w:ins w:id="1206" w:author="임수환/책임연구원/미래기술센터 C&amp;M표준(연)5G무선통신표준Task(suhwan.lim@lge.com)" w:date="2021-08-30T18:56:00Z">
              <w:r>
                <w:rPr>
                  <w:rFonts w:ascii="Arial" w:eastAsia="SimSun" w:hAnsi="Arial" w:cs="Arial"/>
                  <w:color w:val="000000"/>
                  <w:sz w:val="18"/>
                  <w:szCs w:val="18"/>
                  <w:lang w:val="en-US" w:eastAsia="zh-CN" w:bidi="ar"/>
                </w:rPr>
                <w:t>IMD frequency limits (MHz)</w:t>
              </w:r>
            </w:ins>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207" w:author="임수환/책임연구원/미래기술센터 C&amp;M표준(연)5G무선통신표준Task(suhwan.lim@lge.com)" w:date="2021-08-30T18:56:00Z"/>
                <w:rFonts w:ascii="Arial" w:hAnsi="Arial" w:cs="Arial"/>
                <w:color w:val="000000"/>
                <w:sz w:val="18"/>
                <w:szCs w:val="18"/>
              </w:rPr>
            </w:pPr>
            <w:ins w:id="1208" w:author="임수환/책임연구원/미래기술센터 C&amp;M표준(연)5G무선통신표준Task(suhwan.lim@lge.com)" w:date="2021-08-30T18:56:00Z">
              <w:r>
                <w:rPr>
                  <w:rFonts w:ascii="Arial" w:eastAsia="SimSun" w:hAnsi="Arial" w:cs="Arial"/>
                  <w:color w:val="000000"/>
                  <w:sz w:val="18"/>
                  <w:szCs w:val="18"/>
                  <w:lang w:val="en-US" w:eastAsia="zh-CN" w:bidi="ar"/>
                </w:rPr>
                <w:t>6336</w:t>
              </w:r>
            </w:ins>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209" w:author="임수환/책임연구원/미래기술센터 C&amp;M표준(연)5G무선통신표준Task(suhwan.lim@lge.com)" w:date="2021-08-30T18:56:00Z"/>
                <w:rFonts w:ascii="Arial" w:hAnsi="Arial" w:cs="Arial"/>
                <w:color w:val="000000"/>
                <w:sz w:val="18"/>
                <w:szCs w:val="18"/>
              </w:rPr>
            </w:pPr>
            <w:ins w:id="1210" w:author="임수환/책임연구원/미래기술센터 C&amp;M표준(연)5G무선통신표준Task(suhwan.lim@lge.com)" w:date="2021-08-30T18:56:00Z">
              <w:r>
                <w:rPr>
                  <w:rFonts w:ascii="Arial" w:eastAsia="SimSun" w:hAnsi="Arial" w:cs="Arial"/>
                  <w:color w:val="000000"/>
                  <w:sz w:val="18"/>
                  <w:szCs w:val="18"/>
                  <w:lang w:val="en-US" w:eastAsia="zh-CN" w:bidi="ar"/>
                </w:rPr>
                <w:t>6546</w:t>
              </w:r>
            </w:ins>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211" w:author="임수환/책임연구원/미래기술센터 C&amp;M표준(연)5G무선통신표준Task(suhwan.lim@lge.com)" w:date="2021-08-30T18:56:00Z"/>
                <w:rFonts w:ascii="Arial" w:hAnsi="Arial" w:cs="Arial"/>
                <w:color w:val="000000"/>
                <w:sz w:val="18"/>
                <w:szCs w:val="18"/>
              </w:rPr>
            </w:pPr>
            <w:ins w:id="1212" w:author="임수환/책임연구원/미래기술센터 C&amp;M표준(연)5G무선통신표준Task(suhwan.lim@lge.com)" w:date="2021-08-30T18:56:00Z">
              <w:r>
                <w:rPr>
                  <w:rFonts w:ascii="Arial" w:eastAsia="SimSun" w:hAnsi="Arial" w:cs="Arial"/>
                  <w:color w:val="000000"/>
                  <w:sz w:val="18"/>
                  <w:szCs w:val="18"/>
                  <w:lang w:val="en-US" w:eastAsia="zh-CN" w:bidi="ar"/>
                </w:rPr>
                <w:t>7424</w:t>
              </w:r>
            </w:ins>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213" w:author="임수환/책임연구원/미래기술센터 C&amp;M표준(연)5G무선통신표준Task(suhwan.lim@lge.com)" w:date="2021-08-30T18:56:00Z"/>
                <w:rFonts w:ascii="Arial" w:hAnsi="Arial" w:cs="Arial"/>
                <w:color w:val="000000"/>
                <w:sz w:val="18"/>
                <w:szCs w:val="18"/>
              </w:rPr>
            </w:pPr>
            <w:ins w:id="1214" w:author="임수환/책임연구원/미래기술센터 C&amp;M표준(연)5G무선통신표준Task(suhwan.lim@lge.com)" w:date="2021-08-30T18:56:00Z">
              <w:r>
                <w:rPr>
                  <w:rFonts w:ascii="Arial" w:eastAsia="SimSun" w:hAnsi="Arial" w:cs="Arial"/>
                  <w:color w:val="000000"/>
                  <w:sz w:val="18"/>
                  <w:szCs w:val="18"/>
                  <w:lang w:val="en-US" w:eastAsia="zh-CN" w:bidi="ar"/>
                </w:rPr>
                <w:t>7664</w:t>
              </w:r>
            </w:ins>
          </w:p>
        </w:tc>
      </w:tr>
    </w:tbl>
    <w:p w:rsidR="00313353" w:rsidRDefault="00313353" w:rsidP="00313353">
      <w:pPr>
        <w:rPr>
          <w:ins w:id="1215" w:author="임수환/책임연구원/미래기술센터 C&amp;M표준(연)5G무선통신표준Task(suhwan.lim@lge.com)" w:date="2021-08-30T18:56:00Z"/>
          <w:rFonts w:ascii="Arial" w:hAnsi="Arial" w:cs="Arial"/>
        </w:rPr>
      </w:pPr>
    </w:p>
    <w:p w:rsidR="00313353" w:rsidRDefault="00313353" w:rsidP="00313353">
      <w:pPr>
        <w:rPr>
          <w:ins w:id="1216" w:author="임수환/책임연구원/미래기술센터 C&amp;M표준(연)5G무선통신표준Task(suhwan.lim@lge.com)" w:date="2021-08-30T18:56:00Z"/>
          <w:rFonts w:eastAsia="SimSun"/>
          <w:lang w:val="en-US" w:eastAsia="zh-CN"/>
        </w:rPr>
      </w:pPr>
      <w:ins w:id="1217" w:author="임수환/책임연구원/미래기술센터 C&amp;M표준(연)5G무선통신표준Task(suhwan.lim@lge.com)" w:date="2021-08-30T18:56:00Z">
        <w:r>
          <w:rPr>
            <w:lang w:val="en-US"/>
          </w:rPr>
          <w:t xml:space="preserve">Based on Table </w:t>
        </w:r>
        <w:r>
          <w:rPr>
            <w:rFonts w:eastAsia="SimSun" w:hint="eastAsia"/>
            <w:lang w:val="en-US" w:eastAsia="zh-CN"/>
          </w:rPr>
          <w:t>6.</w:t>
        </w:r>
        <w:r>
          <w:rPr>
            <w:rFonts w:eastAsia="SimSun" w:hint="eastAsia"/>
            <w:lang w:val="en-US" w:eastAsia="zh-CN"/>
          </w:rPr>
          <w:t>4</w:t>
        </w:r>
        <w:r>
          <w:rPr>
            <w:lang w:val="en-US"/>
          </w:rPr>
          <w:t>.1.2-1</w:t>
        </w:r>
        <w:r>
          <w:rPr>
            <w:rFonts w:eastAsia="SimSun" w:hint="eastAsia"/>
            <w:lang w:val="en-US" w:eastAsia="zh-CN"/>
          </w:rPr>
          <w:t>:</w:t>
        </w:r>
      </w:ins>
    </w:p>
    <w:p w:rsidR="00313353" w:rsidRDefault="00313353" w:rsidP="00313353">
      <w:pPr>
        <w:ind w:firstLineChars="100" w:firstLine="200"/>
        <w:rPr>
          <w:ins w:id="1218" w:author="임수환/책임연구원/미래기술센터 C&amp;M표준(연)5G무선통신표준Task(suhwan.lim@lge.com)" w:date="2021-08-30T18:56:00Z"/>
          <w:lang w:val="en-US" w:eastAsia="ja-JP"/>
        </w:rPr>
      </w:pPr>
      <w:ins w:id="1219" w:author="임수환/책임연구원/미래기술센터 C&amp;M표준(연)5G무선통신표준Task(suhwan.lim@lge.com)" w:date="2021-08-30T18:56:00Z">
        <w:r>
          <w:rPr>
            <w:rFonts w:eastAsia="SimSun" w:hint="eastAsia"/>
            <w:lang w:val="en-US" w:eastAsia="zh-CN"/>
          </w:rPr>
          <w:t xml:space="preserve">- </w:t>
        </w:r>
        <w:r>
          <w:rPr>
            <w:lang w:val="en-US"/>
          </w:rPr>
          <w:t xml:space="preserve">no IMD products by Band </w:t>
        </w:r>
        <w:r>
          <w:rPr>
            <w:lang w:val="en-US" w:eastAsia="ja-JP"/>
          </w:rPr>
          <w:t>1</w:t>
        </w:r>
        <w:r>
          <w:rPr>
            <w:lang w:val="en-US"/>
          </w:rPr>
          <w:t xml:space="preserve"> and Band </w:t>
        </w:r>
        <w:r>
          <w:rPr>
            <w:rFonts w:eastAsia="SimSun" w:hint="eastAsia"/>
            <w:lang w:val="en-US" w:eastAsia="zh-CN"/>
          </w:rPr>
          <w:t xml:space="preserve">20 </w:t>
        </w:r>
        <w:r>
          <w:rPr>
            <w:lang w:val="en-US"/>
          </w:rPr>
          <w:t xml:space="preserve"> fall</w:t>
        </w:r>
        <w:r>
          <w:rPr>
            <w:lang w:val="en-US" w:eastAsia="ja-JP"/>
          </w:rPr>
          <w:t>s</w:t>
        </w:r>
        <w:r>
          <w:rPr>
            <w:lang w:val="en-US"/>
          </w:rPr>
          <w:t xml:space="preserve"> into the own Rx frequency of Band </w:t>
        </w:r>
        <w:r>
          <w:rPr>
            <w:lang w:val="en-US" w:eastAsia="ja-JP"/>
          </w:rPr>
          <w:t xml:space="preserve">38. </w:t>
        </w:r>
      </w:ins>
    </w:p>
    <w:p w:rsidR="00313353" w:rsidRDefault="00313353" w:rsidP="00313353">
      <w:pPr>
        <w:ind w:firstLineChars="100" w:firstLine="200"/>
        <w:rPr>
          <w:ins w:id="1220" w:author="임수환/책임연구원/미래기술센터 C&amp;M표준(연)5G무선통신표준Task(suhwan.lim@lge.com)" w:date="2021-08-30T18:56:00Z"/>
          <w:rFonts w:eastAsia="SimSun"/>
          <w:lang w:val="en-US" w:eastAsia="zh-CN"/>
        </w:rPr>
      </w:pPr>
      <w:ins w:id="1221" w:author="임수환/책임연구원/미래기술센터 C&amp;M표준(연)5G무선통신표준Task(suhwan.lim@lge.com)" w:date="2021-08-30T18:56:00Z">
        <w:r>
          <w:rPr>
            <w:rFonts w:eastAsia="SimSun" w:hint="eastAsia"/>
            <w:lang w:val="en-US" w:eastAsia="zh-CN"/>
          </w:rPr>
          <w:t xml:space="preserve">- </w:t>
        </w:r>
        <w:r>
          <w:rPr>
            <w:lang w:val="en-US"/>
          </w:rPr>
          <w:t xml:space="preserve">the 3rd harmonic </w:t>
        </w:r>
        <w:r>
          <w:rPr>
            <w:rFonts w:eastAsia="SimSun" w:hint="eastAsia"/>
            <w:lang w:val="en-US" w:eastAsia="zh-CN"/>
          </w:rPr>
          <w:t xml:space="preserve">of band 20 falls into the own </w:t>
        </w:r>
        <w:r>
          <w:rPr>
            <w:lang w:val="en-US"/>
          </w:rPr>
          <w:t xml:space="preserve">Rx frequency of Band </w:t>
        </w:r>
        <w:r>
          <w:rPr>
            <w:lang w:val="en-US" w:eastAsia="ja-JP"/>
          </w:rPr>
          <w:t>38</w:t>
        </w:r>
        <w:r>
          <w:rPr>
            <w:rFonts w:eastAsia="SimSun" w:hint="eastAsia"/>
            <w:lang w:val="en-US" w:eastAsia="zh-CN"/>
          </w:rPr>
          <w:t>.</w:t>
        </w:r>
      </w:ins>
    </w:p>
    <w:p w:rsidR="00313353" w:rsidRDefault="00313353" w:rsidP="00313353">
      <w:pPr>
        <w:pStyle w:val="4"/>
        <w:numPr>
          <w:ilvl w:val="3"/>
          <w:numId w:val="0"/>
        </w:numPr>
        <w:rPr>
          <w:ins w:id="1222" w:author="임수환/책임연구원/미래기술센터 C&amp;M표준(연)5G무선통신표준Task(suhwan.lim@lge.com)" w:date="2021-08-30T18:56:00Z"/>
          <w:lang w:val="en-US"/>
        </w:rPr>
      </w:pPr>
      <w:bookmarkStart w:id="1223" w:name="_Toc81242779"/>
      <w:ins w:id="1224" w:author="임수환/책임연구원/미래기술센터 C&amp;M표준(연)5G무선통신표준Task(suhwan.lim@lge.com)" w:date="2021-08-30T18:56:00Z">
        <w:r>
          <w:rPr>
            <w:rFonts w:eastAsia="SimSun" w:hint="eastAsia"/>
            <w:lang w:val="en-US" w:eastAsia="zh-CN"/>
          </w:rPr>
          <w:t>6.</w:t>
        </w:r>
        <w:r>
          <w:rPr>
            <w:rFonts w:eastAsia="SimSun" w:hint="eastAsia"/>
            <w:lang w:val="en-US" w:eastAsia="zh-CN"/>
          </w:rPr>
          <w:t>4</w:t>
        </w:r>
        <w:r>
          <w:rPr>
            <w:lang w:val="en-US"/>
          </w:rPr>
          <w:t>.1.</w:t>
        </w:r>
        <w:r>
          <w:rPr>
            <w:lang w:val="en-US" w:eastAsia="ja-JP"/>
          </w:rPr>
          <w:t>3</w:t>
        </w:r>
        <w:r>
          <w:rPr>
            <w:rFonts w:ascii="Calibri" w:hAnsi="Calibri"/>
            <w:sz w:val="21"/>
            <w:szCs w:val="22"/>
            <w:lang w:val="en-US" w:eastAsia="sv-SE"/>
          </w:rPr>
          <w:tab/>
        </w:r>
        <w:r>
          <w:rPr>
            <w:lang w:val="en-US"/>
          </w:rPr>
          <w:t>MSD</w:t>
        </w:r>
        <w:bookmarkEnd w:id="1223"/>
      </w:ins>
    </w:p>
    <w:p w:rsidR="00313353" w:rsidRDefault="00313353" w:rsidP="00313353">
      <w:pPr>
        <w:rPr>
          <w:ins w:id="1225" w:author="임수환/책임연구원/미래기술센터 C&amp;M표준(연)5G무선통신표준Task(suhwan.lim@lge.com)" w:date="2021-08-30T18:56:00Z"/>
          <w:lang w:val="en-US" w:eastAsia="zh-CN"/>
        </w:rPr>
      </w:pPr>
      <w:ins w:id="1226" w:author="임수환/책임연구원/미래기술센터 C&amp;M표준(연)5G무선통신표준Task(suhwan.lim@lge.com)" w:date="2021-08-30T18:56:00Z">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ins>
    </w:p>
    <w:p w:rsidR="00313353" w:rsidRDefault="00313353" w:rsidP="00313353">
      <w:pPr>
        <w:rPr>
          <w:ins w:id="1227" w:author="임수환/책임연구원/미래기술센터 C&amp;M표준(연)5G무선통신표준Task(suhwan.lim@lge.com)" w:date="2021-08-30T18:56:00Z"/>
          <w:lang w:val="en-US" w:eastAsia="ja-JP"/>
        </w:rPr>
      </w:pPr>
      <w:ins w:id="1228" w:author="임수환/책임연구원/미래기술센터 C&amp;M표준(연)5G무선통신표준Task(suhwan.lim@lge.com)" w:date="2021-08-30T18:56:00Z">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ins>
    </w:p>
    <w:p w:rsidR="00313353" w:rsidRDefault="00313353" w:rsidP="00313353">
      <w:pPr>
        <w:pStyle w:val="4"/>
        <w:numPr>
          <w:ilvl w:val="3"/>
          <w:numId w:val="0"/>
        </w:numPr>
        <w:rPr>
          <w:ins w:id="1229" w:author="임수환/책임연구원/미래기술센터 C&amp;M표준(연)5G무선통신표준Task(suhwan.lim@lge.com)" w:date="2021-08-30T18:56:00Z"/>
          <w:lang w:val="en-US"/>
        </w:rPr>
      </w:pPr>
      <w:bookmarkStart w:id="1230" w:name="_Toc81242780"/>
      <w:ins w:id="1231" w:author="임수환/책임연구원/미래기술센터 C&amp;M표준(연)5G무선통신표준Task(suhwan.lim@lge.com)" w:date="2021-08-30T18:56:00Z">
        <w:r>
          <w:rPr>
            <w:rFonts w:eastAsia="SimSun" w:hint="eastAsia"/>
            <w:lang w:val="en-US" w:eastAsia="zh-CN"/>
          </w:rPr>
          <w:t>6.</w:t>
        </w:r>
        <w:r>
          <w:rPr>
            <w:rFonts w:eastAsia="SimSun" w:hint="eastAsia"/>
            <w:lang w:val="en-US" w:eastAsia="zh-CN"/>
          </w:rPr>
          <w:t>4</w:t>
        </w:r>
        <w:r>
          <w:rPr>
            <w:lang w:val="en-US"/>
          </w:rPr>
          <w:t>.1.</w:t>
        </w:r>
        <w:r>
          <w:rPr>
            <w:lang w:val="en-US" w:eastAsia="ja-JP"/>
          </w:rPr>
          <w:t>4</w:t>
        </w:r>
        <w:r>
          <w:rPr>
            <w:lang w:val="en-US"/>
          </w:rPr>
          <w:tab/>
          <w:t>∆TIB and ∆RIB values</w:t>
        </w:r>
        <w:bookmarkEnd w:id="1230"/>
      </w:ins>
    </w:p>
    <w:p w:rsidR="00313353" w:rsidRDefault="00313353" w:rsidP="00313353">
      <w:pPr>
        <w:rPr>
          <w:ins w:id="1232" w:author="임수환/책임연구원/미래기술센터 C&amp;M표준(연)5G무선통신표준Task(suhwan.lim@lge.com)" w:date="2021-08-30T18:56:00Z"/>
          <w:lang w:eastAsia="zh-CN"/>
        </w:rPr>
      </w:pPr>
      <w:ins w:id="1233" w:author="임수환/책임연구원/미래기술센터 C&amp;M표준(연)5G무선통신표준Task(suhwan.lim@lge.com)" w:date="2021-08-30T18:56:00Z">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ins>
    </w:p>
    <w:p w:rsidR="001B3103" w:rsidRDefault="001B3103" w:rsidP="001B3103">
      <w:pPr>
        <w:rPr>
          <w:ins w:id="1234" w:author="임수환/책임연구원/미래기술센터 C&amp;M표준(연)5G무선통신표준Task(suhwan.lim@lge.com)" w:date="2021-08-30T18:55:00Z"/>
        </w:rPr>
      </w:pPr>
    </w:p>
    <w:p w:rsidR="00313353" w:rsidRDefault="00313353" w:rsidP="00313353">
      <w:pPr>
        <w:pStyle w:val="2"/>
        <w:numPr>
          <w:ilvl w:val="1"/>
          <w:numId w:val="0"/>
        </w:numPr>
        <w:rPr>
          <w:ins w:id="1235" w:author="임수환/책임연구원/미래기술센터 C&amp;M표준(연)5G무선통신표준Task(suhwan.lim@lge.com)" w:date="2021-08-30T18:58:00Z"/>
        </w:rPr>
      </w:pPr>
      <w:bookmarkStart w:id="1236" w:name="_Toc81242781"/>
      <w:ins w:id="1237" w:author="임수환/책임연구원/미래기술센터 C&amp;M표준(연)5G무선통신표준Task(suhwan.lim@lge.com)" w:date="2021-08-30T18:58:00Z">
        <w:r>
          <w:rPr>
            <w:rFonts w:eastAsia="SimSun" w:hint="eastAsia"/>
            <w:lang w:val="en-US" w:eastAsia="zh-CN"/>
          </w:rPr>
          <w:lastRenderedPageBreak/>
          <w:t>6.</w:t>
        </w:r>
        <w:r>
          <w:rPr>
            <w:rFonts w:eastAsia="SimSun"/>
            <w:lang w:val="en-US" w:eastAsia="zh-CN"/>
          </w:rPr>
          <w:t>5</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236"/>
      </w:ins>
    </w:p>
    <w:p w:rsidR="00313353" w:rsidRDefault="00313353" w:rsidP="00313353">
      <w:pPr>
        <w:pStyle w:val="3"/>
        <w:numPr>
          <w:ilvl w:val="2"/>
          <w:numId w:val="0"/>
        </w:numPr>
        <w:rPr>
          <w:ins w:id="1238" w:author="임수환/책임연구원/미래기술센터 C&amp;M표준(연)5G무선통신표준Task(suhwan.lim@lge.com)" w:date="2021-08-30T18:58:00Z"/>
          <w:rFonts w:ascii="Calibri" w:hAnsi="Calibri"/>
          <w:sz w:val="22"/>
          <w:szCs w:val="22"/>
          <w:lang w:eastAsia="sv-SE"/>
        </w:rPr>
      </w:pPr>
      <w:bookmarkStart w:id="1239" w:name="_Toc81242782"/>
      <w:ins w:id="1240" w:author="임수환/책임연구원/미래기술센터 C&amp;M표준(연)5G무선통신표준Task(suhwan.lim@lge.com)" w:date="2021-08-30T18:58:00Z">
        <w:r>
          <w:rPr>
            <w:rFonts w:eastAsia="SimSun" w:hint="eastAsia"/>
            <w:lang w:eastAsia="zh-CN"/>
          </w:rPr>
          <w:t>6.</w:t>
        </w:r>
        <w:r>
          <w:rPr>
            <w:rFonts w:eastAsia="SimSun" w:hint="eastAsia"/>
            <w:lang w:eastAsia="zh-CN"/>
          </w:rPr>
          <w:t>5</w:t>
        </w:r>
        <w:r>
          <w:rPr>
            <w:lang w:eastAsia="ko-KR"/>
          </w:rPr>
          <w:t>.1</w:t>
        </w:r>
        <w:r>
          <w:rPr>
            <w:rFonts w:ascii="Calibri" w:hAnsi="Calibri"/>
            <w:sz w:val="22"/>
            <w:szCs w:val="22"/>
            <w:lang w:eastAsia="sv-SE"/>
          </w:rPr>
          <w:tab/>
        </w:r>
        <w:r>
          <w:t>List of specific combination issues</w:t>
        </w:r>
        <w:bookmarkEnd w:id="1239"/>
      </w:ins>
    </w:p>
    <w:p w:rsidR="00313353" w:rsidRDefault="00313353" w:rsidP="00313353">
      <w:pPr>
        <w:pStyle w:val="4"/>
        <w:numPr>
          <w:ilvl w:val="3"/>
          <w:numId w:val="0"/>
        </w:numPr>
        <w:rPr>
          <w:ins w:id="1241" w:author="임수환/책임연구원/미래기술센터 C&amp;M표준(연)5G무선통신표준Task(suhwan.lim@lge.com)" w:date="2021-08-30T18:58:00Z"/>
          <w:lang w:val="en-US" w:eastAsia="ko-KR"/>
        </w:rPr>
      </w:pPr>
      <w:bookmarkStart w:id="1242" w:name="_Toc81242783"/>
      <w:ins w:id="1243" w:author="임수환/책임연구원/미래기술센터 C&amp;M표준(연)5G무선통신표준Task(suhwan.lim@lge.com)" w:date="2021-08-30T18:58:00Z">
        <w:r>
          <w:rPr>
            <w:rFonts w:eastAsia="SimSun" w:hint="eastAsia"/>
            <w:lang w:val="en-US" w:eastAsia="zh-CN"/>
          </w:rPr>
          <w:t>6.</w:t>
        </w:r>
        <w:r>
          <w:rPr>
            <w:rFonts w:eastAsia="SimSun" w:hint="eastAsia"/>
            <w:lang w:val="en-US" w:eastAsia="zh-CN"/>
          </w:rPr>
          <w:t>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42"/>
      </w:ins>
    </w:p>
    <w:p w:rsidR="00313353" w:rsidRDefault="00313353" w:rsidP="00313353">
      <w:pPr>
        <w:pStyle w:val="a9"/>
        <w:jc w:val="center"/>
        <w:rPr>
          <w:ins w:id="1244" w:author="임수환/책임연구원/미래기술센터 C&amp;M표준(연)5G무선통신표준Task(suhwan.lim@lge.com)" w:date="2021-08-30T18:58:00Z"/>
        </w:rPr>
      </w:pPr>
      <w:ins w:id="1245" w:author="임수환/책임연구원/미래기술센터 C&amp;M표준(연)5G무선통신표준Task(suhwan.lim@lge.com)" w:date="2021-08-30T18:58:00Z">
        <w:r>
          <w:rPr>
            <w:rFonts w:ascii="Arial" w:hAnsi="Arial" w:cs="Arial"/>
          </w:rPr>
          <w:t xml:space="preserve">Table </w:t>
        </w:r>
        <w:r>
          <w:rPr>
            <w:rFonts w:eastAsia="SimSun" w:cs="Arial" w:hint="eastAsia"/>
            <w:lang w:val="en-US" w:eastAsia="zh-CN"/>
          </w:rPr>
          <w:t>6.</w:t>
        </w:r>
        <w:r>
          <w:rPr>
            <w:rFonts w:eastAsia="SimSun" w:cs="Arial" w:hint="eastAsia"/>
            <w:lang w:val="en-US" w:eastAsia="zh-CN"/>
          </w:rPr>
          <w:t>5</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ins w:id="1246" w:author="임수환/책임연구원/미래기술센터 C&amp;M표준(연)5G무선통신표준Task(suhwan.lim@lge.com)" w:date="2021-08-30T18:58:00Z"/>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rPr>
                <w:ins w:id="1247" w:author="임수환/책임연구원/미래기술센터 C&amp;M표준(연)5G무선통신표준Task(suhwan.lim@lge.com)" w:date="2021-08-30T18:58:00Z"/>
              </w:rPr>
            </w:pPr>
            <w:ins w:id="1248" w:author="임수환/책임연구원/미래기술센터 C&amp;M표준(연)5G무선통신표준Task(suhwan.lim@lge.com)" w:date="2021-08-30T18:58:00Z">
              <w:r>
                <w:rPr>
                  <w:rFonts w:ascii="Arial" w:hAnsi="Arial" w:cs="Arial"/>
                </w:rPr>
                <w:t>E-UTRA CA configuration / Bandwidth combination set</w:t>
              </w:r>
            </w:ins>
          </w:p>
        </w:tc>
      </w:tr>
      <w:tr w:rsidR="00313353" w:rsidTr="00FA59A0">
        <w:trPr>
          <w:trHeight w:val="465"/>
          <w:jc w:val="center"/>
          <w:ins w:id="1249" w:author="임수환/책임연구원/미래기술센터 C&amp;M표준(연)5G무선통신표준Task(suhwan.lim@lge.com)" w:date="2021-08-30T18:58:00Z"/>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rPr>
                <w:ins w:id="1250" w:author="임수환/책임연구원/미래기술센터 C&amp;M표준(연)5G무선통신표준Task(suhwan.lim@lge.com)" w:date="2021-08-30T18:58:00Z"/>
              </w:rPr>
            </w:pPr>
            <w:ins w:id="1251" w:author="임수환/책임연구원/미래기술센터 C&amp;M표준(연)5G무선통신표준Task(suhwan.lim@lge.com)" w:date="2021-08-30T18:5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52" w:author="임수환/책임연구원/미래기술센터 C&amp;M표준(연)5G무선통신표준Task(suhwan.lim@lge.com)" w:date="2021-08-30T18:58:00Z"/>
                <w:lang w:eastAsia="ko-KR"/>
              </w:rPr>
            </w:pPr>
            <w:ins w:id="1253" w:author="임수환/책임연구원/미래기술센터 C&amp;M표준(연)5G무선통신표준Task(suhwan.lim@lge.com)" w:date="2021-08-30T18:5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54" w:author="임수환/책임연구원/미래기술센터 C&amp;M표준(연)5G무선통신표준Task(suhwan.lim@lge.com)" w:date="2021-08-30T18:58:00Z"/>
              </w:rPr>
            </w:pPr>
            <w:ins w:id="1255" w:author="임수환/책임연구원/미래기술센터 C&amp;M표준(연)5G무선통신표준Task(suhwan.lim@lge.com)" w:date="2021-08-30T18:5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56" w:author="임수환/책임연구원/미래기술센터 C&amp;M표준(연)5G무선통신표준Task(suhwan.lim@lge.com)" w:date="2021-08-30T18:58:00Z"/>
                <w:lang w:eastAsia="ko-KR"/>
              </w:rPr>
            </w:pPr>
            <w:ins w:id="1257" w:author="임수환/책임연구원/미래기술센터 C&amp;M표준(연)5G무선통신표준Task(suhwan.lim@lge.com)" w:date="2021-08-30T18:5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58" w:author="임수환/책임연구원/미래기술센터 C&amp;M표준(연)5G무선통신표준Task(suhwan.lim@lge.com)" w:date="2021-08-30T18:58:00Z"/>
              </w:rPr>
            </w:pPr>
            <w:ins w:id="1259" w:author="임수환/책임연구원/미래기술센터 C&amp;M표준(연)5G무선통신표준Task(suhwan.lim@lge.com)" w:date="2021-08-30T18:5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60" w:author="임수환/책임연구원/미래기술센터 C&amp;M표준(연)5G무선통신표준Task(suhwan.lim@lge.com)" w:date="2021-08-30T18:58:00Z"/>
              </w:rPr>
            </w:pPr>
            <w:ins w:id="1261" w:author="임수환/책임연구원/미래기술센터 C&amp;M표준(연)5G무선통신표준Task(suhwan.lim@lge.com)" w:date="2021-08-30T18:5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62" w:author="임수환/책임연구원/미래기술센터 C&amp;M표준(연)5G무선통신표준Task(suhwan.lim@lge.com)" w:date="2021-08-30T18:58:00Z"/>
              </w:rPr>
            </w:pPr>
            <w:ins w:id="1263" w:author="임수환/책임연구원/미래기술센터 C&amp;M표준(연)5G무선통신표준Task(suhwan.lim@lge.com)" w:date="2021-08-30T18:5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64" w:author="임수환/책임연구원/미래기술센터 C&amp;M표준(연)5G무선통신표준Task(suhwan.lim@lge.com)" w:date="2021-08-30T18:58:00Z"/>
              </w:rPr>
            </w:pPr>
            <w:ins w:id="1265" w:author="임수환/책임연구원/미래기술센터 C&amp;M표준(연)5G무선통신표준Task(suhwan.lim@lge.com)" w:date="2021-08-30T18:5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66" w:author="임수환/책임연구원/미래기술센터 C&amp;M표준(연)5G무선통신표준Task(suhwan.lim@lge.com)" w:date="2021-08-30T18:58:00Z"/>
              </w:rPr>
            </w:pPr>
            <w:ins w:id="1267" w:author="임수환/책임연구원/미래기술센터 C&amp;M표준(연)5G무선통신표준Task(suhwan.lim@lge.com)" w:date="2021-08-30T18:58:00Z">
              <w:r>
                <w:rPr>
                  <w:rFonts w:cs="Arial"/>
                </w:rPr>
                <w:t>20</w:t>
              </w:r>
              <w:r>
                <w:rPr>
                  <w:rFonts w:cs="Arial"/>
                </w:rPr>
                <w:br/>
                <w:t>MHz</w:t>
              </w:r>
            </w:ins>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68" w:author="임수환/책임연구원/미래기술센터 C&amp;M표준(연)5G무선통신표준Task(suhwan.lim@lge.com)" w:date="2021-08-30T18:58:00Z"/>
              </w:rPr>
            </w:pPr>
            <w:ins w:id="1269" w:author="임수환/책임연구원/미래기술센터 C&amp;M표준(연)5G무선통신표준Task(suhwan.lim@lge.com)" w:date="2021-08-30T18:58:00Z">
              <w:r>
                <w:rPr>
                  <w:rFonts w:cs="Arial"/>
                </w:rPr>
                <w:t>Maximum aggregated bandwidth</w:t>
              </w:r>
            </w:ins>
          </w:p>
          <w:p w:rsidR="00313353" w:rsidRDefault="00313353" w:rsidP="00FA59A0">
            <w:pPr>
              <w:pStyle w:val="TAH"/>
              <w:rPr>
                <w:ins w:id="1270" w:author="임수환/책임연구원/미래기술센터 C&amp;M표준(연)5G무선통신표준Task(suhwan.lim@lge.com)" w:date="2021-08-30T18:58:00Z"/>
              </w:rPr>
            </w:pPr>
            <w:ins w:id="1271" w:author="임수환/책임연구원/미래기술센터 C&amp;M표준(연)5G무선통신표준Task(suhwan.lim@lge.com)" w:date="2021-08-30T18:58:00Z">
              <w:r>
                <w:rPr>
                  <w:rFonts w:cs="Arial"/>
                </w:rPr>
                <w:t>[MHz]</w:t>
              </w:r>
            </w:ins>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ins w:id="1272" w:author="임수환/책임연구원/미래기술센터 C&amp;M표준(연)5G무선통신표준Task(suhwan.lim@lge.com)" w:date="2021-08-30T18:58:00Z"/>
              </w:rPr>
            </w:pPr>
            <w:ins w:id="1273" w:author="임수환/책임연구원/미래기술센터 C&amp;M표준(연)5G무선통신표준Task(suhwan.lim@lge.com)" w:date="2021-08-30T18:58:00Z">
              <w:r>
                <w:rPr>
                  <w:rFonts w:cs="Arial"/>
                </w:rPr>
                <w:t>Bandwidth combination set</w:t>
              </w:r>
            </w:ins>
          </w:p>
        </w:tc>
      </w:tr>
      <w:tr w:rsidR="00313353" w:rsidTr="00FA59A0">
        <w:trPr>
          <w:trHeight w:val="235"/>
          <w:jc w:val="center"/>
          <w:ins w:id="1274" w:author="임수환/책임연구원/미래기술센터 C&amp;M표준(연)5G무선통신표준Task(suhwan.lim@lge.com)" w:date="2021-08-30T18:58:00Z"/>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ins w:id="1275" w:author="임수환/책임연구원/미래기술센터 C&amp;M표준(연)5G무선통신표준Task(suhwan.lim@lge.com)" w:date="2021-08-30T18:58:00Z"/>
                <w:b w:val="0"/>
                <w:lang w:eastAsia="ko-KR"/>
              </w:rPr>
            </w:pPr>
            <w:ins w:id="1276" w:author="임수환/책임연구원/미래기술센터 C&amp;M표준(연)5G무선통신표준Task(suhwan.lim@lge.com)" w:date="2021-08-30T18:58:00Z">
              <w:r>
                <w:rPr>
                  <w:rFonts w:ascii="Arial" w:hAnsi="Arial" w:cs="Arial"/>
                  <w:b w:val="0"/>
                  <w:sz w:val="18"/>
                  <w:lang w:eastAsia="ja-JP"/>
                </w:rPr>
                <w:t>CA_</w:t>
              </w:r>
              <w:r>
                <w:rPr>
                  <w:rFonts w:eastAsia="SimSun" w:cs="Arial" w:hint="eastAsia"/>
                  <w:b w:val="0"/>
                  <w:sz w:val="18"/>
                  <w:lang w:val="en-US" w:eastAsia="zh-CN"/>
                </w:rPr>
                <w:t>3</w:t>
              </w:r>
              <w:r>
                <w:rPr>
                  <w:rFonts w:ascii="Arial" w:hAnsi="Arial" w:cs="Arial"/>
                  <w:b w:val="0"/>
                  <w:sz w:val="18"/>
                  <w:lang w:eastAsia="ja-JP"/>
                </w:rPr>
                <w:t>A-</w:t>
              </w:r>
              <w:r>
                <w:rPr>
                  <w:rFonts w:eastAsia="SimSun" w:cs="Arial" w:hint="eastAsia"/>
                  <w:b w:val="0"/>
                  <w:sz w:val="18"/>
                  <w:lang w:val="en-US" w:eastAsia="zh-CN"/>
                </w:rPr>
                <w:t>20</w:t>
              </w:r>
              <w:r>
                <w:rPr>
                  <w:rFonts w:ascii="Arial" w:hAnsi="Arial" w:cs="Arial"/>
                  <w:b w:val="0"/>
                  <w:sz w:val="18"/>
                  <w:lang w:eastAsia="ja-JP"/>
                </w:rPr>
                <w:t>A-38A</w:t>
              </w:r>
            </w:ins>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77" w:author="임수환/책임연구원/미래기술센터 C&amp;M표준(연)5G무선통신표준Task(suhwan.lim@lge.com)" w:date="2021-08-30T18:58:00Z"/>
                <w:b/>
                <w:lang w:eastAsia="ko-KR"/>
              </w:rPr>
            </w:pPr>
            <w:ins w:id="1278" w:author="임수환/책임연구원/미래기술센터 C&amp;M표준(연)5G무선통신표준Task(suhwan.lim@lge.com)" w:date="2021-08-30T18:58:00Z">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79" w:author="임수환/책임연구원/미래기술센터 C&amp;M표준(연)5G무선통신표준Task(suhwan.lim@lge.com)" w:date="2021-08-30T18:58:00Z"/>
                <w:rFonts w:eastAsia="SimSun"/>
                <w:lang w:eastAsia="zh-CN"/>
              </w:rPr>
            </w:pPr>
            <w:ins w:id="1280" w:author="임수환/책임연구원/미래기술센터 C&amp;M표준(연)5G무선통신표준Task(suhwan.lim@lge.com)" w:date="2021-08-30T18:58:00Z">
              <w:r>
                <w:rPr>
                  <w:rFonts w:eastAsia="SimSun" w:cs="Arial" w:hint="eastAsia"/>
                  <w:lang w:val="en-US" w:eastAsia="zh-CN"/>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81" w:author="임수환/책임연구원/미래기술센터 C&amp;M표준(연)5G무선통신표준Task(suhwan.lim@lge.com)" w:date="2021-08-30T18:58:00Z"/>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82" w:author="임수환/책임연구원/미래기술센터 C&amp;M표준(연)5G무선통신표준Task(suhwan.lim@lge.com)" w:date="2021-08-30T18:58:00Z"/>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83" w:author="임수환/책임연구원/미래기술센터 C&amp;M표준(연)5G무선통신표준Task(suhwan.lim@lge.com)" w:date="2021-08-30T18:58:00Z"/>
                <w:lang w:eastAsia="ja-JP"/>
              </w:rPr>
            </w:pPr>
            <w:ins w:id="1284"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85" w:author="임수환/책임연구원/미래기술센터 C&amp;M표준(연)5G무선통신표준Task(suhwan.lim@lge.com)" w:date="2021-08-30T18:58:00Z"/>
              </w:rPr>
            </w:pPr>
            <w:ins w:id="1286"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87" w:author="임수환/책임연구원/미래기술센터 C&amp;M표준(연)5G무선통신표준Task(suhwan.lim@lge.com)" w:date="2021-08-30T18:58:00Z"/>
              </w:rPr>
            </w:pPr>
            <w:ins w:id="1288"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89" w:author="임수환/책임연구원/미래기술센터 C&amp;M표준(연)5G무선통신표준Task(suhwan.lim@lge.com)" w:date="2021-08-30T18:58:00Z"/>
              </w:rPr>
            </w:pPr>
            <w:ins w:id="1290" w:author="임수환/책임연구원/미래기술센터 C&amp;M표준(연)5G무선통신표준Task(suhwan.lim@lge.com)" w:date="2021-08-30T18:58:00Z">
              <w:r>
                <w:rPr>
                  <w:rFonts w:cs="Arial"/>
                  <w:lang w:eastAsia="ja-JP"/>
                </w:rPr>
                <w:t>Yes</w:t>
              </w:r>
            </w:ins>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91" w:author="임수환/책임연구원/미래기술센터 C&amp;M표준(연)5G무선통신표준Task(suhwan.lim@lge.com)" w:date="2021-08-30T18:58:00Z"/>
                <w:lang w:eastAsia="ja-JP"/>
              </w:rPr>
            </w:pPr>
            <w:ins w:id="1292" w:author="임수환/책임연구원/미래기술센터 C&amp;M표준(연)5G무선통신표준Task(suhwan.lim@lge.com)" w:date="2021-08-30T18:58:00Z">
              <w:r>
                <w:rPr>
                  <w:rFonts w:eastAsia="SimSun" w:cs="Arial" w:hint="eastAsia"/>
                  <w:lang w:val="en-US" w:eastAsia="zh-CN"/>
                </w:rPr>
                <w:t>6</w:t>
              </w:r>
              <w:r>
                <w:rPr>
                  <w:rFonts w:cs="Arial"/>
                  <w:lang w:val="it-IT" w:eastAsia="ja-JP"/>
                </w:rPr>
                <w:t>0</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93" w:author="임수환/책임연구원/미래기술센터 C&amp;M표준(연)5G무선통신표준Task(suhwan.lim@lge.com)" w:date="2021-08-30T18:58:00Z"/>
                <w:lang w:eastAsia="ko-KR"/>
              </w:rPr>
            </w:pPr>
            <w:ins w:id="1294" w:author="임수환/책임연구원/미래기술센터 C&amp;M표준(연)5G무선통신표준Task(suhwan.lim@lge.com)" w:date="2021-08-30T18:58:00Z">
              <w:r>
                <w:rPr>
                  <w:rFonts w:cs="Arial"/>
                  <w:lang w:eastAsia="ko-KR"/>
                </w:rPr>
                <w:t>0</w:t>
              </w:r>
            </w:ins>
          </w:p>
        </w:tc>
      </w:tr>
      <w:tr w:rsidR="00313353" w:rsidTr="00FA59A0">
        <w:trPr>
          <w:trHeight w:val="283"/>
          <w:jc w:val="center"/>
          <w:ins w:id="1295" w:author="임수환/책임연구원/미래기술센터 C&amp;M표준(연)5G무선통신표준Task(suhwan.lim@lge.com)" w:date="2021-08-30T18:58:00Z"/>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296" w:author="임수환/책임연구원/미래기술센터 C&amp;M표준(연)5G무선통신표준Task(suhwan.lim@lge.com)" w:date="2021-08-30T18:58: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297" w:author="임수환/책임연구원/미래기술센터 C&amp;M표준(연)5G무선통신표준Task(suhwan.lim@lge.com)" w:date="2021-08-30T18:58: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298" w:author="임수환/책임연구원/미래기술센터 C&amp;M표준(연)5G무선통신표준Task(suhwan.lim@lge.com)" w:date="2021-08-30T18:58:00Z"/>
                <w:rFonts w:eastAsia="SimSun"/>
                <w:lang w:val="en-US" w:eastAsia="zh-CN"/>
              </w:rPr>
            </w:pPr>
            <w:ins w:id="1299" w:author="임수환/책임연구원/미래기술센터 C&amp;M표준(연)5G무선통신표준Task(suhwan.lim@lge.com)" w:date="2021-08-30T18:58:00Z">
              <w:r>
                <w:rPr>
                  <w:rFonts w:eastAsia="SimSun" w:cs="Arial" w:hint="eastAsia"/>
                  <w:lang w:val="en-US"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00" w:author="임수환/책임연구원/미래기술센터 C&amp;M표준(연)5G무선통신표준Task(suhwan.lim@lge.com)" w:date="2021-08-30T18:5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01" w:author="임수환/책임연구원/미래기술센터 C&amp;M표준(연)5G무선통신표준Task(suhwan.lim@lge.com)" w:date="2021-08-30T18:58:00Z"/>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02" w:author="임수환/책임연구원/미래기술센터 C&amp;M표준(연)5G무선통신표준Task(suhwan.lim@lge.com)" w:date="2021-08-30T18:58:00Z"/>
              </w:rPr>
            </w:pPr>
            <w:ins w:id="1303"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04" w:author="임수환/책임연구원/미래기술센터 C&amp;M표준(연)5G무선통신표준Task(suhwan.lim@lge.com)" w:date="2021-08-30T18:58:00Z"/>
              </w:rPr>
            </w:pPr>
            <w:ins w:id="1305"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06" w:author="임수환/책임연구원/미래기술센터 C&amp;M표준(연)5G무선통신표준Task(suhwan.lim@lge.com)" w:date="2021-08-30T18:58:00Z"/>
              </w:rPr>
            </w:pPr>
            <w:ins w:id="1307"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08" w:author="임수환/책임연구원/미래기술센터 C&amp;M표준(연)5G무선통신표준Task(suhwan.lim@lge.com)" w:date="2021-08-30T18:58:00Z"/>
              </w:rPr>
            </w:pPr>
            <w:ins w:id="1309" w:author="임수환/책임연구원/미래기술센터 C&amp;M표준(연)5G무선통신표준Task(suhwan.lim@lge.com)" w:date="2021-08-30T18:58: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310" w:author="임수환/책임연구원/미래기술센터 C&amp;M표준(연)5G무선통신표준Task(suhwan.lim@lge.com)" w:date="2021-08-30T18:5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311" w:author="임수환/책임연구원/미래기술센터 C&amp;M표준(연)5G무선통신표준Task(suhwan.lim@lge.com)" w:date="2021-08-30T18:58:00Z"/>
                <w:rFonts w:ascii="Arial" w:hAnsi="Arial" w:cs="Arial"/>
                <w:sz w:val="18"/>
                <w:lang w:eastAsia="ko-KR"/>
              </w:rPr>
            </w:pPr>
          </w:p>
        </w:tc>
      </w:tr>
      <w:tr w:rsidR="00313353" w:rsidTr="00FA59A0">
        <w:trPr>
          <w:trHeight w:val="340"/>
          <w:jc w:val="center"/>
          <w:ins w:id="1312" w:author="임수환/책임연구원/미래기술센터 C&amp;M표준(연)5G무선통신표준Task(suhwan.lim@lge.com)" w:date="2021-08-30T18:58:00Z"/>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313" w:author="임수환/책임연구원/미래기술센터 C&amp;M표준(연)5G무선통신표준Task(suhwan.lim@lge.com)" w:date="2021-08-30T18:58: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314" w:author="임수환/책임연구원/미래기술센터 C&amp;M표준(연)5G무선통신표준Task(suhwan.lim@lge.com)" w:date="2021-08-30T18:58: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15" w:author="임수환/책임연구원/미래기술센터 C&amp;M표준(연)5G무선통신표준Task(suhwan.lim@lge.com)" w:date="2021-08-30T18:58:00Z"/>
                <w:lang w:val="it-IT" w:eastAsia="ko-KR"/>
              </w:rPr>
            </w:pPr>
            <w:ins w:id="1316" w:author="임수환/책임연구원/미래기술센터 C&amp;M표준(연)5G무선통신표준Task(suhwan.lim@lge.com)" w:date="2021-08-30T18:58:00Z">
              <w:r>
                <w:rPr>
                  <w:rFonts w:cs="Arial"/>
                  <w:lang w:eastAsia="ja-JP"/>
                </w:rPr>
                <w:t>38</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17" w:author="임수환/책임연구원/미래기술센터 C&amp;M표준(연)5G무선통신표준Task(suhwan.lim@lge.com)" w:date="2021-08-30T18:5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18" w:author="임수환/책임연구원/미래기술센터 C&amp;M표준(연)5G무선통신표준Task(suhwan.lim@lge.com)" w:date="2021-08-30T18:58: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19" w:author="임수환/책임연구원/미래기술센터 C&amp;M표준(연)5G무선통신표준Task(suhwan.lim@lge.com)" w:date="2021-08-30T18:58:00Z"/>
                <w:lang w:val="it-IT" w:eastAsia="ko-KR"/>
              </w:rPr>
            </w:pPr>
            <w:ins w:id="1320"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21" w:author="임수환/책임연구원/미래기술센터 C&amp;M표준(연)5G무선통신표준Task(suhwan.lim@lge.com)" w:date="2021-08-30T18:58:00Z"/>
                <w:lang w:val="it-IT"/>
              </w:rPr>
            </w:pPr>
            <w:ins w:id="1322"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23" w:author="임수환/책임연구원/미래기술센터 C&amp;M표준(연)5G무선통신표준Task(suhwan.lim@lge.com)" w:date="2021-08-30T18:58:00Z"/>
                <w:lang w:val="it-IT"/>
              </w:rPr>
            </w:pPr>
            <w:ins w:id="1324" w:author="임수환/책임연구원/미래기술센터 C&amp;M표준(연)5G무선통신표준Task(suhwan.lim@lge.com)" w:date="2021-08-30T18:5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325" w:author="임수환/책임연구원/미래기술센터 C&amp;M표준(연)5G무선통신표준Task(suhwan.lim@lge.com)" w:date="2021-08-30T18:58:00Z"/>
                <w:lang w:val="it-IT"/>
              </w:rPr>
            </w:pPr>
            <w:ins w:id="1326" w:author="임수환/책임연구원/미래기술센터 C&amp;M표준(연)5G무선통신표준Task(suhwan.lim@lge.com)" w:date="2021-08-30T18:58: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327" w:author="임수환/책임연구원/미래기술센터 C&amp;M표준(연)5G무선통신표준Task(suhwan.lim@lge.com)" w:date="2021-08-30T18:5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ins w:id="1328" w:author="임수환/책임연구원/미래기술센터 C&amp;M표준(연)5G무선통신표준Task(suhwan.lim@lge.com)" w:date="2021-08-30T18:58:00Z"/>
                <w:rFonts w:ascii="Arial" w:hAnsi="Arial" w:cs="Arial"/>
                <w:sz w:val="18"/>
                <w:lang w:eastAsia="ko-KR"/>
              </w:rPr>
            </w:pPr>
          </w:p>
        </w:tc>
      </w:tr>
    </w:tbl>
    <w:p w:rsidR="00313353" w:rsidRDefault="00313353" w:rsidP="00313353">
      <w:pPr>
        <w:rPr>
          <w:ins w:id="1329" w:author="임수환/책임연구원/미래기술센터 C&amp;M표준(연)5G무선통신표준Task(suhwan.lim@lge.com)" w:date="2021-08-30T18:58:00Z"/>
          <w:lang w:val="en-US"/>
        </w:rPr>
      </w:pPr>
    </w:p>
    <w:p w:rsidR="00313353" w:rsidRDefault="00313353" w:rsidP="00313353">
      <w:pPr>
        <w:pStyle w:val="4"/>
        <w:numPr>
          <w:ilvl w:val="3"/>
          <w:numId w:val="0"/>
        </w:numPr>
        <w:rPr>
          <w:ins w:id="1330" w:author="임수환/책임연구원/미래기술센터 C&amp;M표준(연)5G무선통신표준Task(suhwan.lim@lge.com)" w:date="2021-08-30T18:58:00Z"/>
          <w:lang w:val="en-US" w:eastAsia="ko-KR"/>
        </w:rPr>
      </w:pPr>
      <w:bookmarkStart w:id="1331" w:name="_Toc81242784"/>
      <w:ins w:id="1332" w:author="임수환/책임연구원/미래기술센터 C&amp;M표준(연)5G무선통신표준Task(suhwan.lim@lge.com)" w:date="2021-08-30T18:58:00Z">
        <w:r>
          <w:rPr>
            <w:rFonts w:eastAsia="SimSun" w:hint="eastAsia"/>
            <w:lang w:val="en-US" w:eastAsia="zh-CN"/>
          </w:rPr>
          <w:t>6.</w:t>
        </w:r>
        <w:r>
          <w:rPr>
            <w:rFonts w:eastAsia="SimSun" w:hint="eastAsia"/>
            <w:lang w:val="en-US" w:eastAsia="zh-CN"/>
          </w:rPr>
          <w:t>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331"/>
      </w:ins>
    </w:p>
    <w:p w:rsidR="00313353" w:rsidRDefault="00313353" w:rsidP="00313353">
      <w:pPr>
        <w:rPr>
          <w:ins w:id="1333" w:author="임수환/책임연구원/미래기술센터 C&amp;M표준(연)5G무선통신표준Task(suhwan.lim@lge.com)" w:date="2021-08-30T18:58:00Z"/>
          <w:lang w:eastAsia="ko-KR"/>
        </w:rPr>
      </w:pPr>
      <w:ins w:id="1334" w:author="임수환/책임연구원/미래기술센터 C&amp;M표준(연)5G무선통신표준Task(suhwan.lim@lge.com)" w:date="2021-08-30T18:58: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w:t>
        </w:r>
        <w:r>
          <w:rPr>
            <w:rFonts w:eastAsia="SimSun" w:hint="eastAsia"/>
            <w:lang w:val="en-US" w:eastAsia="zh-CN"/>
          </w:rPr>
          <w:t>5</w:t>
        </w:r>
        <w:r>
          <w:rPr>
            <w:lang w:val="en-US"/>
          </w:rPr>
          <w:t>.1.2-1</w:t>
        </w:r>
      </w:ins>
    </w:p>
    <w:p w:rsidR="00313353" w:rsidRDefault="00313353" w:rsidP="00313353">
      <w:pPr>
        <w:pStyle w:val="a9"/>
        <w:jc w:val="center"/>
        <w:rPr>
          <w:ins w:id="1335" w:author="임수환/책임연구원/미래기술센터 C&amp;M표준(연)5G무선통신표준Task(suhwan.lim@lge.com)" w:date="2021-08-30T18:58:00Z"/>
        </w:rPr>
      </w:pPr>
      <w:ins w:id="1336" w:author="임수환/책임연구원/미래기술센터 C&amp;M표준(연)5G무선통신표준Task(suhwan.lim@lge.com)" w:date="2021-08-30T18:58:00Z">
        <w:r>
          <w:rPr>
            <w:rFonts w:ascii="Arial" w:hAnsi="Arial" w:cs="Arial"/>
          </w:rPr>
          <w:t xml:space="preserve">Table </w:t>
        </w:r>
        <w:r>
          <w:rPr>
            <w:rFonts w:eastAsia="SimSun" w:cs="Arial" w:hint="eastAsia"/>
            <w:lang w:eastAsia="zh-CN"/>
          </w:rPr>
          <w:t>6.</w:t>
        </w:r>
        <w:r>
          <w:rPr>
            <w:rFonts w:eastAsia="SimSun" w:cs="Arial" w:hint="eastAsia"/>
            <w:lang w:eastAsia="zh-CN"/>
          </w:rPr>
          <w:t>5</w:t>
        </w:r>
        <w:r>
          <w:rPr>
            <w:rFonts w:ascii="Arial" w:hAnsi="Arial" w:cs="Arial"/>
          </w:rPr>
          <w:t>.1.2-1: Harmonic and IMD analysis for UL_CA_</w:t>
        </w:r>
        <w:r>
          <w:rPr>
            <w:rFonts w:eastAsia="SimSun" w:cs="Arial" w:hint="eastAsia"/>
            <w:lang w:val="en-US" w:eastAsia="zh-CN"/>
          </w:rPr>
          <w:t>3</w:t>
        </w:r>
        <w:r>
          <w:rPr>
            <w:rFonts w:ascii="Arial" w:hAnsi="Arial" w:cs="Arial"/>
          </w:rPr>
          <w:t>A-</w:t>
        </w:r>
        <w:r>
          <w:rPr>
            <w:rFonts w:eastAsia="SimSun" w:cs="Arial" w:hint="eastAsia"/>
            <w:lang w:val="en-US" w:eastAsia="zh-CN"/>
          </w:rPr>
          <w:t>20</w:t>
        </w:r>
        <w:r>
          <w:rPr>
            <w:rFonts w:ascii="Arial" w:hAnsi="Arial" w:cs="Arial"/>
          </w:rPr>
          <w:t>A</w:t>
        </w:r>
      </w:ins>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rsidTr="00FA59A0">
        <w:trPr>
          <w:trHeight w:val="402"/>
          <w:ins w:id="1337"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38" w:author="임수환/책임연구원/미래기술센터 C&amp;M표준(연)5G무선통신표준Task(suhwan.lim@lge.com)" w:date="2021-08-30T18:58:00Z"/>
                <w:b/>
                <w:color w:val="000000"/>
                <w:sz w:val="18"/>
                <w:szCs w:val="18"/>
              </w:rPr>
            </w:pPr>
            <w:ins w:id="1339" w:author="임수환/책임연구원/미래기술센터 C&amp;M표준(연)5G무선통신표준Task(suhwan.lim@lge.com)" w:date="2021-08-30T18:58:00Z">
              <w:r>
                <w:rPr>
                  <w:rFonts w:eastAsia="SimSun"/>
                  <w:b/>
                  <w:color w:val="000000"/>
                  <w:sz w:val="18"/>
                  <w:szCs w:val="18"/>
                  <w:lang w:val="en-US" w:eastAsia="zh-CN" w:bidi="ar"/>
                </w:rPr>
                <w:t>UE UL carriers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40" w:author="임수환/책임연구원/미래기술센터 C&amp;M표준(연)5G무선통신표준Task(suhwan.lim@lge.com)" w:date="2021-08-30T18:58:00Z"/>
                <w:b/>
                <w:color w:val="000000"/>
                <w:sz w:val="18"/>
                <w:szCs w:val="18"/>
              </w:rPr>
            </w:pPr>
            <w:ins w:id="1341" w:author="임수환/책임연구원/미래기술센터 C&amp;M표준(연)5G무선통신표준Task(suhwan.lim@lge.com)" w:date="2021-08-30T18:58:00Z">
              <w:r>
                <w:rPr>
                  <w:rFonts w:eastAsia="SimSun"/>
                  <w:b/>
                  <w:color w:val="000000"/>
                  <w:sz w:val="18"/>
                  <w:szCs w:val="18"/>
                  <w:lang w:val="en-US" w:eastAsia="zh-CN" w:bidi="ar"/>
                </w:rPr>
                <w:t>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42" w:author="임수환/책임연구원/미래기술센터 C&amp;M표준(연)5G무선통신표준Task(suhwan.lim@lge.com)" w:date="2021-08-30T18:58:00Z"/>
                <w:b/>
                <w:color w:val="000000"/>
                <w:sz w:val="18"/>
                <w:szCs w:val="18"/>
              </w:rPr>
            </w:pPr>
            <w:ins w:id="1343" w:author="임수환/책임연구원/미래기술센터 C&amp;M표준(연)5G무선통신표준Task(suhwan.lim@lge.com)" w:date="2021-08-30T18:58:00Z">
              <w:r>
                <w:rPr>
                  <w:rFonts w:eastAsia="SimSun"/>
                  <w:b/>
                  <w:color w:val="000000"/>
                  <w:sz w:val="18"/>
                  <w:szCs w:val="18"/>
                  <w:lang w:val="en-US" w:eastAsia="zh-CN" w:bidi="ar"/>
                </w:rPr>
                <w:t>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44" w:author="임수환/책임연구원/미래기술센터 C&amp;M표준(연)5G무선통신표준Task(suhwan.lim@lge.com)" w:date="2021-08-30T18:58:00Z"/>
                <w:b/>
                <w:color w:val="000000"/>
                <w:sz w:val="18"/>
                <w:szCs w:val="18"/>
              </w:rPr>
            </w:pPr>
            <w:ins w:id="1345" w:author="임수환/책임연구원/미래기술센터 C&amp;M표준(연)5G무선통신표준Task(suhwan.lim@lge.com)" w:date="2021-08-30T18:58:00Z">
              <w:r>
                <w:rPr>
                  <w:rFonts w:eastAsia="SimSun"/>
                  <w:b/>
                  <w:color w:val="000000"/>
                  <w:sz w:val="18"/>
                  <w:szCs w:val="18"/>
                  <w:lang w:val="en-US" w:eastAsia="zh-CN" w:bidi="ar"/>
                </w:rPr>
                <w:t>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46" w:author="임수환/책임연구원/미래기술센터 C&amp;M표준(연)5G무선통신표준Task(suhwan.lim@lge.com)" w:date="2021-08-30T18:58:00Z"/>
                <w:b/>
                <w:color w:val="000000"/>
                <w:sz w:val="18"/>
                <w:szCs w:val="18"/>
              </w:rPr>
            </w:pPr>
            <w:ins w:id="1347" w:author="임수환/책임연구원/미래기술센터 C&amp;M표준(연)5G무선통신표준Task(suhwan.lim@lge.com)" w:date="2021-08-30T18:58:00Z">
              <w:r>
                <w:rPr>
                  <w:rFonts w:eastAsia="SimSun"/>
                  <w:b/>
                  <w:color w:val="000000"/>
                  <w:sz w:val="18"/>
                  <w:szCs w:val="18"/>
                  <w:lang w:val="en-US" w:eastAsia="zh-CN" w:bidi="ar"/>
                </w:rPr>
                <w:t>fy_high</w:t>
              </w:r>
            </w:ins>
          </w:p>
        </w:tc>
      </w:tr>
      <w:tr w:rsidR="00313353" w:rsidTr="00FA59A0">
        <w:trPr>
          <w:trHeight w:val="402"/>
          <w:ins w:id="1348"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49" w:author="임수환/책임연구원/미래기술센터 C&amp;M표준(연)5G무선통신표준Task(suhwan.lim@lge.com)" w:date="2021-08-30T18:58:00Z"/>
                <w:bCs/>
                <w:color w:val="000000"/>
                <w:sz w:val="18"/>
                <w:szCs w:val="18"/>
              </w:rPr>
            </w:pPr>
            <w:ins w:id="1350" w:author="임수환/책임연구원/미래기술센터 C&amp;M표준(연)5G무선통신표준Task(suhwan.lim@lge.com)" w:date="2021-08-30T18:58:00Z">
              <w:r>
                <w:rPr>
                  <w:rFonts w:eastAsia="SimSun"/>
                  <w:bCs/>
                  <w:color w:val="000000"/>
                  <w:sz w:val="18"/>
                  <w:szCs w:val="18"/>
                  <w:lang w:val="en-US" w:eastAsia="zh-CN" w:bidi="ar"/>
                </w:rPr>
                <w:t>UL frequency</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51" w:author="임수환/책임연구원/미래기술센터 C&amp;M표준(연)5G무선통신표준Task(suhwan.lim@lge.com)" w:date="2021-08-30T18:58:00Z"/>
                <w:bCs/>
                <w:color w:val="000000"/>
                <w:sz w:val="18"/>
                <w:szCs w:val="18"/>
              </w:rPr>
            </w:pPr>
            <w:ins w:id="1352" w:author="임수환/책임연구원/미래기술센터 C&amp;M표준(연)5G무선통신표준Task(suhwan.lim@lge.com)" w:date="2021-08-30T18:58:00Z">
              <w:r>
                <w:rPr>
                  <w:rFonts w:eastAsia="SimSun"/>
                  <w:bCs/>
                  <w:color w:val="000000"/>
                  <w:sz w:val="18"/>
                  <w:szCs w:val="18"/>
                  <w:lang w:val="en-US" w:eastAsia="zh-CN" w:bidi="ar"/>
                </w:rPr>
                <w:t>1710</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53" w:author="임수환/책임연구원/미래기술센터 C&amp;M표준(연)5G무선통신표준Task(suhwan.lim@lge.com)" w:date="2021-08-30T18:58:00Z"/>
                <w:bCs/>
                <w:color w:val="000000"/>
                <w:sz w:val="18"/>
                <w:szCs w:val="18"/>
              </w:rPr>
            </w:pPr>
            <w:ins w:id="1354" w:author="임수환/책임연구원/미래기술센터 C&amp;M표준(연)5G무선통신표준Task(suhwan.lim@lge.com)" w:date="2021-08-30T18:58:00Z">
              <w:r>
                <w:rPr>
                  <w:rFonts w:eastAsia="SimSun"/>
                  <w:bCs/>
                  <w:color w:val="000000"/>
                  <w:sz w:val="18"/>
                  <w:szCs w:val="18"/>
                  <w:lang w:val="en-US" w:eastAsia="zh-CN" w:bidi="ar"/>
                </w:rPr>
                <w:t>1785</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55" w:author="임수환/책임연구원/미래기술센터 C&amp;M표준(연)5G무선통신표준Task(suhwan.lim@lge.com)" w:date="2021-08-30T18:58:00Z"/>
                <w:bCs/>
                <w:color w:val="000000"/>
                <w:sz w:val="18"/>
                <w:szCs w:val="18"/>
              </w:rPr>
            </w:pPr>
            <w:ins w:id="1356" w:author="임수환/책임연구원/미래기술센터 C&amp;M표준(연)5G무선통신표준Task(suhwan.lim@lge.com)" w:date="2021-08-30T18:58:00Z">
              <w:r>
                <w:rPr>
                  <w:rFonts w:eastAsia="SimSun"/>
                  <w:bCs/>
                  <w:color w:val="000000"/>
                  <w:sz w:val="18"/>
                  <w:szCs w:val="18"/>
                  <w:lang w:val="en-US" w:eastAsia="zh-CN" w:bidi="ar"/>
                </w:rPr>
                <w:t>832</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57" w:author="임수환/책임연구원/미래기술센터 C&amp;M표준(연)5G무선통신표준Task(suhwan.lim@lge.com)" w:date="2021-08-30T18:58:00Z"/>
                <w:bCs/>
                <w:color w:val="000000"/>
                <w:sz w:val="18"/>
                <w:szCs w:val="18"/>
              </w:rPr>
            </w:pPr>
            <w:ins w:id="1358" w:author="임수환/책임연구원/미래기술센터 C&amp;M표준(연)5G무선통신표준Task(suhwan.lim@lge.com)" w:date="2021-08-30T18:58:00Z">
              <w:r>
                <w:rPr>
                  <w:rFonts w:eastAsia="SimSun"/>
                  <w:bCs/>
                  <w:color w:val="000000"/>
                  <w:sz w:val="18"/>
                  <w:szCs w:val="18"/>
                  <w:lang w:val="en-US" w:eastAsia="zh-CN" w:bidi="ar"/>
                </w:rPr>
                <w:t>862</w:t>
              </w:r>
            </w:ins>
          </w:p>
        </w:tc>
      </w:tr>
      <w:tr w:rsidR="00313353" w:rsidTr="00FA59A0">
        <w:trPr>
          <w:trHeight w:val="402"/>
          <w:ins w:id="1359"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360" w:author="임수환/책임연구원/미래기술센터 C&amp;M표준(연)5G무선통신표준Task(suhwan.lim@lge.com)" w:date="2021-08-30T18:58:00Z"/>
                <w:sz w:val="18"/>
                <w:szCs w:val="18"/>
              </w:rPr>
            </w:pPr>
            <w:ins w:id="1361" w:author="임수환/책임연구원/미래기술센터 C&amp;M표준(연)5G무선통신표준Task(suhwan.lim@lge.com)" w:date="2021-08-30T18:58:00Z">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62" w:author="임수환/책임연구원/미래기술센터 C&amp;M표준(연)5G무선통신표준Task(suhwan.lim@lge.com)" w:date="2021-08-30T18:58:00Z"/>
                <w:color w:val="000000"/>
                <w:sz w:val="18"/>
                <w:szCs w:val="18"/>
              </w:rPr>
            </w:pPr>
            <w:ins w:id="1363" w:author="임수환/책임연구원/미래기술센터 C&amp;M표준(연)5G무선통신표준Task(suhwan.lim@lge.com)" w:date="2021-08-30T18:58:00Z">
              <w:r>
                <w:rPr>
                  <w:rFonts w:eastAsia="SimSun"/>
                  <w:color w:val="000000"/>
                  <w:sz w:val="18"/>
                  <w:szCs w:val="18"/>
                  <w:lang w:val="en-US" w:eastAsia="zh-CN" w:bidi="ar"/>
                </w:rPr>
                <w:t xml:space="preserve"> 2*fx_low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64" w:author="임수환/책임연구원/미래기술센터 C&amp;M표준(연)5G무선통신표준Task(suhwan.lim@lge.com)" w:date="2021-08-30T18:58:00Z"/>
                <w:color w:val="000000"/>
                <w:sz w:val="18"/>
                <w:szCs w:val="18"/>
              </w:rPr>
            </w:pPr>
            <w:ins w:id="1365" w:author="임수환/책임연구원/미래기술센터 C&amp;M표준(연)5G무선통신표준Task(suhwan.lim@lge.com)" w:date="2021-08-30T18:58:00Z">
              <w:r>
                <w:rPr>
                  <w:rFonts w:eastAsia="SimSun"/>
                  <w:color w:val="000000"/>
                  <w:sz w:val="18"/>
                  <w:szCs w:val="18"/>
                  <w:lang w:val="en-US" w:eastAsia="zh-CN" w:bidi="ar"/>
                </w:rPr>
                <w:t>2*fx_high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66" w:author="임수환/책임연구원/미래기술센터 C&amp;M표준(연)5G무선통신표준Task(suhwan.lim@lge.com)" w:date="2021-08-30T18:58:00Z"/>
                <w:color w:val="000000"/>
                <w:sz w:val="18"/>
                <w:szCs w:val="18"/>
              </w:rPr>
            </w:pPr>
            <w:ins w:id="1367" w:author="임수환/책임연구원/미래기술센터 C&amp;M표준(연)5G무선통신표준Task(suhwan.lim@lge.com)" w:date="2021-08-30T18:58:00Z">
              <w:r>
                <w:rPr>
                  <w:rFonts w:eastAsia="SimSun"/>
                  <w:color w:val="000000"/>
                  <w:sz w:val="18"/>
                  <w:szCs w:val="18"/>
                  <w:lang w:val="en-US" w:eastAsia="zh-CN" w:bidi="ar"/>
                </w:rPr>
                <w:t>2*fy_low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68" w:author="임수환/책임연구원/미래기술센터 C&amp;M표준(연)5G무선통신표준Task(suhwan.lim@lge.com)" w:date="2021-08-30T18:58:00Z"/>
                <w:color w:val="000000"/>
                <w:sz w:val="18"/>
                <w:szCs w:val="18"/>
              </w:rPr>
            </w:pPr>
            <w:ins w:id="1369" w:author="임수환/책임연구원/미래기술센터 C&amp;M표준(연)5G무선통신표준Task(suhwan.lim@lge.com)" w:date="2021-08-30T18:58:00Z">
              <w:r>
                <w:rPr>
                  <w:rFonts w:eastAsia="SimSun"/>
                  <w:color w:val="000000"/>
                  <w:sz w:val="18"/>
                  <w:szCs w:val="18"/>
                  <w:lang w:val="en-US" w:eastAsia="zh-CN" w:bidi="ar"/>
                </w:rPr>
                <w:t>2*fy_high</w:t>
              </w:r>
            </w:ins>
          </w:p>
        </w:tc>
      </w:tr>
      <w:tr w:rsidR="00313353" w:rsidTr="00FA59A0">
        <w:trPr>
          <w:trHeight w:val="402"/>
          <w:ins w:id="1370"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371" w:author="임수환/책임연구원/미래기술센터 C&amp;M표준(연)5G무선통신표준Task(suhwan.lim@lge.com)" w:date="2021-08-30T18:58:00Z"/>
                <w:sz w:val="18"/>
                <w:szCs w:val="18"/>
              </w:rPr>
            </w:pPr>
            <w:ins w:id="1372" w:author="임수환/책임연구원/미래기술센터 C&amp;M표준(연)5G무선통신표준Task(suhwan.lim@lge.com)" w:date="2021-08-30T18:58:00Z">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73" w:author="임수환/책임연구원/미래기술센터 C&amp;M표준(연)5G무선통신표준Task(suhwan.lim@lge.com)" w:date="2021-08-30T18:58:00Z"/>
                <w:color w:val="000000"/>
                <w:sz w:val="18"/>
                <w:szCs w:val="18"/>
              </w:rPr>
            </w:pPr>
            <w:ins w:id="1374" w:author="임수환/책임연구원/미래기술센터 C&amp;M표준(연)5G무선통신표준Task(suhwan.lim@lge.com)" w:date="2021-08-30T18:58:00Z">
              <w:r>
                <w:rPr>
                  <w:rFonts w:eastAsia="SimSun"/>
                  <w:color w:val="000000"/>
                  <w:sz w:val="18"/>
                  <w:szCs w:val="18"/>
                  <w:lang w:val="en-US" w:eastAsia="zh-CN" w:bidi="ar"/>
                </w:rPr>
                <w:t>3420</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75" w:author="임수환/책임연구원/미래기술센터 C&amp;M표준(연)5G무선통신표준Task(suhwan.lim@lge.com)" w:date="2021-08-30T18:58:00Z"/>
                <w:color w:val="000000"/>
                <w:sz w:val="18"/>
                <w:szCs w:val="18"/>
              </w:rPr>
            </w:pPr>
            <w:ins w:id="1376" w:author="임수환/책임연구원/미래기술센터 C&amp;M표준(연)5G무선통신표준Task(suhwan.lim@lge.com)" w:date="2021-08-30T18:58:00Z">
              <w:r>
                <w:rPr>
                  <w:rFonts w:eastAsia="SimSun"/>
                  <w:color w:val="000000"/>
                  <w:sz w:val="18"/>
                  <w:szCs w:val="18"/>
                  <w:lang w:val="en-US" w:eastAsia="zh-CN" w:bidi="ar"/>
                </w:rPr>
                <w:t>3570</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77" w:author="임수환/책임연구원/미래기술센터 C&amp;M표준(연)5G무선통신표준Task(suhwan.lim@lge.com)" w:date="2021-08-30T18:58:00Z"/>
                <w:color w:val="000000"/>
                <w:sz w:val="18"/>
                <w:szCs w:val="18"/>
              </w:rPr>
            </w:pPr>
            <w:ins w:id="1378" w:author="임수환/책임연구원/미래기술센터 C&amp;M표준(연)5G무선통신표준Task(suhwan.lim@lge.com)" w:date="2021-08-30T18:58:00Z">
              <w:r>
                <w:rPr>
                  <w:rFonts w:eastAsia="SimSun"/>
                  <w:color w:val="000000"/>
                  <w:sz w:val="18"/>
                  <w:szCs w:val="18"/>
                  <w:lang w:val="en-US" w:eastAsia="zh-CN" w:bidi="ar"/>
                </w:rPr>
                <w:t>1664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79" w:author="임수환/책임연구원/미래기술센터 C&amp;M표준(연)5G무선통신표준Task(suhwan.lim@lge.com)" w:date="2021-08-30T18:58:00Z"/>
                <w:color w:val="000000"/>
                <w:sz w:val="18"/>
                <w:szCs w:val="18"/>
              </w:rPr>
            </w:pPr>
            <w:ins w:id="1380" w:author="임수환/책임연구원/미래기술센터 C&amp;M표준(연)5G무선통신표준Task(suhwan.lim@lge.com)" w:date="2021-08-30T18:58:00Z">
              <w:r>
                <w:rPr>
                  <w:rFonts w:eastAsia="SimSun"/>
                  <w:color w:val="000000"/>
                  <w:sz w:val="18"/>
                  <w:szCs w:val="18"/>
                  <w:lang w:val="en-US" w:eastAsia="zh-CN" w:bidi="ar"/>
                </w:rPr>
                <w:t>1724</w:t>
              </w:r>
            </w:ins>
          </w:p>
        </w:tc>
      </w:tr>
      <w:tr w:rsidR="00313353" w:rsidTr="00FA59A0">
        <w:trPr>
          <w:trHeight w:val="402"/>
          <w:ins w:id="1381"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382" w:author="임수환/책임연구원/미래기술센터 C&amp;M표준(연)5G무선통신표준Task(suhwan.lim@lge.com)" w:date="2021-08-30T18:58:00Z"/>
                <w:sz w:val="18"/>
                <w:szCs w:val="18"/>
              </w:rPr>
            </w:pPr>
            <w:ins w:id="1383" w:author="임수환/책임연구원/미래기술센터 C&amp;M표준(연)5G무선통신표준Task(suhwan.lim@lge.com)" w:date="2021-08-30T18:58:00Z">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84" w:author="임수환/책임연구원/미래기술센터 C&amp;M표준(연)5G무선통신표준Task(suhwan.lim@lge.com)" w:date="2021-08-30T18:58:00Z"/>
                <w:color w:val="000000"/>
                <w:sz w:val="18"/>
                <w:szCs w:val="18"/>
              </w:rPr>
            </w:pPr>
            <w:ins w:id="1385" w:author="임수환/책임연구원/미래기술센터 C&amp;M표준(연)5G무선통신표준Task(suhwan.lim@lge.com)" w:date="2021-08-30T18:58:00Z">
              <w:r>
                <w:rPr>
                  <w:rFonts w:eastAsia="SimSun"/>
                  <w:color w:val="000000"/>
                  <w:sz w:val="18"/>
                  <w:szCs w:val="18"/>
                  <w:lang w:val="en-US" w:eastAsia="zh-CN" w:bidi="ar"/>
                </w:rPr>
                <w:t>3*fx_low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86" w:author="임수환/책임연구원/미래기술센터 C&amp;M표준(연)5G무선통신표준Task(suhwan.lim@lge.com)" w:date="2021-08-30T18:58:00Z"/>
                <w:color w:val="000000"/>
                <w:sz w:val="18"/>
                <w:szCs w:val="18"/>
              </w:rPr>
            </w:pPr>
            <w:ins w:id="1387" w:author="임수환/책임연구원/미래기술센터 C&amp;M표준(연)5G무선통신표준Task(suhwan.lim@lge.com)" w:date="2021-08-30T18:58:00Z">
              <w:r>
                <w:rPr>
                  <w:rFonts w:eastAsia="SimSun"/>
                  <w:color w:val="000000"/>
                  <w:sz w:val="18"/>
                  <w:szCs w:val="18"/>
                  <w:lang w:val="en-US" w:eastAsia="zh-CN" w:bidi="ar"/>
                </w:rPr>
                <w:t>3*fx_high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88" w:author="임수환/책임연구원/미래기술센터 C&amp;M표준(연)5G무선통신표준Task(suhwan.lim@lge.com)" w:date="2021-08-30T18:58:00Z"/>
                <w:color w:val="000000"/>
                <w:sz w:val="18"/>
                <w:szCs w:val="18"/>
              </w:rPr>
            </w:pPr>
            <w:ins w:id="1389" w:author="임수환/책임연구원/미래기술센터 C&amp;M표준(연)5G무선통신표준Task(suhwan.lim@lge.com)" w:date="2021-08-30T18:58:00Z">
              <w:r>
                <w:rPr>
                  <w:rFonts w:eastAsia="SimSun"/>
                  <w:color w:val="000000"/>
                  <w:sz w:val="18"/>
                  <w:szCs w:val="18"/>
                  <w:lang w:val="en-US" w:eastAsia="zh-CN" w:bidi="ar"/>
                </w:rPr>
                <w:t>3*fy_low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90" w:author="임수환/책임연구원/미래기술센터 C&amp;M표준(연)5G무선통신표준Task(suhwan.lim@lge.com)" w:date="2021-08-30T18:58:00Z"/>
                <w:color w:val="000000"/>
                <w:sz w:val="18"/>
                <w:szCs w:val="18"/>
              </w:rPr>
            </w:pPr>
            <w:ins w:id="1391" w:author="임수환/책임연구원/미래기술센터 C&amp;M표준(연)5G무선통신표준Task(suhwan.lim@lge.com)" w:date="2021-08-30T18:58:00Z">
              <w:r>
                <w:rPr>
                  <w:rFonts w:eastAsia="SimSun"/>
                  <w:color w:val="000000"/>
                  <w:sz w:val="18"/>
                  <w:szCs w:val="18"/>
                  <w:lang w:val="en-US" w:eastAsia="zh-CN" w:bidi="ar"/>
                </w:rPr>
                <w:t>3*fy_high</w:t>
              </w:r>
            </w:ins>
          </w:p>
        </w:tc>
      </w:tr>
      <w:tr w:rsidR="00313353" w:rsidTr="00FA59A0">
        <w:trPr>
          <w:trHeight w:val="402"/>
          <w:ins w:id="1392"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393" w:author="임수환/책임연구원/미래기술센터 C&amp;M표준(연)5G무선통신표준Task(suhwan.lim@lge.com)" w:date="2021-08-30T18:58:00Z"/>
                <w:sz w:val="18"/>
                <w:szCs w:val="18"/>
              </w:rPr>
            </w:pPr>
            <w:ins w:id="1394" w:author="임수환/책임연구원/미래기술센터 C&amp;M표준(연)5G무선통신표준Task(suhwan.lim@lge.com)" w:date="2021-08-30T18:58:00Z">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95" w:author="임수환/책임연구원/미래기술센터 C&amp;M표준(연)5G무선통신표준Task(suhwan.lim@lge.com)" w:date="2021-08-30T18:58:00Z"/>
                <w:color w:val="000000"/>
                <w:sz w:val="18"/>
                <w:szCs w:val="18"/>
              </w:rPr>
            </w:pPr>
            <w:ins w:id="1396" w:author="임수환/책임연구원/미래기술센터 C&amp;M표준(연)5G무선통신표준Task(suhwan.lim@lge.com)" w:date="2021-08-30T18:58:00Z">
              <w:r>
                <w:rPr>
                  <w:rFonts w:eastAsia="SimSun"/>
                  <w:color w:val="000000"/>
                  <w:sz w:val="18"/>
                  <w:szCs w:val="18"/>
                  <w:lang w:val="en-US" w:eastAsia="zh-CN" w:bidi="ar"/>
                </w:rPr>
                <w:t>5130</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97" w:author="임수환/책임연구원/미래기술센터 C&amp;M표준(연)5G무선통신표준Task(suhwan.lim@lge.com)" w:date="2021-08-30T18:58:00Z"/>
                <w:color w:val="000000"/>
                <w:sz w:val="18"/>
                <w:szCs w:val="18"/>
              </w:rPr>
            </w:pPr>
            <w:ins w:id="1398" w:author="임수환/책임연구원/미래기술센터 C&amp;M표준(연)5G무선통신표준Task(suhwan.lim@lge.com)" w:date="2021-08-30T18:58:00Z">
              <w:r>
                <w:rPr>
                  <w:rFonts w:eastAsia="SimSun"/>
                  <w:color w:val="000000"/>
                  <w:sz w:val="18"/>
                  <w:szCs w:val="18"/>
                  <w:lang w:val="en-US" w:eastAsia="zh-CN" w:bidi="ar"/>
                </w:rPr>
                <w:t>5355</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399" w:author="임수환/책임연구원/미래기술센터 C&amp;M표준(연)5G무선통신표준Task(suhwan.lim@lge.com)" w:date="2021-08-30T18:58:00Z"/>
                <w:color w:val="000000"/>
                <w:sz w:val="18"/>
                <w:szCs w:val="18"/>
              </w:rPr>
            </w:pPr>
            <w:ins w:id="1400" w:author="임수환/책임연구원/미래기술센터 C&amp;M표준(연)5G무선통신표준Task(suhwan.lim@lge.com)" w:date="2021-08-30T18:58:00Z">
              <w:r>
                <w:rPr>
                  <w:rFonts w:eastAsia="SimSun"/>
                  <w:color w:val="000000"/>
                  <w:sz w:val="18"/>
                  <w:szCs w:val="18"/>
                  <w:lang w:val="en-US" w:eastAsia="zh-CN" w:bidi="ar"/>
                </w:rPr>
                <w:t>2496</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01" w:author="임수환/책임연구원/미래기술센터 C&amp;M표준(연)5G무선통신표준Task(suhwan.lim@lge.com)" w:date="2021-08-30T18:58:00Z"/>
                <w:color w:val="000000"/>
                <w:sz w:val="18"/>
                <w:szCs w:val="18"/>
              </w:rPr>
            </w:pPr>
            <w:ins w:id="1402" w:author="임수환/책임연구원/미래기술센터 C&amp;M표준(연)5G무선통신표준Task(suhwan.lim@lge.com)" w:date="2021-08-30T18:58:00Z">
              <w:r>
                <w:rPr>
                  <w:rFonts w:eastAsia="SimSun"/>
                  <w:color w:val="000000"/>
                  <w:sz w:val="18"/>
                  <w:szCs w:val="18"/>
                  <w:lang w:val="en-US" w:eastAsia="zh-CN" w:bidi="ar"/>
                </w:rPr>
                <w:t>2586</w:t>
              </w:r>
            </w:ins>
          </w:p>
        </w:tc>
      </w:tr>
      <w:tr w:rsidR="00313353" w:rsidTr="00FA59A0">
        <w:trPr>
          <w:trHeight w:val="402"/>
          <w:ins w:id="1403"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404" w:author="임수환/책임연구원/미래기술센터 C&amp;M표준(연)5G무선통신표준Task(suhwan.lim@lge.com)" w:date="2021-08-30T18:58:00Z"/>
                <w:sz w:val="18"/>
                <w:szCs w:val="18"/>
              </w:rPr>
            </w:pPr>
            <w:ins w:id="1405" w:author="임수환/책임연구원/미래기술센터 C&amp;M표준(연)5G무선통신표준Task(suhwan.lim@lge.com)" w:date="2021-08-30T18:58:00Z">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06" w:author="임수환/책임연구원/미래기술센터 C&amp;M표준(연)5G무선통신표준Task(suhwan.lim@lge.com)" w:date="2021-08-30T18:58:00Z"/>
                <w:color w:val="000000"/>
                <w:sz w:val="18"/>
                <w:szCs w:val="18"/>
              </w:rPr>
            </w:pPr>
            <w:ins w:id="1407" w:author="임수환/책임연구원/미래기술센터 C&amp;M표준(연)5G무선통신표준Task(suhwan.lim@lge.com)" w:date="2021-08-30T18:58:00Z">
              <w:r>
                <w:rPr>
                  <w:rFonts w:eastAsia="SimSun"/>
                  <w:color w:val="000000"/>
                  <w:sz w:val="18"/>
                  <w:szCs w:val="18"/>
                  <w:lang w:val="en-US" w:eastAsia="zh-CN" w:bidi="ar"/>
                </w:rPr>
                <w:t>|fy_low-fx_high|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08" w:author="임수환/책임연구원/미래기술센터 C&amp;M표준(연)5G무선통신표준Task(suhwan.lim@lge.com)" w:date="2021-08-30T18:58:00Z"/>
                <w:color w:val="000000"/>
                <w:sz w:val="18"/>
                <w:szCs w:val="18"/>
              </w:rPr>
            </w:pPr>
            <w:ins w:id="1409" w:author="임수환/책임연구원/미래기술센터 C&amp;M표준(연)5G무선통신표준Task(suhwan.lim@lge.com)" w:date="2021-08-30T18:58:00Z">
              <w:r>
                <w:rPr>
                  <w:rFonts w:eastAsia="SimSun"/>
                  <w:color w:val="000000"/>
                  <w:sz w:val="18"/>
                  <w:szCs w:val="18"/>
                  <w:lang w:val="en-US" w:eastAsia="zh-CN" w:bidi="ar"/>
                </w:rPr>
                <w:t>|fy_high-fx_low|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10" w:author="임수환/책임연구원/미래기술센터 C&amp;M표준(연)5G무선통신표준Task(suhwan.lim@lge.com)" w:date="2021-08-30T18:58:00Z"/>
                <w:color w:val="000000"/>
                <w:sz w:val="18"/>
                <w:szCs w:val="18"/>
              </w:rPr>
            </w:pPr>
            <w:ins w:id="1411" w:author="임수환/책임연구원/미래기술센터 C&amp;M표준(연)5G무선통신표준Task(suhwan.lim@lge.com)" w:date="2021-08-30T18:58:00Z">
              <w:r>
                <w:rPr>
                  <w:rFonts w:eastAsia="SimSun"/>
                  <w:color w:val="000000"/>
                  <w:sz w:val="18"/>
                  <w:szCs w:val="18"/>
                  <w:lang w:val="en-US" w:eastAsia="zh-CN" w:bidi="ar"/>
                </w:rPr>
                <w:t>|fy_low+fx_low|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12" w:author="임수환/책임연구원/미래기술센터 C&amp;M표준(연)5G무선통신표준Task(suhwan.lim@lge.com)" w:date="2021-08-30T18:58:00Z"/>
                <w:color w:val="000000"/>
                <w:sz w:val="18"/>
                <w:szCs w:val="18"/>
              </w:rPr>
            </w:pPr>
            <w:ins w:id="1413" w:author="임수환/책임연구원/미래기술센터 C&amp;M표준(연)5G무선통신표준Task(suhwan.lim@lge.com)" w:date="2021-08-30T18:58:00Z">
              <w:r>
                <w:rPr>
                  <w:rFonts w:eastAsia="SimSun"/>
                  <w:color w:val="000000"/>
                  <w:sz w:val="18"/>
                  <w:szCs w:val="18"/>
                  <w:lang w:val="en-US" w:eastAsia="zh-CN" w:bidi="ar"/>
                </w:rPr>
                <w:t>|fy_high+fx_high|</w:t>
              </w:r>
            </w:ins>
          </w:p>
        </w:tc>
      </w:tr>
      <w:tr w:rsidR="00313353" w:rsidTr="00FA59A0">
        <w:trPr>
          <w:trHeight w:val="402"/>
          <w:ins w:id="1414"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415" w:author="임수환/책임연구원/미래기술센터 C&amp;M표준(연)5G무선통신표준Task(suhwan.lim@lge.com)" w:date="2021-08-30T18:58:00Z"/>
                <w:sz w:val="18"/>
                <w:szCs w:val="18"/>
              </w:rPr>
            </w:pPr>
            <w:ins w:id="1416" w:author="임수환/책임연구원/미래기술센터 C&amp;M표준(연)5G무선통신표준Task(suhwan.lim@lge.com)" w:date="2021-08-30T18:58:00Z">
              <w:r>
                <w:rPr>
                  <w:rFonts w:eastAsia="SimSun"/>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17" w:author="임수환/책임연구원/미래기술센터 C&amp;M표준(연)5G무선통신표준Task(suhwan.lim@lge.com)" w:date="2021-08-30T18:58:00Z"/>
                <w:color w:val="000000"/>
                <w:sz w:val="18"/>
                <w:szCs w:val="18"/>
              </w:rPr>
            </w:pPr>
            <w:ins w:id="1418" w:author="임수환/책임연구원/미래기술센터 C&amp;M표준(연)5G무선통신표준Task(suhwan.lim@lge.com)" w:date="2021-08-30T18:58:00Z">
              <w:r>
                <w:rPr>
                  <w:rFonts w:eastAsia="SimSun"/>
                  <w:color w:val="000000"/>
                  <w:sz w:val="18"/>
                  <w:szCs w:val="18"/>
                  <w:lang w:val="en-US" w:eastAsia="zh-CN" w:bidi="ar"/>
                </w:rPr>
                <w:t>953</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19" w:author="임수환/책임연구원/미래기술센터 C&amp;M표준(연)5G무선통신표준Task(suhwan.lim@lge.com)" w:date="2021-08-30T18:58:00Z"/>
                <w:color w:val="000000"/>
                <w:sz w:val="18"/>
                <w:szCs w:val="18"/>
              </w:rPr>
            </w:pPr>
            <w:ins w:id="1420" w:author="임수환/책임연구원/미래기술센터 C&amp;M표준(연)5G무선통신표준Task(suhwan.lim@lge.com)" w:date="2021-08-30T18:58:00Z">
              <w:r>
                <w:rPr>
                  <w:rFonts w:eastAsia="SimSun"/>
                  <w:color w:val="000000"/>
                  <w:sz w:val="18"/>
                  <w:szCs w:val="18"/>
                  <w:lang w:val="en-US" w:eastAsia="zh-CN" w:bidi="ar"/>
                </w:rPr>
                <w:t>848</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21" w:author="임수환/책임연구원/미래기술센터 C&amp;M표준(연)5G무선통신표준Task(suhwan.lim@lge.com)" w:date="2021-08-30T18:58:00Z"/>
                <w:color w:val="000000"/>
                <w:sz w:val="18"/>
                <w:szCs w:val="18"/>
              </w:rPr>
            </w:pPr>
            <w:ins w:id="1422" w:author="임수환/책임연구원/미래기술센터 C&amp;M표준(연)5G무선통신표준Task(suhwan.lim@lge.com)" w:date="2021-08-30T18:58:00Z">
              <w:r>
                <w:rPr>
                  <w:rFonts w:eastAsia="SimSun"/>
                  <w:color w:val="000000"/>
                  <w:sz w:val="18"/>
                  <w:szCs w:val="18"/>
                  <w:lang w:val="en-US" w:eastAsia="zh-CN" w:bidi="ar"/>
                </w:rPr>
                <w:t>2542</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23" w:author="임수환/책임연구원/미래기술센터 C&amp;M표준(연)5G무선통신표준Task(suhwan.lim@lge.com)" w:date="2021-08-30T18:58:00Z"/>
                <w:color w:val="000000"/>
                <w:sz w:val="18"/>
                <w:szCs w:val="18"/>
              </w:rPr>
            </w:pPr>
            <w:ins w:id="1424" w:author="임수환/책임연구원/미래기술센터 C&amp;M표준(연)5G무선통신표준Task(suhwan.lim@lge.com)" w:date="2021-08-30T18:58:00Z">
              <w:r>
                <w:rPr>
                  <w:rFonts w:eastAsia="SimSun"/>
                  <w:color w:val="000000"/>
                  <w:sz w:val="18"/>
                  <w:szCs w:val="18"/>
                  <w:lang w:val="en-US" w:eastAsia="zh-CN" w:bidi="ar"/>
                </w:rPr>
                <w:t>2647</w:t>
              </w:r>
            </w:ins>
          </w:p>
        </w:tc>
      </w:tr>
      <w:tr w:rsidR="00313353" w:rsidTr="00FA59A0">
        <w:trPr>
          <w:trHeight w:val="402"/>
          <w:ins w:id="1425"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426" w:author="임수환/책임연구원/미래기술센터 C&amp;M표준(연)5G무선통신표준Task(suhwan.lim@lge.com)" w:date="2021-08-30T18:58:00Z"/>
                <w:sz w:val="18"/>
                <w:szCs w:val="18"/>
              </w:rPr>
            </w:pPr>
            <w:ins w:id="1427" w:author="임수환/책임연구원/미래기술센터 C&amp;M표준(연)5G무선통신표준Task(suhwan.lim@lge.com)" w:date="2021-08-30T18:58:00Z">
              <w:r>
                <w:rPr>
                  <w:rFonts w:eastAsia="SimSun"/>
                  <w:sz w:val="18"/>
                  <w:szCs w:val="18"/>
                  <w:lang w:val="en-US" w:eastAsia="zh-CN" w:bidi="ar"/>
                </w:rPr>
                <w:t>Two-tone 3</w:t>
              </w:r>
              <w:r>
                <w:rPr>
                  <w:rStyle w:val="font21"/>
                  <w:rFonts w:eastAsia="SimSun"/>
                  <w:lang w:bidi="ar"/>
                </w:rPr>
                <w:t xml:space="preserve">rd </w:t>
              </w:r>
              <w:r>
                <w:rPr>
                  <w:rFonts w:eastAsia="SimSun"/>
                  <w:kern w:val="2"/>
                  <w:sz w:val="18"/>
                  <w:szCs w:val="18"/>
                  <w:lang w:val="en-US" w:eastAsia="zh-CN"/>
                </w:rPr>
                <w:t>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28" w:author="임수환/책임연구원/미래기술센터 C&amp;M표준(연)5G무선통신표준Task(suhwan.lim@lge.com)" w:date="2021-08-30T18:58:00Z"/>
                <w:color w:val="000000"/>
                <w:sz w:val="18"/>
                <w:szCs w:val="18"/>
              </w:rPr>
            </w:pPr>
            <w:ins w:id="1429" w:author="임수환/책임연구원/미래기술센터 C&amp;M표준(연)5G무선통신표준Task(suhwan.lim@lge.com)" w:date="2021-08-30T18:58:00Z">
              <w:r>
                <w:rPr>
                  <w:rFonts w:eastAsia="SimSun"/>
                  <w:color w:val="000000"/>
                  <w:sz w:val="18"/>
                  <w:szCs w:val="18"/>
                  <w:lang w:val="en-US" w:eastAsia="zh-CN" w:bidi="ar"/>
                </w:rPr>
                <w:t>|fy_high – 2*fx_low|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30" w:author="임수환/책임연구원/미래기술센터 C&amp;M표준(연)5G무선통신표준Task(suhwan.lim@lge.com)" w:date="2021-08-30T18:58:00Z"/>
                <w:color w:val="000000"/>
                <w:sz w:val="18"/>
                <w:szCs w:val="18"/>
              </w:rPr>
            </w:pPr>
            <w:ins w:id="1431" w:author="임수환/책임연구원/미래기술센터 C&amp;M표준(연)5G무선통신표준Task(suhwan.lim@lge.com)" w:date="2021-08-30T18:58:00Z">
              <w:r>
                <w:rPr>
                  <w:rFonts w:eastAsia="SimSun"/>
                  <w:color w:val="000000"/>
                  <w:sz w:val="18"/>
                  <w:szCs w:val="18"/>
                  <w:lang w:val="en-US" w:eastAsia="zh-CN" w:bidi="ar"/>
                </w:rPr>
                <w:t>|fy_low – 2*fx_high|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32" w:author="임수환/책임연구원/미래기술센터 C&amp;M표준(연)5G무선통신표준Task(suhwan.lim@lge.com)" w:date="2021-08-30T18:58:00Z"/>
                <w:color w:val="000000"/>
                <w:sz w:val="18"/>
                <w:szCs w:val="18"/>
              </w:rPr>
            </w:pPr>
            <w:ins w:id="1433" w:author="임수환/책임연구원/미래기술센터 C&amp;M표준(연)5G무선통신표준Task(suhwan.lim@lge.com)" w:date="2021-08-30T18:58:00Z">
              <w:r>
                <w:rPr>
                  <w:rFonts w:eastAsia="SimSun"/>
                  <w:color w:val="000000"/>
                  <w:sz w:val="18"/>
                  <w:szCs w:val="18"/>
                  <w:lang w:val="en-US" w:eastAsia="zh-CN" w:bidi="ar"/>
                </w:rPr>
                <w:t>|2*fy_low – 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34" w:author="임수환/책임연구원/미래기술센터 C&amp;M표준(연)5G무선통신표준Task(suhwan.lim@lge.com)" w:date="2021-08-30T18:58:00Z"/>
                <w:color w:val="000000"/>
                <w:sz w:val="18"/>
                <w:szCs w:val="18"/>
              </w:rPr>
            </w:pPr>
            <w:ins w:id="1435" w:author="임수환/책임연구원/미래기술센터 C&amp;M표준(연)5G무선통신표준Task(suhwan.lim@lge.com)" w:date="2021-08-30T18:58:00Z">
              <w:r>
                <w:rPr>
                  <w:rFonts w:eastAsia="SimSun"/>
                  <w:color w:val="000000"/>
                  <w:sz w:val="18"/>
                  <w:szCs w:val="18"/>
                  <w:lang w:val="en-US" w:eastAsia="zh-CN" w:bidi="ar"/>
                </w:rPr>
                <w:t>|2*fy_high – fx_low|</w:t>
              </w:r>
            </w:ins>
          </w:p>
        </w:tc>
      </w:tr>
      <w:tr w:rsidR="00313353" w:rsidTr="00FA59A0">
        <w:trPr>
          <w:trHeight w:val="402"/>
          <w:ins w:id="1436"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437" w:author="임수환/책임연구원/미래기술센터 C&amp;M표준(연)5G무선통신표준Task(suhwan.lim@lge.com)" w:date="2021-08-30T18:58:00Z"/>
                <w:sz w:val="18"/>
                <w:szCs w:val="18"/>
              </w:rPr>
            </w:pPr>
            <w:ins w:id="1438" w:author="임수환/책임연구원/미래기술센터 C&amp;M표준(연)5G무선통신표준Task(suhwan.lim@lge.com)" w:date="2021-08-30T18:58:00Z">
              <w:r>
                <w:rPr>
                  <w:rFonts w:eastAsia="SimSun"/>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39" w:author="임수환/책임연구원/미래기술센터 C&amp;M표준(연)5G무선통신표준Task(suhwan.lim@lge.com)" w:date="2021-08-30T18:58:00Z"/>
                <w:color w:val="000000"/>
                <w:sz w:val="18"/>
                <w:szCs w:val="18"/>
              </w:rPr>
            </w:pPr>
            <w:ins w:id="1440" w:author="임수환/책임연구원/미래기술센터 C&amp;M표준(연)5G무선통신표준Task(suhwan.lim@lge.com)" w:date="2021-08-30T18:58:00Z">
              <w:r>
                <w:rPr>
                  <w:rFonts w:eastAsia="SimSun"/>
                  <w:color w:val="000000"/>
                  <w:sz w:val="18"/>
                  <w:szCs w:val="18"/>
                  <w:lang w:val="en-US" w:eastAsia="zh-CN" w:bidi="ar"/>
                </w:rPr>
                <w:t>2558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41" w:author="임수환/책임연구원/미래기술센터 C&amp;M표준(연)5G무선통신표준Task(suhwan.lim@lge.com)" w:date="2021-08-30T18:58:00Z"/>
                <w:color w:val="000000"/>
                <w:sz w:val="18"/>
                <w:szCs w:val="18"/>
              </w:rPr>
            </w:pPr>
            <w:ins w:id="1442" w:author="임수환/책임연구원/미래기술센터 C&amp;M표준(연)5G무선통신표준Task(suhwan.lim@lge.com)" w:date="2021-08-30T18:58:00Z">
              <w:r>
                <w:rPr>
                  <w:rFonts w:eastAsia="SimSun"/>
                  <w:color w:val="000000"/>
                  <w:sz w:val="18"/>
                  <w:szCs w:val="18"/>
                  <w:lang w:val="en-US" w:eastAsia="zh-CN" w:bidi="ar"/>
                </w:rPr>
                <w:t>2738</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43" w:author="임수환/책임연구원/미래기술센터 C&amp;M표준(연)5G무선통신표준Task(suhwan.lim@lge.com)" w:date="2021-08-30T18:58:00Z"/>
                <w:color w:val="000000"/>
                <w:sz w:val="18"/>
                <w:szCs w:val="18"/>
              </w:rPr>
            </w:pPr>
            <w:ins w:id="1444" w:author="임수환/책임연구원/미래기술센터 C&amp;M표준(연)5G무선통신표준Task(suhwan.lim@lge.com)" w:date="2021-08-30T18:58:00Z">
              <w:r>
                <w:rPr>
                  <w:rFonts w:eastAsia="SimSun"/>
                  <w:color w:val="000000"/>
                  <w:sz w:val="18"/>
                  <w:szCs w:val="18"/>
                  <w:lang w:val="en-US" w:eastAsia="zh-CN" w:bidi="ar"/>
                </w:rPr>
                <w:t>121</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45" w:author="임수환/책임연구원/미래기술센터 C&amp;M표준(연)5G무선통신표준Task(suhwan.lim@lge.com)" w:date="2021-08-30T18:58:00Z"/>
                <w:color w:val="000000"/>
                <w:sz w:val="18"/>
                <w:szCs w:val="18"/>
              </w:rPr>
            </w:pPr>
            <w:ins w:id="1446" w:author="임수환/책임연구원/미래기술센터 C&amp;M표준(연)5G무선통신표준Task(suhwan.lim@lge.com)" w:date="2021-08-30T18:58:00Z">
              <w:r>
                <w:rPr>
                  <w:rFonts w:eastAsia="SimSun"/>
                  <w:color w:val="000000"/>
                  <w:sz w:val="18"/>
                  <w:szCs w:val="18"/>
                  <w:lang w:val="en-US" w:eastAsia="zh-CN" w:bidi="ar"/>
                </w:rPr>
                <w:t>14</w:t>
              </w:r>
            </w:ins>
          </w:p>
        </w:tc>
      </w:tr>
      <w:tr w:rsidR="00313353" w:rsidTr="00FA59A0">
        <w:trPr>
          <w:trHeight w:val="402"/>
          <w:ins w:id="1447"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448" w:author="임수환/책임연구원/미래기술센터 C&amp;M표준(연)5G무선통신표준Task(suhwan.lim@lge.com)" w:date="2021-08-30T18:58:00Z"/>
                <w:sz w:val="18"/>
                <w:szCs w:val="18"/>
              </w:rPr>
            </w:pPr>
            <w:ins w:id="1449" w:author="임수환/책임연구원/미래기술센터 C&amp;M표준(연)5G무선통신표준Task(suhwan.lim@lge.com)" w:date="2021-08-30T18:58:00Z">
              <w:r>
                <w:rPr>
                  <w:rFonts w:eastAsia="SimSun"/>
                  <w:sz w:val="18"/>
                  <w:szCs w:val="18"/>
                  <w:lang w:val="en-US" w:eastAsia="zh-CN" w:bidi="ar"/>
                </w:rPr>
                <w:t>Two-tone 3</w:t>
              </w:r>
              <w:r>
                <w:rPr>
                  <w:rFonts w:eastAsia="SimSun"/>
                  <w:kern w:val="2"/>
                  <w:sz w:val="18"/>
                  <w:szCs w:val="18"/>
                  <w:vertAlign w:val="superscript"/>
                  <w:lang w:val="en-US" w:eastAsia="zh-CN"/>
                </w:rPr>
                <w:t xml:space="preserve">rd </w:t>
              </w:r>
              <w:r>
                <w:rPr>
                  <w:rStyle w:val="font31"/>
                  <w:rFonts w:eastAsia="SimSun"/>
                  <w:lang w:bidi="ar"/>
                </w:rPr>
                <w:t>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50" w:author="임수환/책임연구원/미래기술센터 C&amp;M표준(연)5G무선통신표준Task(suhwan.lim@lge.com)" w:date="2021-08-30T18:58:00Z"/>
                <w:sz w:val="18"/>
                <w:szCs w:val="18"/>
              </w:rPr>
            </w:pPr>
            <w:ins w:id="1451" w:author="임수환/책임연구원/미래기술센터 C&amp;M표준(연)5G무선통신표준Task(suhwan.lim@lge.com)" w:date="2021-08-30T18:58:00Z">
              <w:r>
                <w:rPr>
                  <w:rFonts w:eastAsia="SimSun"/>
                  <w:sz w:val="18"/>
                  <w:szCs w:val="18"/>
                  <w:lang w:val="en-US" w:eastAsia="zh-CN" w:bidi="ar"/>
                </w:rPr>
                <w:t>|2*fx_low + 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52" w:author="임수환/책임연구원/미래기술센터 C&amp;M표준(연)5G무선통신표준Task(suhwan.lim@lge.com)" w:date="2021-08-30T18:58:00Z"/>
                <w:sz w:val="18"/>
                <w:szCs w:val="18"/>
              </w:rPr>
            </w:pPr>
            <w:ins w:id="1453" w:author="임수환/책임연구원/미래기술센터 C&amp;M표준(연)5G무선통신표준Task(suhwan.lim@lge.com)" w:date="2021-08-30T18:58:00Z">
              <w:r>
                <w:rPr>
                  <w:rFonts w:eastAsia="SimSun"/>
                  <w:sz w:val="18"/>
                  <w:szCs w:val="18"/>
                  <w:lang w:val="en-US" w:eastAsia="zh-CN" w:bidi="ar"/>
                </w:rPr>
                <w:t>|2*fx_high + 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54" w:author="임수환/책임연구원/미래기술센터 C&amp;M표준(연)5G무선통신표준Task(suhwan.lim@lge.com)" w:date="2021-08-30T18:58:00Z"/>
                <w:sz w:val="18"/>
                <w:szCs w:val="18"/>
              </w:rPr>
            </w:pPr>
            <w:ins w:id="1455" w:author="임수환/책임연구원/미래기술센터 C&amp;M표준(연)5G무선통신표준Task(suhwan.lim@lge.com)" w:date="2021-08-30T18:58:00Z">
              <w:r>
                <w:rPr>
                  <w:rFonts w:eastAsia="SimSun"/>
                  <w:sz w:val="18"/>
                  <w:szCs w:val="18"/>
                  <w:lang w:val="en-US" w:eastAsia="zh-CN" w:bidi="ar"/>
                </w:rPr>
                <w:t>|2*fy_low + 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56" w:author="임수환/책임연구원/미래기술센터 C&amp;M표준(연)5G무선통신표준Task(suhwan.lim@lge.com)" w:date="2021-08-30T18:58:00Z"/>
                <w:sz w:val="18"/>
                <w:szCs w:val="18"/>
              </w:rPr>
            </w:pPr>
            <w:ins w:id="1457" w:author="임수환/책임연구원/미래기술센터 C&amp;M표준(연)5G무선통신표준Task(suhwan.lim@lge.com)" w:date="2021-08-30T18:58:00Z">
              <w:r>
                <w:rPr>
                  <w:rFonts w:eastAsia="SimSun"/>
                  <w:sz w:val="18"/>
                  <w:szCs w:val="18"/>
                  <w:lang w:val="en-US" w:eastAsia="zh-CN" w:bidi="ar"/>
                </w:rPr>
                <w:t>|2*fy_high + fx_high|</w:t>
              </w:r>
            </w:ins>
          </w:p>
        </w:tc>
      </w:tr>
      <w:tr w:rsidR="00313353" w:rsidTr="00FA59A0">
        <w:trPr>
          <w:trHeight w:val="402"/>
          <w:ins w:id="1458"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ins w:id="1459" w:author="임수환/책임연구원/미래기술센터 C&amp;M표준(연)5G무선통신표준Task(suhwan.lim@lge.com)" w:date="2021-08-30T18:58:00Z"/>
                <w:sz w:val="18"/>
                <w:szCs w:val="18"/>
              </w:rPr>
            </w:pPr>
            <w:ins w:id="1460" w:author="임수환/책임연구원/미래기술센터 C&amp;M표준(연)5G무선통신표준Task(suhwan.lim@lge.com)" w:date="2021-08-30T18:58:00Z">
              <w:r>
                <w:rPr>
                  <w:rFonts w:eastAsia="SimSun"/>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61" w:author="임수환/책임연구원/미래기술센터 C&amp;M표준(연)5G무선통신표준Task(suhwan.lim@lge.com)" w:date="2021-08-30T18:58:00Z"/>
                <w:sz w:val="18"/>
                <w:szCs w:val="18"/>
              </w:rPr>
            </w:pPr>
            <w:ins w:id="1462" w:author="임수환/책임연구원/미래기술센터 C&amp;M표준(연)5G무선통신표준Task(suhwan.lim@lge.com)" w:date="2021-08-30T18:58:00Z">
              <w:r>
                <w:rPr>
                  <w:rFonts w:eastAsia="SimSun"/>
                  <w:sz w:val="18"/>
                  <w:szCs w:val="18"/>
                  <w:lang w:val="en-US" w:eastAsia="zh-CN" w:bidi="ar"/>
                </w:rPr>
                <w:t>4252</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63" w:author="임수환/책임연구원/미래기술센터 C&amp;M표준(연)5G무선통신표준Task(suhwan.lim@lge.com)" w:date="2021-08-30T18:58:00Z"/>
                <w:sz w:val="18"/>
                <w:szCs w:val="18"/>
              </w:rPr>
            </w:pPr>
            <w:ins w:id="1464" w:author="임수환/책임연구원/미래기술센터 C&amp;M표준(연)5G무선통신표준Task(suhwan.lim@lge.com)" w:date="2021-08-30T18:58:00Z">
              <w:r>
                <w:rPr>
                  <w:rFonts w:eastAsia="SimSun"/>
                  <w:sz w:val="18"/>
                  <w:szCs w:val="18"/>
                  <w:lang w:val="en-US" w:eastAsia="zh-CN" w:bidi="ar"/>
                </w:rPr>
                <w:t>4432</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65" w:author="임수환/책임연구원/미래기술센터 C&amp;M표준(연)5G무선통신표준Task(suhwan.lim@lge.com)" w:date="2021-08-30T18:58:00Z"/>
                <w:sz w:val="18"/>
                <w:szCs w:val="18"/>
              </w:rPr>
            </w:pPr>
            <w:ins w:id="1466" w:author="임수환/책임연구원/미래기술센터 C&amp;M표준(연)5G무선통신표준Task(suhwan.lim@lge.com)" w:date="2021-08-30T18:58:00Z">
              <w:r>
                <w:rPr>
                  <w:rFonts w:eastAsia="SimSun"/>
                  <w:sz w:val="18"/>
                  <w:szCs w:val="18"/>
                  <w:lang w:val="en-US" w:eastAsia="zh-CN" w:bidi="ar"/>
                </w:rPr>
                <w:t>3374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ins w:id="1467" w:author="임수환/책임연구원/미래기술센터 C&amp;M표준(연)5G무선통신표준Task(suhwan.lim@lge.com)" w:date="2021-08-30T18:58:00Z"/>
                <w:sz w:val="18"/>
                <w:szCs w:val="18"/>
              </w:rPr>
            </w:pPr>
            <w:ins w:id="1468" w:author="임수환/책임연구원/미래기술센터 C&amp;M표준(연)5G무선통신표준Task(suhwan.lim@lge.com)" w:date="2021-08-30T18:58:00Z">
              <w:r>
                <w:rPr>
                  <w:rFonts w:eastAsia="SimSun"/>
                  <w:sz w:val="18"/>
                  <w:szCs w:val="18"/>
                  <w:lang w:val="en-US" w:eastAsia="zh-CN" w:bidi="ar"/>
                </w:rPr>
                <w:t>3509</w:t>
              </w:r>
            </w:ins>
          </w:p>
        </w:tc>
      </w:tr>
      <w:tr w:rsidR="00313353" w:rsidTr="00FA59A0">
        <w:trPr>
          <w:trHeight w:val="402"/>
          <w:ins w:id="1469"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470" w:author="임수환/책임연구원/미래기술센터 C&amp;M표준(연)5G무선통신표준Task(suhwan.lim@lge.com)" w:date="2021-08-30T18:58:00Z"/>
                <w:color w:val="000000"/>
                <w:sz w:val="18"/>
                <w:szCs w:val="18"/>
              </w:rPr>
            </w:pPr>
            <w:ins w:id="1471" w:author="임수환/책임연구원/미래기술센터 C&amp;M표준(연)5G무선통신표준Task(suhwan.lim@lge.com)" w:date="2021-08-30T18:58:00Z">
              <w:r>
                <w:rPr>
                  <w:rFonts w:eastAsia="SimSun"/>
                  <w:color w:val="000000"/>
                  <w:sz w:val="18"/>
                  <w:szCs w:val="18"/>
                  <w:lang w:val="en-US" w:eastAsia="zh-CN" w:bidi="ar"/>
                </w:rPr>
                <w:t>Two-tone 4th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72" w:author="임수환/책임연구원/미래기술센터 C&amp;M표준(연)5G무선통신표준Task(suhwan.lim@lge.com)" w:date="2021-08-30T18:58:00Z"/>
                <w:color w:val="000000"/>
                <w:sz w:val="18"/>
                <w:szCs w:val="18"/>
              </w:rPr>
            </w:pPr>
            <w:ins w:id="1473" w:author="임수환/책임연구원/미래기술센터 C&amp;M표준(연)5G무선통신표준Task(suhwan.lim@lge.com)" w:date="2021-08-30T18:58:00Z">
              <w:r>
                <w:rPr>
                  <w:rFonts w:eastAsia="SimSun"/>
                  <w:color w:val="000000"/>
                  <w:sz w:val="18"/>
                  <w:szCs w:val="18"/>
                  <w:lang w:val="en-US" w:eastAsia="zh-CN" w:bidi="ar"/>
                </w:rPr>
                <w:t>|2*fx_low –2* 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74" w:author="임수환/책임연구원/미래기술센터 C&amp;M표준(연)5G무선통신표준Task(suhwan.lim@lge.com)" w:date="2021-08-30T18:58:00Z"/>
                <w:color w:val="000000"/>
                <w:sz w:val="18"/>
                <w:szCs w:val="18"/>
              </w:rPr>
            </w:pPr>
            <w:ins w:id="1475" w:author="임수환/책임연구원/미래기술센터 C&amp;M표준(연)5G무선통신표준Task(suhwan.lim@lge.com)" w:date="2021-08-30T18:58:00Z">
              <w:r>
                <w:rPr>
                  <w:rFonts w:eastAsia="SimSun"/>
                  <w:color w:val="000000"/>
                  <w:sz w:val="18"/>
                  <w:szCs w:val="18"/>
                  <w:lang w:val="en-US" w:eastAsia="zh-CN" w:bidi="ar"/>
                </w:rPr>
                <w:t>|2*fx_high – 2*fy_low|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76" w:author="임수환/책임연구원/미래기술센터 C&amp;M표준(연)5G무선통신표준Task(suhwan.lim@lge.com)" w:date="2021-08-30T18:58:00Z"/>
                <w:color w:val="000000"/>
                <w:sz w:val="18"/>
                <w:szCs w:val="18"/>
              </w:rPr>
            </w:pPr>
            <w:ins w:id="1477" w:author="임수환/책임연구원/미래기술센터 C&amp;M표준(연)5G무선통신표준Task(suhwan.lim@lge.com)" w:date="2021-08-30T18:58:00Z">
              <w:r>
                <w:rPr>
                  <w:rFonts w:eastAsia="SimSun"/>
                  <w:color w:val="000000"/>
                  <w:sz w:val="18"/>
                  <w:szCs w:val="18"/>
                  <w:lang w:val="en-US" w:eastAsia="zh-CN" w:bidi="ar"/>
                </w:rPr>
                <w:t>|2*fx_low +2* 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78" w:author="임수환/책임연구원/미래기술센터 C&amp;M표준(연)5G무선통신표준Task(suhwan.lim@lge.com)" w:date="2021-08-30T18:58:00Z"/>
                <w:color w:val="000000"/>
                <w:sz w:val="18"/>
                <w:szCs w:val="18"/>
              </w:rPr>
            </w:pPr>
            <w:ins w:id="1479" w:author="임수환/책임연구원/미래기술센터 C&amp;M표준(연)5G무선통신표준Task(suhwan.lim@lge.com)" w:date="2021-08-30T18:58:00Z">
              <w:r>
                <w:rPr>
                  <w:rFonts w:eastAsia="SimSun"/>
                  <w:color w:val="000000"/>
                  <w:sz w:val="18"/>
                  <w:szCs w:val="18"/>
                  <w:lang w:val="en-US" w:eastAsia="zh-CN" w:bidi="ar"/>
                </w:rPr>
                <w:t>|2*fx_high +2* fy_high|</w:t>
              </w:r>
            </w:ins>
          </w:p>
        </w:tc>
      </w:tr>
      <w:tr w:rsidR="00313353" w:rsidTr="00FA59A0">
        <w:trPr>
          <w:trHeight w:val="402"/>
          <w:ins w:id="1480"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481" w:author="임수환/책임연구원/미래기술센터 C&amp;M표준(연)5G무선통신표준Task(suhwan.lim@lge.com)" w:date="2021-08-30T18:58:00Z"/>
                <w:color w:val="000000"/>
                <w:sz w:val="18"/>
                <w:szCs w:val="18"/>
              </w:rPr>
            </w:pPr>
            <w:ins w:id="1482" w:author="임수환/책임연구원/미래기술센터 C&amp;M표준(연)5G무선통신표준Task(suhwan.lim@lge.com)" w:date="2021-08-30T18:58: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83" w:author="임수환/책임연구원/미래기술센터 C&amp;M표준(연)5G무선통신표준Task(suhwan.lim@lge.com)" w:date="2021-08-30T18:58:00Z"/>
                <w:color w:val="000000"/>
                <w:sz w:val="18"/>
                <w:szCs w:val="18"/>
              </w:rPr>
            </w:pPr>
            <w:ins w:id="1484" w:author="임수환/책임연구원/미래기술센터 C&amp;M표준(연)5G무선통신표준Task(suhwan.lim@lge.com)" w:date="2021-08-30T18:58:00Z">
              <w:r>
                <w:rPr>
                  <w:rFonts w:eastAsia="SimSun"/>
                  <w:color w:val="000000"/>
                  <w:sz w:val="18"/>
                  <w:szCs w:val="18"/>
                  <w:lang w:val="en-US" w:eastAsia="zh-CN" w:bidi="ar"/>
                </w:rPr>
                <w:t>1696</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85" w:author="임수환/책임연구원/미래기술센터 C&amp;M표준(연)5G무선통신표준Task(suhwan.lim@lge.com)" w:date="2021-08-30T18:58:00Z"/>
                <w:color w:val="000000"/>
                <w:sz w:val="18"/>
                <w:szCs w:val="18"/>
              </w:rPr>
            </w:pPr>
            <w:ins w:id="1486" w:author="임수환/책임연구원/미래기술센터 C&amp;M표준(연)5G무선통신표준Task(suhwan.lim@lge.com)" w:date="2021-08-30T18:58:00Z">
              <w:r>
                <w:rPr>
                  <w:rFonts w:eastAsia="SimSun"/>
                  <w:color w:val="000000"/>
                  <w:sz w:val="18"/>
                  <w:szCs w:val="18"/>
                  <w:lang w:val="en-US" w:eastAsia="zh-CN" w:bidi="ar"/>
                </w:rPr>
                <w:t>1906</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87" w:author="임수환/책임연구원/미래기술센터 C&amp;M표준(연)5G무선통신표준Task(suhwan.lim@lge.com)" w:date="2021-08-30T18:58:00Z"/>
                <w:color w:val="000000"/>
                <w:sz w:val="18"/>
                <w:szCs w:val="18"/>
              </w:rPr>
            </w:pPr>
            <w:ins w:id="1488" w:author="임수환/책임연구원/미래기술센터 C&amp;M표준(연)5G무선통신표준Task(suhwan.lim@lge.com)" w:date="2021-08-30T18:58:00Z">
              <w:r>
                <w:rPr>
                  <w:rFonts w:eastAsia="SimSun"/>
                  <w:color w:val="000000"/>
                  <w:sz w:val="18"/>
                  <w:szCs w:val="18"/>
                  <w:lang w:val="en-US" w:eastAsia="zh-CN" w:bidi="ar"/>
                </w:rPr>
                <w:t>5084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89" w:author="임수환/책임연구원/미래기술센터 C&amp;M표준(연)5G무선통신표준Task(suhwan.lim@lge.com)" w:date="2021-08-30T18:58:00Z"/>
                <w:color w:val="000000"/>
                <w:sz w:val="18"/>
                <w:szCs w:val="18"/>
              </w:rPr>
            </w:pPr>
            <w:ins w:id="1490" w:author="임수환/책임연구원/미래기술센터 C&amp;M표준(연)5G무선통신표준Task(suhwan.lim@lge.com)" w:date="2021-08-30T18:58:00Z">
              <w:r>
                <w:rPr>
                  <w:rFonts w:eastAsia="SimSun"/>
                  <w:color w:val="000000"/>
                  <w:sz w:val="18"/>
                  <w:szCs w:val="18"/>
                  <w:lang w:val="en-US" w:eastAsia="zh-CN" w:bidi="ar"/>
                </w:rPr>
                <w:t>5294</w:t>
              </w:r>
            </w:ins>
          </w:p>
        </w:tc>
      </w:tr>
      <w:tr w:rsidR="00313353" w:rsidTr="00FA59A0">
        <w:trPr>
          <w:trHeight w:val="402"/>
          <w:ins w:id="1491"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492" w:author="임수환/책임연구원/미래기술센터 C&amp;M표준(연)5G무선통신표준Task(suhwan.lim@lge.com)" w:date="2021-08-30T18:58:00Z"/>
                <w:color w:val="000000"/>
                <w:sz w:val="18"/>
                <w:szCs w:val="18"/>
              </w:rPr>
            </w:pPr>
            <w:ins w:id="1493" w:author="임수환/책임연구원/미래기술센터 C&amp;M표준(연)5G무선통신표준Task(suhwan.lim@lge.com)" w:date="2021-08-30T18:58:00Z">
              <w:r>
                <w:rPr>
                  <w:rFonts w:eastAsia="SimSun"/>
                  <w:color w:val="000000"/>
                  <w:sz w:val="18"/>
                  <w:szCs w:val="18"/>
                  <w:lang w:val="en-US" w:eastAsia="zh-CN" w:bidi="ar"/>
                </w:rPr>
                <w:t>Two-tone 4th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94" w:author="임수환/책임연구원/미래기술센터 C&amp;M표준(연)5G무선통신표준Task(suhwan.lim@lge.com)" w:date="2021-08-30T18:58:00Z"/>
                <w:color w:val="000000"/>
                <w:sz w:val="18"/>
                <w:szCs w:val="18"/>
              </w:rPr>
            </w:pPr>
            <w:ins w:id="1495" w:author="임수환/책임연구원/미래기술센터 C&amp;M표준(연)5G무선통신표준Task(suhwan.lim@lge.com)" w:date="2021-08-30T18:58:00Z">
              <w:r>
                <w:rPr>
                  <w:rFonts w:eastAsia="SimSun"/>
                  <w:color w:val="000000"/>
                  <w:sz w:val="18"/>
                  <w:szCs w:val="18"/>
                  <w:lang w:val="en-US" w:eastAsia="zh-CN" w:bidi="ar"/>
                </w:rPr>
                <w:t>|3*fx_low –1* 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96" w:author="임수환/책임연구원/미래기술센터 C&amp;M표준(연)5G무선통신표준Task(suhwan.lim@lge.com)" w:date="2021-08-30T18:58:00Z"/>
                <w:color w:val="000000"/>
                <w:sz w:val="18"/>
                <w:szCs w:val="18"/>
              </w:rPr>
            </w:pPr>
            <w:ins w:id="1497" w:author="임수환/책임연구원/미래기술센터 C&amp;M표준(연)5G무선통신표준Task(suhwan.lim@lge.com)" w:date="2021-08-30T18:58:00Z">
              <w:r>
                <w:rPr>
                  <w:rFonts w:eastAsia="SimSun"/>
                  <w:color w:val="000000"/>
                  <w:sz w:val="18"/>
                  <w:szCs w:val="18"/>
                  <w:lang w:val="en-US" w:eastAsia="zh-CN" w:bidi="ar"/>
                </w:rPr>
                <w:t>|3*fx_high – 1*fy_low|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498" w:author="임수환/책임연구원/미래기술센터 C&amp;M표준(연)5G무선통신표준Task(suhwan.lim@lge.com)" w:date="2021-08-30T18:58:00Z"/>
                <w:color w:val="000000"/>
                <w:sz w:val="18"/>
                <w:szCs w:val="18"/>
              </w:rPr>
            </w:pPr>
            <w:ins w:id="1499" w:author="임수환/책임연구원/미래기술센터 C&amp;M표준(연)5G무선통신표준Task(suhwan.lim@lge.com)" w:date="2021-08-30T18:58:00Z">
              <w:r>
                <w:rPr>
                  <w:rFonts w:eastAsia="SimSun"/>
                  <w:color w:val="000000"/>
                  <w:sz w:val="18"/>
                  <w:szCs w:val="18"/>
                  <w:lang w:val="en-US" w:eastAsia="zh-CN" w:bidi="ar"/>
                </w:rPr>
                <w:t>|3*fy_low – 1*fx_high|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00" w:author="임수환/책임연구원/미래기술센터 C&amp;M표준(연)5G무선통신표준Task(suhwan.lim@lge.com)" w:date="2021-08-30T18:58:00Z"/>
                <w:color w:val="000000"/>
                <w:sz w:val="18"/>
                <w:szCs w:val="18"/>
              </w:rPr>
            </w:pPr>
            <w:ins w:id="1501" w:author="임수환/책임연구원/미래기술센터 C&amp;M표준(연)5G무선통신표준Task(suhwan.lim@lge.com)" w:date="2021-08-30T18:58:00Z">
              <w:r>
                <w:rPr>
                  <w:rFonts w:eastAsia="SimSun"/>
                  <w:color w:val="000000"/>
                  <w:sz w:val="18"/>
                  <w:szCs w:val="18"/>
                  <w:lang w:val="en-US" w:eastAsia="zh-CN" w:bidi="ar"/>
                </w:rPr>
                <w:t>|3*fy_high – 1*fx_low|</w:t>
              </w:r>
            </w:ins>
          </w:p>
        </w:tc>
      </w:tr>
      <w:tr w:rsidR="00313353" w:rsidTr="00FA59A0">
        <w:trPr>
          <w:trHeight w:val="402"/>
          <w:ins w:id="1502"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03" w:author="임수환/책임연구원/미래기술센터 C&amp;M표준(연)5G무선통신표준Task(suhwan.lim@lge.com)" w:date="2021-08-30T18:58:00Z"/>
                <w:color w:val="000000"/>
                <w:sz w:val="18"/>
                <w:szCs w:val="18"/>
              </w:rPr>
            </w:pPr>
            <w:ins w:id="1504" w:author="임수환/책임연구원/미래기술센터 C&amp;M표준(연)5G무선통신표준Task(suhwan.lim@lge.com)" w:date="2021-08-30T18:58:00Z">
              <w:r>
                <w:rPr>
                  <w:rFonts w:eastAsia="SimSun"/>
                  <w:color w:val="000000"/>
                  <w:sz w:val="18"/>
                  <w:szCs w:val="18"/>
                  <w:lang w:val="en-US" w:eastAsia="zh-CN" w:bidi="ar"/>
                </w:rPr>
                <w:lastRenderedPageBreak/>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05" w:author="임수환/책임연구원/미래기술센터 C&amp;M표준(연)5G무선통신표준Task(suhwan.lim@lge.com)" w:date="2021-08-30T18:58:00Z"/>
                <w:color w:val="000000"/>
                <w:sz w:val="18"/>
                <w:szCs w:val="18"/>
              </w:rPr>
            </w:pPr>
            <w:ins w:id="1506" w:author="임수환/책임연구원/미래기술센터 C&amp;M표준(연)5G무선통신표준Task(suhwan.lim@lge.com)" w:date="2021-08-30T18:58:00Z">
              <w:r>
                <w:rPr>
                  <w:rFonts w:eastAsia="SimSun"/>
                  <w:color w:val="000000"/>
                  <w:sz w:val="18"/>
                  <w:szCs w:val="18"/>
                  <w:lang w:val="en-US" w:eastAsia="zh-CN" w:bidi="ar"/>
                </w:rPr>
                <w:t>4268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07" w:author="임수환/책임연구원/미래기술센터 C&amp;M표준(연)5G무선통신표준Task(suhwan.lim@lge.com)" w:date="2021-08-30T18:58:00Z"/>
                <w:color w:val="000000"/>
                <w:sz w:val="18"/>
                <w:szCs w:val="18"/>
              </w:rPr>
            </w:pPr>
            <w:ins w:id="1508" w:author="임수환/책임연구원/미래기술센터 C&amp;M표준(연)5G무선통신표준Task(suhwan.lim@lge.com)" w:date="2021-08-30T18:58:00Z">
              <w:r>
                <w:rPr>
                  <w:rFonts w:eastAsia="SimSun"/>
                  <w:color w:val="000000"/>
                  <w:sz w:val="18"/>
                  <w:szCs w:val="18"/>
                  <w:lang w:val="en-US" w:eastAsia="zh-CN" w:bidi="ar"/>
                </w:rPr>
                <w:t>4523</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09" w:author="임수환/책임연구원/미래기술센터 C&amp;M표준(연)5G무선통신표준Task(suhwan.lim@lge.com)" w:date="2021-08-30T18:58:00Z"/>
                <w:color w:val="000000"/>
                <w:sz w:val="18"/>
                <w:szCs w:val="18"/>
              </w:rPr>
            </w:pPr>
            <w:ins w:id="1510" w:author="임수환/책임연구원/미래기술센터 C&amp;M표준(연)5G무선통신표준Task(suhwan.lim@lge.com)" w:date="2021-08-30T18:58:00Z">
              <w:r>
                <w:rPr>
                  <w:rFonts w:eastAsia="SimSun"/>
                  <w:color w:val="000000"/>
                  <w:sz w:val="18"/>
                  <w:szCs w:val="18"/>
                  <w:lang w:val="en-US" w:eastAsia="zh-CN" w:bidi="ar"/>
                </w:rPr>
                <w:t>711</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11" w:author="임수환/책임연구원/미래기술센터 C&amp;M표준(연)5G무선통신표준Task(suhwan.lim@lge.com)" w:date="2021-08-30T18:58:00Z"/>
                <w:color w:val="000000"/>
                <w:sz w:val="18"/>
                <w:szCs w:val="18"/>
              </w:rPr>
            </w:pPr>
            <w:ins w:id="1512" w:author="임수환/책임연구원/미래기술센터 C&amp;M표준(연)5G무선통신표준Task(suhwan.lim@lge.com)" w:date="2021-08-30T18:58:00Z">
              <w:r>
                <w:rPr>
                  <w:rFonts w:eastAsia="SimSun"/>
                  <w:color w:val="000000"/>
                  <w:sz w:val="18"/>
                  <w:szCs w:val="18"/>
                  <w:lang w:val="en-US" w:eastAsia="zh-CN" w:bidi="ar"/>
                </w:rPr>
                <w:t>876</w:t>
              </w:r>
            </w:ins>
          </w:p>
        </w:tc>
      </w:tr>
      <w:tr w:rsidR="00313353" w:rsidTr="00FA59A0">
        <w:trPr>
          <w:trHeight w:val="402"/>
          <w:ins w:id="1513"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14" w:author="임수환/책임연구원/미래기술센터 C&amp;M표준(연)5G무선통신표준Task(suhwan.lim@lge.com)" w:date="2021-08-30T18:58:00Z"/>
                <w:color w:val="000000"/>
                <w:sz w:val="18"/>
                <w:szCs w:val="18"/>
              </w:rPr>
            </w:pPr>
            <w:ins w:id="1515" w:author="임수환/책임연구원/미래기술센터 C&amp;M표준(연)5G무선통신표준Task(suhwan.lim@lge.com)" w:date="2021-08-30T18:58:00Z">
              <w:r>
                <w:rPr>
                  <w:rFonts w:eastAsia="SimSun"/>
                  <w:color w:val="000000"/>
                  <w:sz w:val="18"/>
                  <w:szCs w:val="18"/>
                  <w:lang w:val="en-US" w:eastAsia="zh-CN" w:bidi="ar"/>
                </w:rPr>
                <w:t>Two-tone 4th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16" w:author="임수환/책임연구원/미래기술센터 C&amp;M표준(연)5G무선통신표준Task(suhwan.lim@lge.com)" w:date="2021-08-30T18:58:00Z"/>
                <w:color w:val="000000"/>
                <w:sz w:val="18"/>
                <w:szCs w:val="18"/>
              </w:rPr>
            </w:pPr>
            <w:ins w:id="1517" w:author="임수환/책임연구원/미래기술센터 C&amp;M표준(연)5G무선통신표준Task(suhwan.lim@lge.com)" w:date="2021-08-30T18:58:00Z">
              <w:r>
                <w:rPr>
                  <w:rFonts w:eastAsia="SimSun"/>
                  <w:color w:val="000000"/>
                  <w:sz w:val="18"/>
                  <w:szCs w:val="18"/>
                  <w:lang w:val="en-US" w:eastAsia="zh-CN" w:bidi="ar"/>
                </w:rPr>
                <w:t>|3*fx_low +1* 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18" w:author="임수환/책임연구원/미래기술센터 C&amp;M표준(연)5G무선통신표준Task(suhwan.lim@lge.com)" w:date="2021-08-30T18:58:00Z"/>
                <w:color w:val="000000"/>
                <w:sz w:val="18"/>
                <w:szCs w:val="18"/>
              </w:rPr>
            </w:pPr>
            <w:ins w:id="1519" w:author="임수환/책임연구원/미래기술센터 C&amp;M표준(연)5G무선통신표준Task(suhwan.lim@lge.com)" w:date="2021-08-30T18:58:00Z">
              <w:r>
                <w:rPr>
                  <w:rFonts w:eastAsia="SimSun"/>
                  <w:color w:val="000000"/>
                  <w:sz w:val="18"/>
                  <w:szCs w:val="18"/>
                  <w:lang w:val="en-US" w:eastAsia="zh-CN" w:bidi="ar"/>
                </w:rPr>
                <w:t>|3*fx_high +1* 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20" w:author="임수환/책임연구원/미래기술센터 C&amp;M표준(연)5G무선통신표준Task(suhwan.lim@lge.com)" w:date="2021-08-30T18:58:00Z"/>
                <w:color w:val="000000"/>
                <w:sz w:val="18"/>
                <w:szCs w:val="18"/>
              </w:rPr>
            </w:pPr>
            <w:ins w:id="1521" w:author="임수환/책임연구원/미래기술센터 C&amp;M표준(연)5G무선통신표준Task(suhwan.lim@lge.com)" w:date="2021-08-30T18:58:00Z">
              <w:r>
                <w:rPr>
                  <w:rFonts w:eastAsia="SimSun"/>
                  <w:color w:val="000000"/>
                  <w:sz w:val="18"/>
                  <w:szCs w:val="18"/>
                  <w:lang w:val="en-US" w:eastAsia="zh-CN" w:bidi="ar"/>
                </w:rPr>
                <w:t>|3*fy_low + 1*fx_low|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22" w:author="임수환/책임연구원/미래기술센터 C&amp;M표준(연)5G무선통신표준Task(suhwan.lim@lge.com)" w:date="2021-08-30T18:58:00Z"/>
                <w:color w:val="000000"/>
                <w:sz w:val="18"/>
                <w:szCs w:val="18"/>
              </w:rPr>
            </w:pPr>
            <w:ins w:id="1523" w:author="임수환/책임연구원/미래기술센터 C&amp;M표준(연)5G무선통신표준Task(suhwan.lim@lge.com)" w:date="2021-08-30T18:58:00Z">
              <w:r>
                <w:rPr>
                  <w:rFonts w:eastAsia="SimSun"/>
                  <w:color w:val="000000"/>
                  <w:sz w:val="18"/>
                  <w:szCs w:val="18"/>
                  <w:lang w:val="en-US" w:eastAsia="zh-CN" w:bidi="ar"/>
                </w:rPr>
                <w:t>|3*fy_high + 1*fx_high|</w:t>
              </w:r>
            </w:ins>
          </w:p>
        </w:tc>
      </w:tr>
      <w:tr w:rsidR="00313353" w:rsidTr="00FA59A0">
        <w:trPr>
          <w:trHeight w:val="402"/>
          <w:ins w:id="1524"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25" w:author="임수환/책임연구원/미래기술센터 C&amp;M표준(연)5G무선통신표준Task(suhwan.lim@lge.com)" w:date="2021-08-30T18:58:00Z"/>
                <w:color w:val="000000"/>
                <w:sz w:val="18"/>
                <w:szCs w:val="18"/>
              </w:rPr>
            </w:pPr>
            <w:ins w:id="1526" w:author="임수환/책임연구원/미래기술센터 C&amp;M표준(연)5G무선통신표준Task(suhwan.lim@lge.com)" w:date="2021-08-30T18:58: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27" w:author="임수환/책임연구원/미래기술센터 C&amp;M표준(연)5G무선통신표준Task(suhwan.lim@lge.com)" w:date="2021-08-30T18:58:00Z"/>
                <w:color w:val="000000"/>
                <w:sz w:val="18"/>
                <w:szCs w:val="18"/>
              </w:rPr>
            </w:pPr>
            <w:ins w:id="1528" w:author="임수환/책임연구원/미래기술센터 C&amp;M표준(연)5G무선통신표준Task(suhwan.lim@lge.com)" w:date="2021-08-30T18:58:00Z">
              <w:r>
                <w:rPr>
                  <w:rFonts w:eastAsia="SimSun"/>
                  <w:color w:val="000000"/>
                  <w:sz w:val="18"/>
                  <w:szCs w:val="18"/>
                  <w:lang w:val="en-US" w:eastAsia="zh-CN" w:bidi="ar"/>
                </w:rPr>
                <w:t>5962</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29" w:author="임수환/책임연구원/미래기술센터 C&amp;M표준(연)5G무선통신표준Task(suhwan.lim@lge.com)" w:date="2021-08-30T18:58:00Z"/>
                <w:color w:val="000000"/>
                <w:sz w:val="18"/>
                <w:szCs w:val="18"/>
              </w:rPr>
            </w:pPr>
            <w:ins w:id="1530" w:author="임수환/책임연구원/미래기술센터 C&amp;M표준(연)5G무선통신표준Task(suhwan.lim@lge.com)" w:date="2021-08-30T18:58:00Z">
              <w:r>
                <w:rPr>
                  <w:rFonts w:eastAsia="SimSun"/>
                  <w:color w:val="000000"/>
                  <w:sz w:val="18"/>
                  <w:szCs w:val="18"/>
                  <w:lang w:val="en-US" w:eastAsia="zh-CN" w:bidi="ar"/>
                </w:rPr>
                <w:t>6217</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31" w:author="임수환/책임연구원/미래기술센터 C&amp;M표준(연)5G무선통신표준Task(suhwan.lim@lge.com)" w:date="2021-08-30T18:58:00Z"/>
                <w:color w:val="000000"/>
                <w:sz w:val="18"/>
                <w:szCs w:val="18"/>
              </w:rPr>
            </w:pPr>
            <w:ins w:id="1532" w:author="임수환/책임연구원/미래기술센터 C&amp;M표준(연)5G무선통신표준Task(suhwan.lim@lge.com)" w:date="2021-08-30T18:58:00Z">
              <w:r>
                <w:rPr>
                  <w:rFonts w:eastAsia="SimSun"/>
                  <w:color w:val="000000"/>
                  <w:sz w:val="18"/>
                  <w:szCs w:val="18"/>
                  <w:lang w:val="en-US" w:eastAsia="zh-CN" w:bidi="ar"/>
                </w:rPr>
                <w:t>4206</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33" w:author="임수환/책임연구원/미래기술센터 C&amp;M표준(연)5G무선통신표준Task(suhwan.lim@lge.com)" w:date="2021-08-30T18:58:00Z"/>
                <w:color w:val="000000"/>
                <w:sz w:val="18"/>
                <w:szCs w:val="18"/>
              </w:rPr>
            </w:pPr>
            <w:ins w:id="1534" w:author="임수환/책임연구원/미래기술센터 C&amp;M표준(연)5G무선통신표준Task(suhwan.lim@lge.com)" w:date="2021-08-30T18:58:00Z">
              <w:r>
                <w:rPr>
                  <w:rFonts w:eastAsia="SimSun"/>
                  <w:color w:val="000000"/>
                  <w:sz w:val="18"/>
                  <w:szCs w:val="18"/>
                  <w:lang w:val="en-US" w:eastAsia="zh-CN" w:bidi="ar"/>
                </w:rPr>
                <w:t>4371</w:t>
              </w:r>
            </w:ins>
          </w:p>
        </w:tc>
      </w:tr>
      <w:tr w:rsidR="00313353" w:rsidTr="00FA59A0">
        <w:trPr>
          <w:trHeight w:val="402"/>
          <w:ins w:id="1535"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36" w:author="임수환/책임연구원/미래기술센터 C&amp;M표준(연)5G무선통신표준Task(suhwan.lim@lge.com)" w:date="2021-08-30T18:58:00Z"/>
                <w:color w:val="000000"/>
                <w:sz w:val="18"/>
                <w:szCs w:val="18"/>
              </w:rPr>
            </w:pPr>
            <w:ins w:id="1537" w:author="임수환/책임연구원/미래기술센터 C&amp;M표준(연)5G무선통신표준Task(suhwan.lim@lge.com)" w:date="2021-08-30T18:58: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38" w:author="임수환/책임연구원/미래기술센터 C&amp;M표준(연)5G무선통신표준Task(suhwan.lim@lge.com)" w:date="2021-08-30T18:58:00Z"/>
                <w:color w:val="000000"/>
                <w:sz w:val="18"/>
                <w:szCs w:val="18"/>
              </w:rPr>
            </w:pPr>
            <w:ins w:id="1539" w:author="임수환/책임연구원/미래기술센터 C&amp;M표준(연)5G무선통신표준Task(suhwan.lim@lge.com)" w:date="2021-08-30T18:58:00Z">
              <w:r>
                <w:rPr>
                  <w:rFonts w:eastAsia="SimSun"/>
                  <w:color w:val="000000"/>
                  <w:sz w:val="18"/>
                  <w:szCs w:val="18"/>
                  <w:lang w:val="en-US" w:eastAsia="zh-CN" w:bidi="ar"/>
                </w:rPr>
                <w:t>|fx_low – 4*fy_high|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40" w:author="임수환/책임연구원/미래기술센터 C&amp;M표준(연)5G무선통신표준Task(suhwan.lim@lge.com)" w:date="2021-08-30T18:58:00Z"/>
                <w:color w:val="000000"/>
                <w:sz w:val="18"/>
                <w:szCs w:val="18"/>
              </w:rPr>
            </w:pPr>
            <w:ins w:id="1541" w:author="임수환/책임연구원/미래기술센터 C&amp;M표준(연)5G무선통신표준Task(suhwan.lim@lge.com)" w:date="2021-08-30T18:58:00Z">
              <w:r>
                <w:rPr>
                  <w:rFonts w:eastAsia="SimSun"/>
                  <w:color w:val="000000"/>
                  <w:sz w:val="18"/>
                  <w:szCs w:val="18"/>
                  <w:lang w:val="en-US" w:eastAsia="zh-CN" w:bidi="ar"/>
                </w:rPr>
                <w:t>|fx_high – 4*fy_low|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42" w:author="임수환/책임연구원/미래기술센터 C&amp;M표준(연)5G무선통신표준Task(suhwan.lim@lge.com)" w:date="2021-08-30T18:58:00Z"/>
                <w:color w:val="000000"/>
                <w:sz w:val="18"/>
                <w:szCs w:val="18"/>
              </w:rPr>
            </w:pPr>
            <w:ins w:id="1543" w:author="임수환/책임연구원/미래기술센터 C&amp;M표준(연)5G무선통신표준Task(suhwan.lim@lge.com)" w:date="2021-08-30T18:58:00Z">
              <w:r>
                <w:rPr>
                  <w:rFonts w:eastAsia="SimSun"/>
                  <w:color w:val="000000"/>
                  <w:sz w:val="18"/>
                  <w:szCs w:val="18"/>
                  <w:lang w:val="en-US" w:eastAsia="zh-CN" w:bidi="ar"/>
                </w:rPr>
                <w:t>|fy_low – 4*fx_high|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44" w:author="임수환/책임연구원/미래기술센터 C&amp;M표준(연)5G무선통신표준Task(suhwan.lim@lge.com)" w:date="2021-08-30T18:58:00Z"/>
                <w:color w:val="000000"/>
                <w:sz w:val="18"/>
                <w:szCs w:val="18"/>
              </w:rPr>
            </w:pPr>
            <w:ins w:id="1545" w:author="임수환/책임연구원/미래기술센터 C&amp;M표준(연)5G무선통신표준Task(suhwan.lim@lge.com)" w:date="2021-08-30T18:58:00Z">
              <w:r>
                <w:rPr>
                  <w:rFonts w:eastAsia="SimSun"/>
                  <w:color w:val="000000"/>
                  <w:sz w:val="18"/>
                  <w:szCs w:val="18"/>
                  <w:lang w:val="en-US" w:eastAsia="zh-CN" w:bidi="ar"/>
                </w:rPr>
                <w:t>|fy_high – 4*fx_low|</w:t>
              </w:r>
            </w:ins>
          </w:p>
        </w:tc>
      </w:tr>
      <w:tr w:rsidR="00313353" w:rsidTr="00FA59A0">
        <w:trPr>
          <w:trHeight w:val="402"/>
          <w:ins w:id="1546"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47" w:author="임수환/책임연구원/미래기술센터 C&amp;M표준(연)5G무선통신표준Task(suhwan.lim@lge.com)" w:date="2021-08-30T18:58:00Z"/>
                <w:color w:val="000000"/>
                <w:sz w:val="18"/>
                <w:szCs w:val="18"/>
              </w:rPr>
            </w:pPr>
            <w:ins w:id="1548" w:author="임수환/책임연구원/미래기술센터 C&amp;M표준(연)5G무선통신표준Task(suhwan.lim@lge.com)" w:date="2021-08-30T18:58: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49" w:author="임수환/책임연구원/미래기술센터 C&amp;M표준(연)5G무선통신표준Task(suhwan.lim@lge.com)" w:date="2021-08-30T18:58:00Z"/>
                <w:color w:val="000000"/>
                <w:sz w:val="18"/>
                <w:szCs w:val="18"/>
              </w:rPr>
            </w:pPr>
            <w:ins w:id="1550" w:author="임수환/책임연구원/미래기술센터 C&amp;M표준(연)5G무선통신표준Task(suhwan.lim@lge.com)" w:date="2021-08-30T18:58:00Z">
              <w:r>
                <w:rPr>
                  <w:rFonts w:eastAsia="SimSun"/>
                  <w:color w:val="000000"/>
                  <w:sz w:val="18"/>
                  <w:szCs w:val="18"/>
                  <w:lang w:val="en-US" w:eastAsia="zh-CN" w:bidi="ar"/>
                </w:rPr>
                <w:t>1738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51" w:author="임수환/책임연구원/미래기술센터 C&amp;M표준(연)5G무선통신표준Task(suhwan.lim@lge.com)" w:date="2021-08-30T18:58:00Z"/>
                <w:color w:val="000000"/>
                <w:sz w:val="18"/>
                <w:szCs w:val="18"/>
              </w:rPr>
            </w:pPr>
            <w:ins w:id="1552" w:author="임수환/책임연구원/미래기술센터 C&amp;M표준(연)5G무선통신표준Task(suhwan.lim@lge.com)" w:date="2021-08-30T18:58:00Z">
              <w:r>
                <w:rPr>
                  <w:rFonts w:eastAsia="SimSun"/>
                  <w:color w:val="000000"/>
                  <w:sz w:val="18"/>
                  <w:szCs w:val="18"/>
                  <w:lang w:val="en-US" w:eastAsia="zh-CN" w:bidi="ar"/>
                </w:rPr>
                <w:t>1543</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53" w:author="임수환/책임연구원/미래기술센터 C&amp;M표준(연)5G무선통신표준Task(suhwan.lim@lge.com)" w:date="2021-08-30T18:58:00Z"/>
                <w:color w:val="000000"/>
                <w:sz w:val="18"/>
                <w:szCs w:val="18"/>
              </w:rPr>
            </w:pPr>
            <w:ins w:id="1554" w:author="임수환/책임연구원/미래기술센터 C&amp;M표준(연)5G무선통신표준Task(suhwan.lim@lge.com)" w:date="2021-08-30T18:58:00Z">
              <w:r>
                <w:rPr>
                  <w:rFonts w:eastAsia="SimSun"/>
                  <w:color w:val="000000"/>
                  <w:sz w:val="18"/>
                  <w:szCs w:val="18"/>
                  <w:lang w:val="en-US" w:eastAsia="zh-CN" w:bidi="ar"/>
                </w:rPr>
                <w:t>6308</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55" w:author="임수환/책임연구원/미래기술센터 C&amp;M표준(연)5G무선통신표준Task(suhwan.lim@lge.com)" w:date="2021-08-30T18:58:00Z"/>
                <w:color w:val="000000"/>
                <w:sz w:val="18"/>
                <w:szCs w:val="18"/>
              </w:rPr>
            </w:pPr>
            <w:ins w:id="1556" w:author="임수환/책임연구원/미래기술센터 C&amp;M표준(연)5G무선통신표준Task(suhwan.lim@lge.com)" w:date="2021-08-30T18:58:00Z">
              <w:r>
                <w:rPr>
                  <w:rFonts w:eastAsia="SimSun"/>
                  <w:color w:val="000000"/>
                  <w:sz w:val="18"/>
                  <w:szCs w:val="18"/>
                  <w:lang w:val="en-US" w:eastAsia="zh-CN" w:bidi="ar"/>
                </w:rPr>
                <w:t>5978</w:t>
              </w:r>
            </w:ins>
          </w:p>
        </w:tc>
      </w:tr>
      <w:tr w:rsidR="00313353" w:rsidTr="00FA59A0">
        <w:trPr>
          <w:trHeight w:val="402"/>
          <w:ins w:id="1557"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58" w:author="임수환/책임연구원/미래기술센터 C&amp;M표준(연)5G무선통신표준Task(suhwan.lim@lge.com)" w:date="2021-08-30T18:58:00Z"/>
                <w:color w:val="000000"/>
                <w:sz w:val="18"/>
                <w:szCs w:val="18"/>
              </w:rPr>
            </w:pPr>
            <w:ins w:id="1559" w:author="임수환/책임연구원/미래기술센터 C&amp;M표준(연)5G무선통신표준Task(suhwan.lim@lge.com)" w:date="2021-08-30T18:58: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60" w:author="임수환/책임연구원/미래기술센터 C&amp;M표준(연)5G무선통신표준Task(suhwan.lim@lge.com)" w:date="2021-08-30T18:58:00Z"/>
                <w:color w:val="000000"/>
                <w:sz w:val="18"/>
                <w:szCs w:val="18"/>
              </w:rPr>
            </w:pPr>
            <w:ins w:id="1561" w:author="임수환/책임연구원/미래기술센터 C&amp;M표준(연)5G무선통신표준Task(suhwan.lim@lge.com)" w:date="2021-08-30T18:58:00Z">
              <w:r>
                <w:rPr>
                  <w:rFonts w:eastAsia="SimSun"/>
                  <w:color w:val="000000"/>
                  <w:sz w:val="18"/>
                  <w:szCs w:val="18"/>
                  <w:lang w:val="en-US" w:eastAsia="zh-CN" w:bidi="ar"/>
                </w:rPr>
                <w:t>|fx_low + 4*fy_low|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62" w:author="임수환/책임연구원/미래기술센터 C&amp;M표준(연)5G무선통신표준Task(suhwan.lim@lge.com)" w:date="2021-08-30T18:58:00Z"/>
                <w:color w:val="000000"/>
                <w:sz w:val="18"/>
                <w:szCs w:val="18"/>
              </w:rPr>
            </w:pPr>
            <w:ins w:id="1563" w:author="임수환/책임연구원/미래기술센터 C&amp;M표준(연)5G무선통신표준Task(suhwan.lim@lge.com)" w:date="2021-08-30T18:58:00Z">
              <w:r>
                <w:rPr>
                  <w:rFonts w:eastAsia="SimSun"/>
                  <w:color w:val="000000"/>
                  <w:sz w:val="18"/>
                  <w:szCs w:val="18"/>
                  <w:lang w:val="en-US" w:eastAsia="zh-CN" w:bidi="ar"/>
                </w:rPr>
                <w:t>|fx_high + 4*fy_high|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64" w:author="임수환/책임연구원/미래기술센터 C&amp;M표준(연)5G무선통신표준Task(suhwan.lim@lge.com)" w:date="2021-08-30T18:58:00Z"/>
                <w:color w:val="000000"/>
                <w:sz w:val="18"/>
                <w:szCs w:val="18"/>
              </w:rPr>
            </w:pPr>
            <w:ins w:id="1565" w:author="임수환/책임연구원/미래기술센터 C&amp;M표준(연)5G무선통신표준Task(suhwan.lim@lge.com)" w:date="2021-08-30T18:58:00Z">
              <w:r>
                <w:rPr>
                  <w:rFonts w:eastAsia="SimSun"/>
                  <w:color w:val="000000"/>
                  <w:sz w:val="18"/>
                  <w:szCs w:val="18"/>
                  <w:lang w:val="en-US" w:eastAsia="zh-CN" w:bidi="ar"/>
                </w:rPr>
                <w:t>|fy_low + 4*fx_low|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66" w:author="임수환/책임연구원/미래기술센터 C&amp;M표준(연)5G무선통신표준Task(suhwan.lim@lge.com)" w:date="2021-08-30T18:58:00Z"/>
                <w:color w:val="000000"/>
                <w:sz w:val="18"/>
                <w:szCs w:val="18"/>
              </w:rPr>
            </w:pPr>
            <w:ins w:id="1567" w:author="임수환/책임연구원/미래기술센터 C&amp;M표준(연)5G무선통신표준Task(suhwan.lim@lge.com)" w:date="2021-08-30T18:58:00Z">
              <w:r>
                <w:rPr>
                  <w:rFonts w:eastAsia="SimSun"/>
                  <w:color w:val="000000"/>
                  <w:sz w:val="18"/>
                  <w:szCs w:val="18"/>
                  <w:lang w:val="en-US" w:eastAsia="zh-CN" w:bidi="ar"/>
                </w:rPr>
                <w:t>|fy_high + 4*fx_high|</w:t>
              </w:r>
            </w:ins>
          </w:p>
        </w:tc>
      </w:tr>
      <w:tr w:rsidR="00313353" w:rsidTr="00FA59A0">
        <w:trPr>
          <w:trHeight w:val="402"/>
          <w:ins w:id="1568"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69" w:author="임수환/책임연구원/미래기술센터 C&amp;M표준(연)5G무선통신표준Task(suhwan.lim@lge.com)" w:date="2021-08-30T18:58:00Z"/>
                <w:color w:val="000000"/>
                <w:sz w:val="18"/>
                <w:szCs w:val="18"/>
              </w:rPr>
            </w:pPr>
            <w:ins w:id="1570" w:author="임수환/책임연구원/미래기술센터 C&amp;M표준(연)5G무선통신표준Task(suhwan.lim@lge.com)" w:date="2021-08-30T18:58: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71" w:author="임수환/책임연구원/미래기술센터 C&amp;M표준(연)5G무선통신표준Task(suhwan.lim@lge.com)" w:date="2021-08-30T18:58:00Z"/>
                <w:color w:val="000000"/>
                <w:sz w:val="18"/>
                <w:szCs w:val="18"/>
              </w:rPr>
            </w:pPr>
            <w:ins w:id="1572" w:author="임수환/책임연구원/미래기술센터 C&amp;M표준(연)5G무선통신표준Task(suhwan.lim@lge.com)" w:date="2021-08-30T18:58:00Z">
              <w:r>
                <w:rPr>
                  <w:rFonts w:eastAsia="SimSun"/>
                  <w:color w:val="000000"/>
                  <w:sz w:val="18"/>
                  <w:szCs w:val="18"/>
                  <w:lang w:val="en-US" w:eastAsia="zh-CN" w:bidi="ar"/>
                </w:rPr>
                <w:t>5038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73" w:author="임수환/책임연구원/미래기술센터 C&amp;M표준(연)5G무선통신표준Task(suhwan.lim@lge.com)" w:date="2021-08-30T18:58:00Z"/>
                <w:color w:val="000000"/>
                <w:sz w:val="18"/>
                <w:szCs w:val="18"/>
              </w:rPr>
            </w:pPr>
            <w:ins w:id="1574" w:author="임수환/책임연구원/미래기술센터 C&amp;M표준(연)5G무선통신표준Task(suhwan.lim@lge.com)" w:date="2021-08-30T18:58:00Z">
              <w:r>
                <w:rPr>
                  <w:rFonts w:eastAsia="SimSun"/>
                  <w:color w:val="000000"/>
                  <w:sz w:val="18"/>
                  <w:szCs w:val="18"/>
                  <w:lang w:val="en-US" w:eastAsia="zh-CN" w:bidi="ar"/>
                </w:rPr>
                <w:t>5233</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75" w:author="임수환/책임연구원/미래기술센터 C&amp;M표준(연)5G무선통신표준Task(suhwan.lim@lge.com)" w:date="2021-08-30T18:58:00Z"/>
                <w:color w:val="000000"/>
                <w:sz w:val="18"/>
                <w:szCs w:val="18"/>
              </w:rPr>
            </w:pPr>
            <w:ins w:id="1576" w:author="임수환/책임연구원/미래기술센터 C&amp;M표준(연)5G무선통신표준Task(suhwan.lim@lge.com)" w:date="2021-08-30T18:58:00Z">
              <w:r>
                <w:rPr>
                  <w:rFonts w:eastAsia="SimSun"/>
                  <w:color w:val="000000"/>
                  <w:sz w:val="18"/>
                  <w:szCs w:val="18"/>
                  <w:lang w:val="en-US" w:eastAsia="zh-CN" w:bidi="ar"/>
                </w:rPr>
                <w:t>7672</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77" w:author="임수환/책임연구원/미래기술센터 C&amp;M표준(연)5G무선통신표준Task(suhwan.lim@lge.com)" w:date="2021-08-30T18:58:00Z"/>
                <w:color w:val="000000"/>
                <w:sz w:val="18"/>
                <w:szCs w:val="18"/>
              </w:rPr>
            </w:pPr>
            <w:ins w:id="1578" w:author="임수환/책임연구원/미래기술센터 C&amp;M표준(연)5G무선통신표준Task(suhwan.lim@lge.com)" w:date="2021-08-30T18:58:00Z">
              <w:r>
                <w:rPr>
                  <w:rFonts w:eastAsia="SimSun"/>
                  <w:color w:val="000000"/>
                  <w:sz w:val="18"/>
                  <w:szCs w:val="18"/>
                  <w:lang w:val="en-US" w:eastAsia="zh-CN" w:bidi="ar"/>
                </w:rPr>
                <w:t>8002</w:t>
              </w:r>
            </w:ins>
          </w:p>
        </w:tc>
      </w:tr>
      <w:tr w:rsidR="00313353" w:rsidTr="00FA59A0">
        <w:trPr>
          <w:trHeight w:val="402"/>
          <w:ins w:id="1579"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80" w:author="임수환/책임연구원/미래기술센터 C&amp;M표준(연)5G무선통신표준Task(suhwan.lim@lge.com)" w:date="2021-08-30T18:58:00Z"/>
                <w:color w:val="000000"/>
                <w:sz w:val="18"/>
                <w:szCs w:val="18"/>
              </w:rPr>
            </w:pPr>
            <w:ins w:id="1581" w:author="임수환/책임연구원/미래기술센터 C&amp;M표준(연)5G무선통신표준Task(suhwan.lim@lge.com)" w:date="2021-08-30T18:58: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82" w:author="임수환/책임연구원/미래기술센터 C&amp;M표준(연)5G무선통신표준Task(suhwan.lim@lge.com)" w:date="2021-08-30T18:58:00Z"/>
                <w:color w:val="000000"/>
                <w:sz w:val="18"/>
                <w:szCs w:val="18"/>
              </w:rPr>
            </w:pPr>
            <w:ins w:id="1583" w:author="임수환/책임연구원/미래기술센터 C&amp;M표준(연)5G무선통신표준Task(suhwan.lim@lge.com)" w:date="2021-08-30T18:58:00Z">
              <w:r>
                <w:rPr>
                  <w:rFonts w:eastAsia="SimSun"/>
                  <w:color w:val="000000"/>
                  <w:sz w:val="18"/>
                  <w:szCs w:val="18"/>
                  <w:lang w:val="en-US" w:eastAsia="zh-CN" w:bidi="ar"/>
                </w:rPr>
                <w:t>|2*fx_low – 3*fy_high|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84" w:author="임수환/책임연구원/미래기술센터 C&amp;M표준(연)5G무선통신표준Task(suhwan.lim@lge.com)" w:date="2021-08-30T18:58:00Z"/>
                <w:color w:val="000000"/>
                <w:sz w:val="18"/>
                <w:szCs w:val="18"/>
              </w:rPr>
            </w:pPr>
            <w:ins w:id="1585" w:author="임수환/책임연구원/미래기술센터 C&amp;M표준(연)5G무선통신표준Task(suhwan.lim@lge.com)" w:date="2021-08-30T18:58:00Z">
              <w:r>
                <w:rPr>
                  <w:rFonts w:eastAsia="SimSun"/>
                  <w:color w:val="000000"/>
                  <w:sz w:val="18"/>
                  <w:szCs w:val="18"/>
                  <w:lang w:val="en-US" w:eastAsia="zh-CN" w:bidi="ar"/>
                </w:rPr>
                <w:t>|2*fx_high – 3*fy_low|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86" w:author="임수환/책임연구원/미래기술센터 C&amp;M표준(연)5G무선통신표준Task(suhwan.lim@lge.com)" w:date="2021-08-30T18:58:00Z"/>
                <w:color w:val="000000"/>
                <w:sz w:val="18"/>
                <w:szCs w:val="18"/>
              </w:rPr>
            </w:pPr>
            <w:ins w:id="1587" w:author="임수환/책임연구원/미래기술센터 C&amp;M표준(연)5G무선통신표준Task(suhwan.lim@lge.com)" w:date="2021-08-30T18:58:00Z">
              <w:r>
                <w:rPr>
                  <w:rFonts w:eastAsia="SimSun"/>
                  <w:color w:val="000000"/>
                  <w:sz w:val="18"/>
                  <w:szCs w:val="18"/>
                  <w:lang w:val="en-US" w:eastAsia="zh-CN" w:bidi="ar"/>
                </w:rPr>
                <w:t>|2*fy_low – 3*fx_high|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88" w:author="임수환/책임연구원/미래기술센터 C&amp;M표준(연)5G무선통신표준Task(suhwan.lim@lge.com)" w:date="2021-08-30T18:58:00Z"/>
                <w:color w:val="000000"/>
                <w:sz w:val="18"/>
                <w:szCs w:val="18"/>
              </w:rPr>
            </w:pPr>
            <w:ins w:id="1589" w:author="임수환/책임연구원/미래기술센터 C&amp;M표준(연)5G무선통신표준Task(suhwan.lim@lge.com)" w:date="2021-08-30T18:58:00Z">
              <w:r>
                <w:rPr>
                  <w:rFonts w:eastAsia="SimSun"/>
                  <w:color w:val="000000"/>
                  <w:sz w:val="18"/>
                  <w:szCs w:val="18"/>
                  <w:lang w:val="en-US" w:eastAsia="zh-CN" w:bidi="ar"/>
                </w:rPr>
                <w:t>|2*fy_high – 3*fx_low|</w:t>
              </w:r>
            </w:ins>
          </w:p>
        </w:tc>
      </w:tr>
      <w:tr w:rsidR="00313353" w:rsidTr="00FA59A0">
        <w:trPr>
          <w:trHeight w:val="402"/>
          <w:ins w:id="1590"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591" w:author="임수환/책임연구원/미래기술센터 C&amp;M표준(연)5G무선통신표준Task(suhwan.lim@lge.com)" w:date="2021-08-30T18:58:00Z"/>
                <w:color w:val="000000"/>
                <w:sz w:val="18"/>
                <w:szCs w:val="18"/>
              </w:rPr>
            </w:pPr>
            <w:ins w:id="1592" w:author="임수환/책임연구원/미래기술센터 C&amp;M표준(연)5G무선통신표준Task(suhwan.lim@lge.com)" w:date="2021-08-30T18:58: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93" w:author="임수환/책임연구원/미래기술센터 C&amp;M표준(연)5G무선통신표준Task(suhwan.lim@lge.com)" w:date="2021-08-30T18:58:00Z"/>
                <w:color w:val="000000"/>
                <w:sz w:val="18"/>
                <w:szCs w:val="18"/>
              </w:rPr>
            </w:pPr>
            <w:ins w:id="1594" w:author="임수환/책임연구원/미래기술센터 C&amp;M표준(연)5G무선통신표준Task(suhwan.lim@lge.com)" w:date="2021-08-30T18:58:00Z">
              <w:r>
                <w:rPr>
                  <w:rFonts w:eastAsia="SimSun"/>
                  <w:color w:val="000000"/>
                  <w:sz w:val="18"/>
                  <w:szCs w:val="18"/>
                  <w:lang w:val="en-US" w:eastAsia="zh-CN" w:bidi="ar"/>
                </w:rPr>
                <w:t>834</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95" w:author="임수환/책임연구원/미래기술센터 C&amp;M표준(연)5G무선통신표준Task(suhwan.lim@lge.com)" w:date="2021-08-30T18:58:00Z"/>
                <w:color w:val="000000"/>
                <w:sz w:val="18"/>
                <w:szCs w:val="18"/>
              </w:rPr>
            </w:pPr>
            <w:ins w:id="1596" w:author="임수환/책임연구원/미래기술센터 C&amp;M표준(연)5G무선통신표준Task(suhwan.lim@lge.com)" w:date="2021-08-30T18:58:00Z">
              <w:r>
                <w:rPr>
                  <w:rFonts w:eastAsia="SimSun"/>
                  <w:color w:val="000000"/>
                  <w:sz w:val="18"/>
                  <w:szCs w:val="18"/>
                  <w:lang w:val="en-US" w:eastAsia="zh-CN" w:bidi="ar"/>
                </w:rPr>
                <w:t>1074</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97" w:author="임수환/책임연구원/미래기술센터 C&amp;M표준(연)5G무선통신표준Task(suhwan.lim@lge.com)" w:date="2021-08-30T18:58:00Z"/>
                <w:color w:val="000000"/>
                <w:sz w:val="18"/>
                <w:szCs w:val="18"/>
              </w:rPr>
            </w:pPr>
            <w:ins w:id="1598" w:author="임수환/책임연구원/미래기술센터 C&amp;M표준(연)5G무선통신표준Task(suhwan.lim@lge.com)" w:date="2021-08-30T18:58:00Z">
              <w:r>
                <w:rPr>
                  <w:rFonts w:eastAsia="SimSun"/>
                  <w:color w:val="000000"/>
                  <w:sz w:val="18"/>
                  <w:szCs w:val="18"/>
                  <w:lang w:val="en-US" w:eastAsia="zh-CN" w:bidi="ar"/>
                </w:rPr>
                <w:t>3691</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599" w:author="임수환/책임연구원/미래기술센터 C&amp;M표준(연)5G무선통신표준Task(suhwan.lim@lge.com)" w:date="2021-08-30T18:58:00Z"/>
                <w:color w:val="000000"/>
                <w:sz w:val="18"/>
                <w:szCs w:val="18"/>
              </w:rPr>
            </w:pPr>
            <w:ins w:id="1600" w:author="임수환/책임연구원/미래기술센터 C&amp;M표준(연)5G무선통신표준Task(suhwan.lim@lge.com)" w:date="2021-08-30T18:58:00Z">
              <w:r>
                <w:rPr>
                  <w:rFonts w:eastAsia="SimSun"/>
                  <w:color w:val="000000"/>
                  <w:sz w:val="18"/>
                  <w:szCs w:val="18"/>
                  <w:lang w:val="en-US" w:eastAsia="zh-CN" w:bidi="ar"/>
                </w:rPr>
                <w:t>3406</w:t>
              </w:r>
            </w:ins>
          </w:p>
        </w:tc>
      </w:tr>
      <w:tr w:rsidR="00313353" w:rsidTr="00FA59A0">
        <w:trPr>
          <w:trHeight w:val="402"/>
          <w:ins w:id="1601"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602" w:author="임수환/책임연구원/미래기술센터 C&amp;M표준(연)5G무선통신표준Task(suhwan.lim@lge.com)" w:date="2021-08-30T18:58:00Z"/>
                <w:color w:val="000000"/>
                <w:sz w:val="18"/>
                <w:szCs w:val="18"/>
              </w:rPr>
            </w:pPr>
            <w:ins w:id="1603" w:author="임수환/책임연구원/미래기술센터 C&amp;M표준(연)5G무선통신표준Task(suhwan.lim@lge.com)" w:date="2021-08-30T18:58: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04" w:author="임수환/책임연구원/미래기술센터 C&amp;M표준(연)5G무선통신표준Task(suhwan.lim@lge.com)" w:date="2021-08-30T18:58:00Z"/>
                <w:color w:val="000000"/>
                <w:sz w:val="18"/>
                <w:szCs w:val="18"/>
              </w:rPr>
            </w:pPr>
            <w:ins w:id="1605" w:author="임수환/책임연구원/미래기술센터 C&amp;M표준(연)5G무선통신표준Task(suhwan.lim@lge.com)" w:date="2021-08-30T18:58:00Z">
              <w:r>
                <w:rPr>
                  <w:rFonts w:eastAsia="SimSun"/>
                  <w:color w:val="000000"/>
                  <w:sz w:val="18"/>
                  <w:szCs w:val="18"/>
                  <w:lang w:val="en-US" w:eastAsia="zh-CN" w:bidi="ar"/>
                </w:rPr>
                <w:t>|2*fx_low + 3*fy_low|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06" w:author="임수환/책임연구원/미래기술센터 C&amp;M표준(연)5G무선통신표준Task(suhwan.lim@lge.com)" w:date="2021-08-30T18:58:00Z"/>
                <w:color w:val="000000"/>
                <w:sz w:val="18"/>
                <w:szCs w:val="18"/>
              </w:rPr>
            </w:pPr>
            <w:ins w:id="1607" w:author="임수환/책임연구원/미래기술센터 C&amp;M표준(연)5G무선통신표준Task(suhwan.lim@lge.com)" w:date="2021-08-30T18:58:00Z">
              <w:r>
                <w:rPr>
                  <w:rFonts w:eastAsia="SimSun"/>
                  <w:color w:val="000000"/>
                  <w:sz w:val="18"/>
                  <w:szCs w:val="18"/>
                  <w:lang w:val="en-US" w:eastAsia="zh-CN" w:bidi="ar"/>
                </w:rPr>
                <w:t>|2*fx_high + 3*fy_high|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08" w:author="임수환/책임연구원/미래기술센터 C&amp;M표준(연)5G무선통신표준Task(suhwan.lim@lge.com)" w:date="2021-08-30T18:58:00Z"/>
                <w:color w:val="000000"/>
                <w:sz w:val="18"/>
                <w:szCs w:val="18"/>
              </w:rPr>
            </w:pPr>
            <w:ins w:id="1609" w:author="임수환/책임연구원/미래기술센터 C&amp;M표준(연)5G무선통신표준Task(suhwan.lim@lge.com)" w:date="2021-08-30T18:58:00Z">
              <w:r>
                <w:rPr>
                  <w:rFonts w:eastAsia="SimSun"/>
                  <w:color w:val="000000"/>
                  <w:sz w:val="18"/>
                  <w:szCs w:val="18"/>
                  <w:lang w:val="en-US" w:eastAsia="zh-CN" w:bidi="ar"/>
                </w:rPr>
                <w:t>|2*fy_low + 3*fx_low|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10" w:author="임수환/책임연구원/미래기술센터 C&amp;M표준(연)5G무선통신표준Task(suhwan.lim@lge.com)" w:date="2021-08-30T18:58:00Z"/>
                <w:color w:val="000000"/>
                <w:sz w:val="18"/>
                <w:szCs w:val="18"/>
              </w:rPr>
            </w:pPr>
            <w:ins w:id="1611" w:author="임수환/책임연구원/미래기술센터 C&amp;M표준(연)5G무선통신표준Task(suhwan.lim@lge.com)" w:date="2021-08-30T18:58:00Z">
              <w:r>
                <w:rPr>
                  <w:rFonts w:eastAsia="SimSun"/>
                  <w:color w:val="000000"/>
                  <w:sz w:val="18"/>
                  <w:szCs w:val="18"/>
                  <w:lang w:val="en-US" w:eastAsia="zh-CN" w:bidi="ar"/>
                </w:rPr>
                <w:t>|2*fy_high + 3*fx_high|</w:t>
              </w:r>
            </w:ins>
          </w:p>
        </w:tc>
      </w:tr>
      <w:tr w:rsidR="00313353" w:rsidTr="00FA59A0">
        <w:trPr>
          <w:trHeight w:val="402"/>
          <w:ins w:id="1612" w:author="임수환/책임연구원/미래기술센터 C&amp;M표준(연)5G무선통신표준Task(suhwan.lim@lge.com)" w:date="2021-08-30T18:58: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ins w:id="1613" w:author="임수환/책임연구원/미래기술센터 C&amp;M표준(연)5G무선통신표준Task(suhwan.lim@lge.com)" w:date="2021-08-30T18:58:00Z"/>
                <w:color w:val="000000"/>
                <w:sz w:val="18"/>
                <w:szCs w:val="18"/>
              </w:rPr>
            </w:pPr>
            <w:ins w:id="1614" w:author="임수환/책임연구원/미래기술센터 C&amp;M표준(연)5G무선통신표준Task(suhwan.lim@lge.com)" w:date="2021-08-30T18:58: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15" w:author="임수환/책임연구원/미래기술센터 C&amp;M표준(연)5G무선통신표준Task(suhwan.lim@lge.com)" w:date="2021-08-30T18:58:00Z"/>
                <w:color w:val="000000"/>
                <w:sz w:val="18"/>
                <w:szCs w:val="18"/>
              </w:rPr>
            </w:pPr>
            <w:ins w:id="1616" w:author="임수환/책임연구원/미래기술센터 C&amp;M표준(연)5G무선통신표준Task(suhwan.lim@lge.com)" w:date="2021-08-30T18:58:00Z">
              <w:r>
                <w:rPr>
                  <w:rFonts w:eastAsia="SimSun"/>
                  <w:color w:val="000000"/>
                  <w:sz w:val="18"/>
                  <w:szCs w:val="18"/>
                  <w:lang w:val="en-US" w:eastAsia="zh-CN" w:bidi="ar"/>
                </w:rPr>
                <w:t>5916</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17" w:author="임수환/책임연구원/미래기술센터 C&amp;M표준(연)5G무선통신표준Task(suhwan.lim@lge.com)" w:date="2021-08-30T18:58:00Z"/>
                <w:color w:val="000000"/>
                <w:sz w:val="18"/>
                <w:szCs w:val="18"/>
              </w:rPr>
            </w:pPr>
            <w:ins w:id="1618" w:author="임수환/책임연구원/미래기술센터 C&amp;M표준(연)5G무선통신표준Task(suhwan.lim@lge.com)" w:date="2021-08-30T18:58:00Z">
              <w:r>
                <w:rPr>
                  <w:rFonts w:eastAsia="SimSun"/>
                  <w:color w:val="000000"/>
                  <w:sz w:val="18"/>
                  <w:szCs w:val="18"/>
                  <w:lang w:val="en-US" w:eastAsia="zh-CN" w:bidi="ar"/>
                </w:rPr>
                <w:t>6156</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19" w:author="임수환/책임연구원/미래기술센터 C&amp;M표준(연)5G무선통신표준Task(suhwan.lim@lge.com)" w:date="2021-08-30T18:58:00Z"/>
                <w:color w:val="000000"/>
                <w:sz w:val="18"/>
                <w:szCs w:val="18"/>
              </w:rPr>
            </w:pPr>
            <w:ins w:id="1620" w:author="임수환/책임연구원/미래기술센터 C&amp;M표준(연)5G무선통신표준Task(suhwan.lim@lge.com)" w:date="2021-08-30T18:58:00Z">
              <w:r>
                <w:rPr>
                  <w:rFonts w:eastAsia="SimSun"/>
                  <w:color w:val="000000"/>
                  <w:sz w:val="18"/>
                  <w:szCs w:val="18"/>
                  <w:lang w:val="en-US" w:eastAsia="zh-CN" w:bidi="ar"/>
                </w:rPr>
                <w:t>6794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ins w:id="1621" w:author="임수환/책임연구원/미래기술센터 C&amp;M표준(연)5G무선통신표준Task(suhwan.lim@lge.com)" w:date="2021-08-30T18:58:00Z"/>
                <w:color w:val="000000"/>
                <w:sz w:val="18"/>
                <w:szCs w:val="18"/>
              </w:rPr>
            </w:pPr>
            <w:ins w:id="1622" w:author="임수환/책임연구원/미래기술센터 C&amp;M표준(연)5G무선통신표준Task(suhwan.lim@lge.com)" w:date="2021-08-30T18:58:00Z">
              <w:r>
                <w:rPr>
                  <w:rFonts w:eastAsia="SimSun"/>
                  <w:color w:val="000000"/>
                  <w:sz w:val="18"/>
                  <w:szCs w:val="18"/>
                  <w:lang w:val="en-US" w:eastAsia="zh-CN" w:bidi="ar"/>
                </w:rPr>
                <w:t>7079</w:t>
              </w:r>
            </w:ins>
          </w:p>
        </w:tc>
      </w:tr>
    </w:tbl>
    <w:p w:rsidR="00313353" w:rsidRDefault="00313353" w:rsidP="00313353">
      <w:pPr>
        <w:rPr>
          <w:ins w:id="1623" w:author="임수환/책임연구원/미래기술센터 C&amp;M표준(연)5G무선통신표준Task(suhwan.lim@lge.com)" w:date="2021-08-30T18:58:00Z"/>
          <w:rFonts w:ascii="Arial" w:hAnsi="Arial" w:cs="Arial"/>
        </w:rPr>
      </w:pPr>
    </w:p>
    <w:p w:rsidR="00313353" w:rsidRDefault="00313353" w:rsidP="00313353">
      <w:pPr>
        <w:rPr>
          <w:ins w:id="1624" w:author="임수환/책임연구원/미래기술센터 C&amp;M표준(연)5G무선통신표준Task(suhwan.lim@lge.com)" w:date="2021-08-30T18:58:00Z"/>
          <w:rFonts w:eastAsia="SimSun"/>
          <w:lang w:val="en-US" w:eastAsia="zh-CN"/>
        </w:rPr>
      </w:pPr>
      <w:ins w:id="1625" w:author="임수환/책임연구원/미래기술센터 C&amp;M표준(연)5G무선통신표준Task(suhwan.lim@lge.com)" w:date="2021-08-30T18:58:00Z">
        <w:r>
          <w:rPr>
            <w:lang w:val="en-US"/>
          </w:rPr>
          <w:t xml:space="preserve">Based on Table </w:t>
        </w:r>
        <w:r>
          <w:rPr>
            <w:rFonts w:eastAsia="SimSun" w:hint="eastAsia"/>
            <w:lang w:val="en-US" w:eastAsia="zh-CN"/>
          </w:rPr>
          <w:t>6.</w:t>
        </w:r>
        <w:r>
          <w:rPr>
            <w:rFonts w:eastAsia="SimSun" w:hint="eastAsia"/>
            <w:lang w:val="en-US" w:eastAsia="zh-CN"/>
          </w:rPr>
          <w:t>5</w:t>
        </w:r>
        <w:r>
          <w:rPr>
            <w:lang w:val="en-US"/>
          </w:rPr>
          <w:t>.1.2-1</w:t>
        </w:r>
        <w:r>
          <w:rPr>
            <w:rFonts w:eastAsia="SimSun" w:hint="eastAsia"/>
            <w:lang w:val="en-US" w:eastAsia="zh-CN"/>
          </w:rPr>
          <w:t>:</w:t>
        </w:r>
      </w:ins>
    </w:p>
    <w:p w:rsidR="00313353" w:rsidRDefault="00313353" w:rsidP="00313353">
      <w:pPr>
        <w:rPr>
          <w:ins w:id="1626" w:author="임수환/책임연구원/미래기술센터 C&amp;M표준(연)5G무선통신표준Task(suhwan.lim@lge.com)" w:date="2021-08-30T18:58:00Z"/>
          <w:lang w:val="en-US" w:eastAsia="ja-JP"/>
        </w:rPr>
      </w:pPr>
      <w:ins w:id="1627" w:author="임수환/책임연구원/미래기술센터 C&amp;M표준(연)5G무선통신표준Task(suhwan.lim@lge.com)" w:date="2021-08-30T18:58:00Z">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ins>
    </w:p>
    <w:p w:rsidR="00313353" w:rsidRDefault="00313353" w:rsidP="00313353">
      <w:pPr>
        <w:rPr>
          <w:ins w:id="1628" w:author="임수환/책임연구원/미래기술센터 C&amp;M표준(연)5G무선통신표준Task(suhwan.lim@lge.com)" w:date="2021-08-30T18:58:00Z"/>
          <w:lang w:val="en-US" w:eastAsia="ja-JP"/>
        </w:rPr>
      </w:pPr>
    </w:p>
    <w:p w:rsidR="00313353" w:rsidRDefault="00313353" w:rsidP="00313353">
      <w:pPr>
        <w:pStyle w:val="4"/>
        <w:numPr>
          <w:ilvl w:val="3"/>
          <w:numId w:val="0"/>
        </w:numPr>
        <w:rPr>
          <w:ins w:id="1629" w:author="임수환/책임연구원/미래기술센터 C&amp;M표준(연)5G무선통신표준Task(suhwan.lim@lge.com)" w:date="2021-08-30T18:58:00Z"/>
          <w:lang w:val="en-US"/>
        </w:rPr>
      </w:pPr>
      <w:bookmarkStart w:id="1630" w:name="_Toc81242785"/>
      <w:ins w:id="1631" w:author="임수환/책임연구원/미래기술센터 C&amp;M표준(연)5G무선통신표준Task(suhwan.lim@lge.com)" w:date="2021-08-30T18:58:00Z">
        <w:r>
          <w:rPr>
            <w:rFonts w:eastAsia="SimSun" w:hint="eastAsia"/>
            <w:lang w:val="en-US" w:eastAsia="zh-CN"/>
          </w:rPr>
          <w:t>6.</w:t>
        </w:r>
        <w:r>
          <w:rPr>
            <w:rFonts w:eastAsia="SimSun" w:hint="eastAsia"/>
            <w:lang w:val="en-US" w:eastAsia="zh-CN"/>
          </w:rPr>
          <w:t>5</w:t>
        </w:r>
        <w:r>
          <w:rPr>
            <w:lang w:val="en-US"/>
          </w:rPr>
          <w:t>.1.</w:t>
        </w:r>
        <w:r>
          <w:rPr>
            <w:lang w:val="en-US" w:eastAsia="ja-JP"/>
          </w:rPr>
          <w:t>3</w:t>
        </w:r>
        <w:r>
          <w:rPr>
            <w:rFonts w:ascii="Calibri" w:hAnsi="Calibri"/>
            <w:sz w:val="21"/>
            <w:szCs w:val="22"/>
            <w:lang w:val="en-US" w:eastAsia="sv-SE"/>
          </w:rPr>
          <w:tab/>
        </w:r>
        <w:r>
          <w:rPr>
            <w:lang w:val="en-US"/>
          </w:rPr>
          <w:t>MSD</w:t>
        </w:r>
        <w:bookmarkEnd w:id="1630"/>
      </w:ins>
    </w:p>
    <w:p w:rsidR="00313353" w:rsidRDefault="00313353" w:rsidP="00313353">
      <w:pPr>
        <w:rPr>
          <w:ins w:id="1632" w:author="임수환/책임연구원/미래기술센터 C&amp;M표준(연)5G무선통신표준Task(suhwan.lim@lge.com)" w:date="2021-08-30T18:58:00Z"/>
          <w:rFonts w:eastAsia="SimSun"/>
          <w:lang w:val="en-US" w:eastAsia="zh-CN"/>
        </w:rPr>
      </w:pPr>
      <w:ins w:id="1633" w:author="임수환/책임연구원/미래기술센터 C&amp;M표준(연)5G무선통신표준Task(suhwan.lim@lge.com)" w:date="2021-08-30T18:58:00Z">
        <w:r>
          <w:rPr>
            <w:rFonts w:hint="eastAsia"/>
            <w:lang w:val="en-US" w:eastAsia="zh-CN"/>
          </w:rPr>
          <w:t>According to co-existence studies, both IMD2 and IMD3 may fall into the Rx of band 38. Here we only define MSD caused by IMD2 for this band combination</w:t>
        </w:r>
        <w:r>
          <w:rPr>
            <w:rFonts w:hint="eastAsia"/>
            <w:lang w:val="en-US" w:eastAsia="zh-CN"/>
          </w:rPr>
          <w:t xml:space="preserve"> in table 6.5.</w:t>
        </w:r>
      </w:ins>
      <w:ins w:id="1634" w:author="임수환/책임연구원/미래기술센터 C&amp;M표준(연)5G무선통신표준Task(suhwan.lim@lge.com)" w:date="2021-08-30T19:00:00Z">
        <w:r>
          <w:rPr>
            <w:lang w:val="en-US" w:eastAsia="zh-CN"/>
          </w:rPr>
          <w:t>1.3</w:t>
        </w:r>
      </w:ins>
      <w:ins w:id="1635" w:author="임수환/책임연구원/미래기술센터 C&amp;M표준(연)5G무선통신표준Task(suhwan.lim@lge.com)" w:date="2021-08-30T18:58:00Z">
        <w:r>
          <w:rPr>
            <w:rFonts w:hint="eastAsia"/>
            <w:lang w:val="en-US" w:eastAsia="zh-CN"/>
          </w:rPr>
          <w:t xml:space="preserve">-1. For MSD caused by IMD3, Note 1 in the table is </w:t>
        </w:r>
      </w:ins>
      <w:ins w:id="1636" w:author="임수환/책임연구원/미래기술센터 C&amp;M표준(연)5G무선통신표준Task(suhwan.lim@lge.com)" w:date="2021-08-30T19:00:00Z">
        <w:r>
          <w:rPr>
            <w:lang w:val="en-US" w:eastAsia="zh-CN"/>
          </w:rPr>
          <w:t>specified</w:t>
        </w:r>
      </w:ins>
      <w:ins w:id="1637" w:author="임수환/책임연구원/미래기술센터 C&amp;M표준(연)5G무선통신표준Task(suhwan.lim@lge.com)" w:date="2021-08-30T18:58:00Z">
        <w:r>
          <w:rPr>
            <w:rFonts w:hint="eastAsia"/>
            <w:lang w:val="en-US" w:eastAsia="zh-CN"/>
          </w:rPr>
          <w:t xml:space="preserve"> which is already existed in the Table 7.3.1A-0g in TS36.101-1.</w:t>
        </w:r>
      </w:ins>
    </w:p>
    <w:p w:rsidR="00313353" w:rsidRDefault="00313353" w:rsidP="00313353">
      <w:pPr>
        <w:pStyle w:val="TH"/>
        <w:rPr>
          <w:ins w:id="1638" w:author="임수환/책임연구원/미래기술센터 C&amp;M표준(연)5G무선통신표준Task(suhwan.lim@lge.com)" w:date="2021-08-30T18:58:00Z"/>
          <w:rFonts w:eastAsia="SimSun"/>
          <w:b w:val="0"/>
          <w:bCs/>
          <w:lang w:val="en-US" w:eastAsia="zh-CN"/>
        </w:rPr>
      </w:pPr>
      <w:ins w:id="1639" w:author="임수환/책임연구원/미래기술센터 C&amp;M표준(연)5G무선통신표준Task(suhwan.lim@lge.com)" w:date="2021-08-30T18:58:00Z">
        <w:r>
          <w:rPr>
            <w:rFonts w:eastAsia="SimSun" w:hint="eastAsia"/>
            <w:bCs/>
            <w:lang w:val="en-US" w:eastAsia="zh-CN"/>
          </w:rPr>
          <w:t>Table 6.5</w:t>
        </w:r>
        <w:r>
          <w:rPr>
            <w:rFonts w:eastAsia="SimSun" w:hint="eastAsia"/>
            <w:bCs/>
            <w:lang w:val="en-US" w:eastAsia="zh-CN"/>
          </w:rPr>
          <w:t>.</w:t>
        </w:r>
      </w:ins>
      <w:ins w:id="1640" w:author="임수환/책임연구원/미래기술센터 C&amp;M표준(연)5G무선통신표준Task(suhwan.lim@lge.com)" w:date="2021-08-30T19:00:00Z">
        <w:r>
          <w:rPr>
            <w:rFonts w:eastAsia="SimSun"/>
            <w:bCs/>
            <w:lang w:val="en-US" w:eastAsia="zh-CN"/>
          </w:rPr>
          <w:t>1.</w:t>
        </w:r>
      </w:ins>
      <w:ins w:id="1641" w:author="임수환/책임연구원/미래기술센터 C&amp;M표준(연)5G무선통신표준Task(suhwan.lim@lge.com)" w:date="2021-08-30T18:58:00Z">
        <w:r>
          <w:rPr>
            <w:rFonts w:eastAsia="SimSun" w:hint="eastAsia"/>
            <w:bCs/>
            <w:lang w:val="en-US" w:eastAsia="zh-CN"/>
          </w:rPr>
          <w:t>3</w:t>
        </w:r>
        <w:r>
          <w:rPr>
            <w:rFonts w:eastAsia="SimSun" w:hint="eastAsia"/>
            <w:bCs/>
            <w:lang w:val="en-US" w:eastAsia="zh-CN"/>
          </w:rPr>
          <w:t>-1: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ins>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rsidTr="00FA59A0">
        <w:trPr>
          <w:trHeight w:val="288"/>
          <w:ins w:id="1642" w:author="임수환/책임연구원/미래기술센터 C&amp;M표준(연)5G무선통신표준Task(suhwan.lim@lge.com)" w:date="2021-08-30T18:58:00Z"/>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rsidR="00313353" w:rsidRDefault="00313353" w:rsidP="00FA59A0">
            <w:pPr>
              <w:pStyle w:val="TAH"/>
              <w:rPr>
                <w:ins w:id="1643" w:author="임수환/책임연구원/미래기술센터 C&amp;M표준(연)5G무선통신표준Task(suhwan.lim@lge.com)" w:date="2021-08-30T18:58:00Z"/>
                <w:color w:val="000000" w:themeColor="text1"/>
              </w:rPr>
            </w:pPr>
            <w:ins w:id="1644" w:author="임수환/책임연구원/미래기술센터 C&amp;M표준(연)5G무선통신표준Task(suhwan.lim@lge.com)" w:date="2021-08-30T18:58:00Z">
              <w:r>
                <w:rPr>
                  <w:rFonts w:cs="Arial"/>
                  <w:color w:val="000000" w:themeColor="text1"/>
                </w:rPr>
                <w:t>E-UTRA Band / Channel bandwidth / NRB / Duplex mode</w:t>
              </w:r>
            </w:ins>
          </w:p>
        </w:tc>
        <w:tc>
          <w:tcPr>
            <w:tcW w:w="468" w:type="pct"/>
            <w:vMerge w:val="restart"/>
            <w:tcBorders>
              <w:top w:val="single" w:sz="4" w:space="0" w:color="auto"/>
              <w:left w:val="single" w:sz="4" w:space="0" w:color="auto"/>
              <w:right w:val="single" w:sz="4" w:space="0" w:color="auto"/>
            </w:tcBorders>
          </w:tcPr>
          <w:p w:rsidR="00313353" w:rsidRDefault="00313353" w:rsidP="00FA59A0">
            <w:pPr>
              <w:pStyle w:val="TAH"/>
              <w:rPr>
                <w:ins w:id="1645" w:author="임수환/책임연구원/미래기술센터 C&amp;M표준(연)5G무선통신표준Task(suhwan.lim@lge.com)" w:date="2021-08-30T18:58:00Z"/>
                <w:color w:val="000000" w:themeColor="text1"/>
              </w:rPr>
            </w:pPr>
            <w:ins w:id="1646" w:author="임수환/책임연구원/미래기술센터 C&amp;M표준(연)5G무선통신표준Task(suhwan.lim@lge.com)" w:date="2021-08-30T18:58:00Z">
              <w:r>
                <w:rPr>
                  <w:rFonts w:cs="Arial"/>
                  <w:color w:val="000000" w:themeColor="text1"/>
                </w:rPr>
                <w:t>Source of IMD</w:t>
              </w:r>
            </w:ins>
          </w:p>
        </w:tc>
      </w:tr>
      <w:tr w:rsidR="00313353" w:rsidTr="00FA59A0">
        <w:trPr>
          <w:trHeight w:val="288"/>
          <w:ins w:id="1647" w:author="임수환/책임연구원/미래기술센터 C&amp;M표준(연)5G무선통신표준Task(suhwan.lim@lge.com)" w:date="2021-08-30T18:58:00Z"/>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ins w:id="1648" w:author="임수환/책임연구원/미래기술센터 C&amp;M표준(연)5G무선통신표준Task(suhwan.lim@lge.com)" w:date="2021-08-30T18:58:00Z"/>
                <w:color w:val="000000" w:themeColor="text1"/>
                <w:lang w:val="en-US"/>
              </w:rPr>
            </w:pPr>
            <w:ins w:id="1649" w:author="임수환/책임연구원/미래기술센터 C&amp;M표준(연)5G무선통신표준Task(suhwan.lim@lge.com)" w:date="2021-08-30T18:58:00Z">
              <w:r>
                <w:rPr>
                  <w:rFonts w:cs="Arial"/>
                  <w:color w:val="000000" w:themeColor="text1"/>
                </w:rPr>
                <w:t>EUTRA CA</w:t>
              </w:r>
            </w:ins>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50" w:author="임수환/책임연구원/미래기술센터 C&amp;M표준(연)5G무선통신표준Task(suhwan.lim@lge.com)" w:date="2021-08-30T18:58:00Z"/>
                <w:color w:val="000000" w:themeColor="text1"/>
                <w:lang w:val="en-US"/>
              </w:rPr>
            </w:pPr>
            <w:ins w:id="1651" w:author="임수환/책임연구원/미래기술센터 C&amp;M표준(연)5G무선통신표준Task(suhwan.lim@lge.com)" w:date="2021-08-30T18:58:00Z">
              <w:r>
                <w:rPr>
                  <w:rFonts w:cs="Arial"/>
                  <w:color w:val="000000" w:themeColor="text1"/>
                </w:rPr>
                <w:t>EUTRA CA</w:t>
              </w:r>
            </w:ins>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ins w:id="1652" w:author="임수환/책임연구원/미래기술센터 C&amp;M표준(연)5G무선통신표준Task(suhwan.lim@lge.com)" w:date="2021-08-30T18:58:00Z"/>
                <w:color w:val="000000" w:themeColor="text1"/>
                <w:lang w:val="en-US"/>
              </w:rPr>
            </w:pPr>
            <w:ins w:id="1653" w:author="임수환/책임연구원/미래기술센터 C&amp;M표준(연)5G무선통신표준Task(suhwan.lim@lge.com)" w:date="2021-08-30T18:58:00Z">
              <w:r>
                <w:rPr>
                  <w:rFonts w:cs="Arial"/>
                  <w:color w:val="000000" w:themeColor="text1"/>
                </w:rPr>
                <w:t>EUTRA band</w:t>
              </w:r>
            </w:ins>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54" w:author="임수환/책임연구원/미래기술센터 C&amp;M표준(연)5G무선통신표준Task(suhwan.lim@lge.com)" w:date="2021-08-30T18:58:00Z"/>
                <w:color w:val="000000" w:themeColor="text1"/>
                <w:lang w:val="en-US"/>
              </w:rPr>
            </w:pPr>
            <w:ins w:id="1655" w:author="임수환/책임연구원/미래기술센터 C&amp;M표준(연)5G무선통신표준Task(suhwan.lim@lge.com)" w:date="2021-08-30T18:58:00Z">
              <w:r>
                <w:rPr>
                  <w:rFonts w:cs="Arial"/>
                  <w:color w:val="000000" w:themeColor="text1"/>
                </w:rPr>
                <w:t>UL F</w:t>
              </w:r>
              <w:r>
                <w:rPr>
                  <w:rFonts w:cs="Arial"/>
                  <w:color w:val="000000" w:themeColor="text1"/>
                  <w:vertAlign w:val="subscript"/>
                </w:rPr>
                <w:t>c</w:t>
              </w:r>
            </w:ins>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56" w:author="임수환/책임연구원/미래기술센터 C&amp;M표준(연)5G무선통신표준Task(suhwan.lim@lge.com)" w:date="2021-08-30T18:58:00Z"/>
                <w:color w:val="000000" w:themeColor="text1"/>
                <w:lang w:val="en-US"/>
              </w:rPr>
            </w:pPr>
            <w:ins w:id="1657" w:author="임수환/책임연구원/미래기술센터 C&amp;M표준(연)5G무선통신표준Task(suhwan.lim@lge.com)" w:date="2021-08-30T18:58:00Z">
              <w:r>
                <w:rPr>
                  <w:rFonts w:cs="Arial"/>
                  <w:color w:val="000000" w:themeColor="text1"/>
                </w:rPr>
                <w:t>UL BW</w:t>
              </w:r>
            </w:ins>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58" w:author="임수환/책임연구원/미래기술센터 C&amp;M표준(연)5G무선통신표준Task(suhwan.lim@lge.com)" w:date="2021-08-30T18:58:00Z"/>
                <w:color w:val="000000" w:themeColor="text1"/>
                <w:lang w:val="en-US"/>
              </w:rPr>
            </w:pPr>
            <w:ins w:id="1659" w:author="임수환/책임연구원/미래기술센터 C&amp;M표준(연)5G무선통신표준Task(suhwan.lim@lge.com)" w:date="2021-08-30T18:58:00Z">
              <w:r>
                <w:rPr>
                  <w:rFonts w:cs="Arial"/>
                  <w:color w:val="000000" w:themeColor="text1"/>
                </w:rPr>
                <w:t>UL</w:t>
              </w:r>
            </w:ins>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60" w:author="임수환/책임연구원/미래기술센터 C&amp;M표준(연)5G무선통신표준Task(suhwan.lim@lge.com)" w:date="2021-08-30T18:58:00Z"/>
                <w:color w:val="000000" w:themeColor="text1"/>
                <w:lang w:val="en-US"/>
              </w:rPr>
            </w:pPr>
            <w:ins w:id="1661" w:author="임수환/책임연구원/미래기술센터 C&amp;M표준(연)5G무선통신표준Task(suhwan.lim@lge.com)" w:date="2021-08-30T18:58:00Z">
              <w:r>
                <w:rPr>
                  <w:rFonts w:cs="Arial"/>
                  <w:color w:val="000000" w:themeColor="text1"/>
                </w:rPr>
                <w:t>DL F</w:t>
              </w:r>
              <w:r>
                <w:rPr>
                  <w:rFonts w:cs="Arial"/>
                  <w:color w:val="000000" w:themeColor="text1"/>
                  <w:vertAlign w:val="subscript"/>
                </w:rPr>
                <w:t>c</w:t>
              </w:r>
            </w:ins>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62" w:author="임수환/책임연구원/미래기술센터 C&amp;M표준(연)5G무선통신표준Task(suhwan.lim@lge.com)" w:date="2021-08-30T18:58:00Z"/>
                <w:color w:val="000000" w:themeColor="text1"/>
                <w:lang w:val="en-US"/>
              </w:rPr>
            </w:pPr>
            <w:ins w:id="1663" w:author="임수환/책임연구원/미래기술센터 C&amp;M표준(연)5G무선통신표준Task(suhwan.lim@lge.com)" w:date="2021-08-30T18:58:00Z">
              <w:r>
                <w:rPr>
                  <w:rFonts w:cs="Arial"/>
                  <w:color w:val="000000" w:themeColor="text1"/>
                </w:rPr>
                <w:t>DL BW</w:t>
              </w:r>
            </w:ins>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64" w:author="임수환/책임연구원/미래기술센터 C&amp;M표준(연)5G무선통신표준Task(suhwan.lim@lge.com)" w:date="2021-08-30T18:58:00Z"/>
                <w:color w:val="000000" w:themeColor="text1"/>
                <w:lang w:val="en-US"/>
              </w:rPr>
            </w:pPr>
            <w:ins w:id="1665" w:author="임수환/책임연구원/미래기술센터 C&amp;M표준(연)5G무선통신표준Task(suhwan.lim@lge.com)" w:date="2021-08-30T18:58:00Z">
              <w:r>
                <w:rPr>
                  <w:rFonts w:cs="Arial"/>
                  <w:color w:val="000000" w:themeColor="text1"/>
                </w:rPr>
                <w:t>MSD</w:t>
              </w:r>
            </w:ins>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ins w:id="1666" w:author="임수환/책임연구원/미래기술센터 C&amp;M표준(연)5G무선통신표준Task(suhwan.lim@lge.com)" w:date="2021-08-30T18:58:00Z"/>
                <w:color w:val="000000" w:themeColor="text1"/>
                <w:lang w:val="en-US"/>
              </w:rPr>
            </w:pPr>
            <w:ins w:id="1667" w:author="임수환/책임연구원/미래기술센터 C&amp;M표준(연)5G무선통신표준Task(suhwan.lim@lge.com)" w:date="2021-08-30T18:58:00Z">
              <w:r>
                <w:rPr>
                  <w:rFonts w:cs="Arial"/>
                  <w:color w:val="000000" w:themeColor="text1"/>
                </w:rPr>
                <w:t>Duplex mode</w:t>
              </w:r>
            </w:ins>
          </w:p>
        </w:tc>
        <w:tc>
          <w:tcPr>
            <w:tcW w:w="468" w:type="pct"/>
            <w:vMerge/>
            <w:tcBorders>
              <w:left w:val="single" w:sz="4" w:space="0" w:color="auto"/>
              <w:right w:val="single" w:sz="4" w:space="0" w:color="auto"/>
            </w:tcBorders>
          </w:tcPr>
          <w:p w:rsidR="00313353" w:rsidRDefault="00313353" w:rsidP="00FA59A0">
            <w:pPr>
              <w:pStyle w:val="TAH"/>
              <w:rPr>
                <w:ins w:id="1668" w:author="임수환/책임연구원/미래기술센터 C&amp;M표준(연)5G무선통신표준Task(suhwan.lim@lge.com)" w:date="2021-08-30T18:58:00Z"/>
                <w:color w:val="000000" w:themeColor="text1"/>
              </w:rPr>
            </w:pPr>
          </w:p>
        </w:tc>
      </w:tr>
      <w:tr w:rsidR="00313353" w:rsidTr="00FA59A0">
        <w:trPr>
          <w:trHeight w:val="576"/>
          <w:ins w:id="1669" w:author="임수환/책임연구원/미래기술센터 C&amp;M표준(연)5G무선통신표준Task(suhwan.lim@lge.com)" w:date="2021-08-30T18:58:00Z"/>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ins w:id="1670" w:author="임수환/책임연구원/미래기술센터 C&amp;M표준(연)5G무선통신표준Task(suhwan.lim@lge.com)" w:date="2021-08-30T18:58:00Z"/>
                <w:color w:val="000000" w:themeColor="text1"/>
                <w:lang w:val="en-US"/>
              </w:rPr>
            </w:pPr>
            <w:ins w:id="1671" w:author="임수환/책임연구원/미래기술센터 C&amp;M표준(연)5G무선통신표준Task(suhwan.lim@lge.com)" w:date="2021-08-30T18:58:00Z">
              <w:r>
                <w:rPr>
                  <w:rFonts w:cs="Arial"/>
                  <w:color w:val="000000" w:themeColor="text1"/>
                </w:rPr>
                <w:t>DL Configuration</w:t>
              </w:r>
            </w:ins>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72" w:author="임수환/책임연구원/미래기술센터 C&amp;M표준(연)5G무선통신표준Task(suhwan.lim@lge.com)" w:date="2021-08-30T18:58:00Z"/>
                <w:color w:val="000000" w:themeColor="text1"/>
                <w:lang w:val="en-US"/>
              </w:rPr>
            </w:pPr>
            <w:ins w:id="1673" w:author="임수환/책임연구원/미래기술센터 C&amp;M표준(연)5G무선통신표준Task(suhwan.lim@lge.com)" w:date="2021-08-30T18:58:00Z">
              <w:r>
                <w:rPr>
                  <w:rFonts w:cs="Arial"/>
                  <w:color w:val="000000" w:themeColor="text1"/>
                </w:rPr>
                <w:t>UL Configuration</w:t>
              </w:r>
            </w:ins>
          </w:p>
        </w:tc>
        <w:tc>
          <w:tcPr>
            <w:tcW w:w="431"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ins w:id="1674" w:author="임수환/책임연구원/미래기술센터 C&amp;M표준(연)5G무선통신표준Task(suhwan.lim@lge.com)" w:date="2021-08-30T18:58:00Z"/>
                <w:color w:val="000000" w:themeColor="text1"/>
                <w:lang w:val="en-US"/>
              </w:rPr>
            </w:pP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75" w:author="임수환/책임연구원/미래기술센터 C&amp;M표준(연)5G무선통신표준Task(suhwan.lim@lge.com)" w:date="2021-08-30T18:58:00Z"/>
                <w:color w:val="000000" w:themeColor="text1"/>
                <w:lang w:val="en-US"/>
              </w:rPr>
            </w:pPr>
            <w:ins w:id="1676" w:author="임수환/책임연구원/미래기술센터 C&amp;M표준(연)5G무선통신표준Task(suhwan.lim@lge.com)" w:date="2021-08-30T18:58:00Z">
              <w:r>
                <w:rPr>
                  <w:rFonts w:cs="Arial"/>
                  <w:color w:val="000000" w:themeColor="text1"/>
                  <w:lang w:val="en-US"/>
                </w:rPr>
                <w:t>(MHz)</w:t>
              </w:r>
            </w:ins>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77" w:author="임수환/책임연구원/미래기술센터 C&amp;M표준(연)5G무선통신표준Task(suhwan.lim@lge.com)" w:date="2021-08-30T18:58:00Z"/>
                <w:color w:val="000000" w:themeColor="text1"/>
                <w:lang w:val="en-US"/>
              </w:rPr>
            </w:pPr>
            <w:ins w:id="1678" w:author="임수환/책임연구원/미래기술센터 C&amp;M표준(연)5G무선통신표준Task(suhwan.lim@lge.com)" w:date="2021-08-30T18:58:00Z">
              <w:r>
                <w:rPr>
                  <w:rFonts w:cs="Arial"/>
                  <w:color w:val="000000" w:themeColor="text1"/>
                  <w:lang w:val="en-US"/>
                </w:rPr>
                <w:t>(MHz)</w:t>
              </w:r>
            </w:ins>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79" w:author="임수환/책임연구원/미래기술센터 C&amp;M표준(연)5G무선통신표준Task(suhwan.lim@lge.com)" w:date="2021-08-30T18:58:00Z"/>
                <w:color w:val="000000" w:themeColor="text1"/>
                <w:lang w:val="en-US"/>
              </w:rPr>
            </w:pPr>
            <w:ins w:id="1680" w:author="임수환/책임연구원/미래기술센터 C&amp;M표준(연)5G무선통신표준Task(suhwan.lim@lge.com)" w:date="2021-08-30T18:58:00Z">
              <w:r>
                <w:rPr>
                  <w:rFonts w:cs="Arial"/>
                  <w:color w:val="000000" w:themeColor="text1"/>
                  <w:lang w:val="en-US"/>
                </w:rPr>
                <w:t>C</w:t>
              </w:r>
              <w:r>
                <w:rPr>
                  <w:rFonts w:cs="Arial"/>
                  <w:color w:val="000000" w:themeColor="text1"/>
                  <w:vertAlign w:val="subscript"/>
                  <w:lang w:val="en-US"/>
                </w:rPr>
                <w:t>LRB</w:t>
              </w:r>
            </w:ins>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81" w:author="임수환/책임연구원/미래기술센터 C&amp;M표준(연)5G무선통신표준Task(suhwan.lim@lge.com)" w:date="2021-08-30T18:58:00Z"/>
                <w:color w:val="000000" w:themeColor="text1"/>
                <w:lang w:val="en-US"/>
              </w:rPr>
            </w:pPr>
            <w:ins w:id="1682" w:author="임수환/책임연구원/미래기술센터 C&amp;M표준(연)5G무선통신표준Task(suhwan.lim@lge.com)" w:date="2021-08-30T18:58:00Z">
              <w:r>
                <w:rPr>
                  <w:rFonts w:cs="Arial"/>
                  <w:color w:val="000000" w:themeColor="text1"/>
                  <w:lang w:val="en-US"/>
                </w:rPr>
                <w:t>(MHz)</w:t>
              </w:r>
            </w:ins>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83" w:author="임수환/책임연구원/미래기술센터 C&amp;M표준(연)5G무선통신표준Task(suhwan.lim@lge.com)" w:date="2021-08-30T18:58:00Z"/>
                <w:color w:val="000000" w:themeColor="text1"/>
                <w:lang w:val="en-US"/>
              </w:rPr>
            </w:pPr>
            <w:ins w:id="1684" w:author="임수환/책임연구원/미래기술센터 C&amp;M표준(연)5G무선통신표준Task(suhwan.lim@lge.com)" w:date="2021-08-30T18:58:00Z">
              <w:r>
                <w:rPr>
                  <w:rFonts w:cs="Arial"/>
                  <w:color w:val="000000" w:themeColor="text1"/>
                </w:rPr>
                <w:t>(MHz)</w:t>
              </w:r>
            </w:ins>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ins w:id="1685" w:author="임수환/책임연구원/미래기술센터 C&amp;M표준(연)5G무선통신표준Task(suhwan.lim@lge.com)" w:date="2021-08-30T18:58:00Z"/>
                <w:color w:val="000000" w:themeColor="text1"/>
                <w:lang w:val="en-US"/>
              </w:rPr>
            </w:pPr>
            <w:ins w:id="1686" w:author="임수환/책임연구원/미래기술센터 C&amp;M표준(연)5G무선통신표준Task(suhwan.lim@lge.com)" w:date="2021-08-30T18:58:00Z">
              <w:r>
                <w:rPr>
                  <w:rFonts w:cs="Arial"/>
                  <w:color w:val="000000" w:themeColor="text1"/>
                  <w:lang w:val="en-US"/>
                </w:rPr>
                <w:t>(dB)</w:t>
              </w:r>
            </w:ins>
          </w:p>
        </w:tc>
        <w:tc>
          <w:tcPr>
            <w:tcW w:w="436"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ins w:id="1687" w:author="임수환/책임연구원/미래기술센터 C&amp;M표준(연)5G무선통신표준Task(suhwan.lim@lge.com)" w:date="2021-08-30T18:58:00Z"/>
                <w:color w:val="000000" w:themeColor="text1"/>
                <w:lang w:val="en-US"/>
              </w:rPr>
            </w:pPr>
          </w:p>
        </w:tc>
        <w:tc>
          <w:tcPr>
            <w:tcW w:w="468" w:type="pct"/>
            <w:vMerge/>
            <w:tcBorders>
              <w:left w:val="single" w:sz="4" w:space="0" w:color="auto"/>
              <w:bottom w:val="single" w:sz="4" w:space="0" w:color="auto"/>
              <w:right w:val="single" w:sz="4" w:space="0" w:color="auto"/>
            </w:tcBorders>
          </w:tcPr>
          <w:p w:rsidR="00313353" w:rsidRDefault="00313353" w:rsidP="00FA59A0">
            <w:pPr>
              <w:pStyle w:val="TAC"/>
              <w:rPr>
                <w:ins w:id="1688" w:author="임수환/책임연구원/미래기술센터 C&amp;M표준(연)5G무선통신표준Task(suhwan.lim@lge.com)" w:date="2021-08-30T18:58:00Z"/>
                <w:color w:val="000000" w:themeColor="text1"/>
                <w:lang w:val="en-US"/>
              </w:rPr>
            </w:pPr>
          </w:p>
        </w:tc>
      </w:tr>
      <w:tr w:rsidR="00313353" w:rsidTr="00FA59A0">
        <w:trPr>
          <w:trHeight w:val="288"/>
          <w:ins w:id="1689" w:author="임수환/책임연구원/미래기술센터 C&amp;M표준(연)5G무선통신표준Task(suhwan.lim@lge.com)" w:date="2021-08-30T18:58:00Z"/>
        </w:trPr>
        <w:tc>
          <w:tcPr>
            <w:tcW w:w="1004"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690" w:author="임수환/책임연구원/미래기술센터 C&amp;M표준(연)5G무선통신표준Task(suhwan.lim@lge.com)" w:date="2021-08-30T18:58:00Z"/>
                <w:color w:val="000000" w:themeColor="text1"/>
                <w:lang w:val="en-US"/>
              </w:rPr>
            </w:pPr>
            <w:ins w:id="1691" w:author="임수환/책임연구원/미래기술센터 C&amp;M표준(연)5G무선통신표준Task(suhwan.lim@lge.com)" w:date="2021-08-30T18:58:00Z">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ins>
          </w:p>
        </w:tc>
        <w:tc>
          <w:tcPr>
            <w:tcW w:w="50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692" w:author="임수환/책임연구원/미래기술센터 C&amp;M표준(연)5G무선통신표준Task(suhwan.lim@lge.com)" w:date="2021-08-30T18:58:00Z"/>
                <w:color w:val="000000" w:themeColor="text1"/>
                <w:lang w:val="en-US"/>
              </w:rPr>
            </w:pPr>
            <w:ins w:id="1693" w:author="임수환/책임연구원/미래기술센터 C&amp;M표준(연)5G무선통신표준Task(suhwan.lim@lge.com)" w:date="2021-08-30T18:58:00Z">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ins>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ins w:id="1694" w:author="임수환/책임연구원/미래기술센터 C&amp;M표준(연)5G무선통신표준Task(suhwan.lim@lge.com)" w:date="2021-08-30T18:58:00Z"/>
                <w:rFonts w:eastAsia="SimSun"/>
                <w:color w:val="000000" w:themeColor="text1"/>
                <w:lang w:eastAsia="zh-CN"/>
              </w:rPr>
            </w:pPr>
            <w:ins w:id="1695" w:author="임수환/책임연구원/미래기술센터 C&amp;M표준(연)5G무선통신표준Task(suhwan.lim@lge.com)" w:date="2021-08-30T18:58:00Z">
              <w:r>
                <w:rPr>
                  <w:rFonts w:eastAsia="SimSun" w:hint="eastAsia"/>
                  <w:color w:val="000000" w:themeColor="text1"/>
                  <w:lang w:val="en-US" w:eastAsia="zh-CN"/>
                </w:rPr>
                <w:t>3</w:t>
              </w:r>
            </w:ins>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696" w:author="임수환/책임연구원/미래기술센터 C&amp;M표준(연)5G무선통신표준Task(suhwan.lim@lge.com)" w:date="2021-08-30T18:58:00Z"/>
                <w:color w:val="000000" w:themeColor="text1"/>
                <w:lang w:val="en-US"/>
              </w:rPr>
            </w:pPr>
            <w:ins w:id="1697" w:author="임수환/책임연구원/미래기술센터 C&amp;M표준(연)5G무선통신표준Task(suhwan.lim@lge.com)" w:date="2021-08-30T18:58:00Z">
              <w:r>
                <w:rPr>
                  <w:rFonts w:eastAsia="SimSun" w:hint="eastAsia"/>
                  <w:lang w:val="en-US" w:eastAsia="zh-CN"/>
                </w:rPr>
                <w:t>1760</w:t>
              </w:r>
            </w:ins>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698" w:author="임수환/책임연구원/미래기술센터 C&amp;M표준(연)5G무선통신표준Task(suhwan.lim@lge.com)" w:date="2021-08-30T18:58:00Z"/>
                <w:color w:val="000000" w:themeColor="text1"/>
                <w:lang w:val="en-US"/>
              </w:rPr>
            </w:pPr>
            <w:ins w:id="1699" w:author="임수환/책임연구원/미래기술센터 C&amp;M표준(연)5G무선통신표준Task(suhwan.lim@lge.com)" w:date="2021-08-30T18:58:00Z">
              <w:r>
                <w:rPr>
                  <w:rFonts w:eastAsia="SimSun" w:hint="eastAsia"/>
                  <w:lang w:val="en-US" w:eastAsia="zh-CN"/>
                </w:rPr>
                <w:t>5</w:t>
              </w:r>
            </w:ins>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700" w:author="임수환/책임연구원/미래기술센터 C&amp;M표준(연)5G무선통신표준Task(suhwan.lim@lge.com)" w:date="2021-08-30T18:58:00Z"/>
                <w:color w:val="000000" w:themeColor="text1"/>
                <w:lang w:val="en-US"/>
              </w:rPr>
            </w:pPr>
            <w:ins w:id="1701" w:author="임수환/책임연구원/미래기술센터 C&amp;M표준(연)5G무선통신표준Task(suhwan.lim@lge.com)" w:date="2021-08-30T18:58:00Z">
              <w:r>
                <w:rPr>
                  <w:rFonts w:eastAsia="SimSun" w:hint="eastAsia"/>
                  <w:lang w:val="en-US" w:eastAsia="zh-CN"/>
                </w:rPr>
                <w:t>25</w:t>
              </w:r>
            </w:ins>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702" w:author="임수환/책임연구원/미래기술센터 C&amp;M표준(연)5G무선통신표준Task(suhwan.lim@lge.com)" w:date="2021-08-30T18:58:00Z"/>
                <w:color w:val="000000" w:themeColor="text1"/>
              </w:rPr>
            </w:pPr>
            <w:ins w:id="1703" w:author="임수환/책임연구원/미래기술센터 C&amp;M표준(연)5G무선통신표준Task(suhwan.lim@lge.com)" w:date="2021-08-30T18:58:00Z">
              <w:r>
                <w:rPr>
                  <w:rFonts w:eastAsia="SimSun" w:hint="eastAsia"/>
                  <w:lang w:val="en-US" w:eastAsia="zh-CN"/>
                </w:rPr>
                <w:t>1855</w:t>
              </w:r>
            </w:ins>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ins w:id="1704" w:author="임수환/책임연구원/미래기술센터 C&amp;M표준(연)5G무선통신표준Task(suhwan.lim@lge.com)" w:date="2021-08-30T18:58:00Z"/>
                <w:color w:val="000000" w:themeColor="text1"/>
              </w:rPr>
            </w:pPr>
            <w:ins w:id="1705" w:author="임수환/책임연구원/미래기술센터 C&amp;M표준(연)5G무선통신표준Task(suhwan.lim@lge.com)" w:date="2021-08-30T18:58:00Z">
              <w:r>
                <w:rPr>
                  <w:color w:val="000000" w:themeColor="text1"/>
                  <w:lang w:val="en-US"/>
                </w:rPr>
                <w:t>5</w:t>
              </w:r>
            </w:ins>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ins w:id="1706" w:author="임수환/책임연구원/미래기술센터 C&amp;M표준(연)5G무선통신표준Task(suhwan.lim@lge.com)" w:date="2021-08-30T18:58:00Z"/>
                <w:color w:val="000000" w:themeColor="text1"/>
              </w:rPr>
            </w:pPr>
            <w:ins w:id="1707" w:author="임수환/책임연구원/미래기술센터 C&amp;M표준(연)5G무선통신표준Task(suhwan.lim@lge.com)" w:date="2021-08-30T18:58:00Z">
              <w:r>
                <w:rPr>
                  <w:rFonts w:hint="eastAsia"/>
                  <w:color w:val="000000" w:themeColor="text1"/>
                  <w:lang w:val="en-US"/>
                </w:rPr>
                <w:t>N</w:t>
              </w:r>
              <w:r>
                <w:rPr>
                  <w:color w:val="000000" w:themeColor="text1"/>
                  <w:lang w:val="en-US"/>
                </w:rPr>
                <w:t>/</w:t>
              </w:r>
              <w:r>
                <w:rPr>
                  <w:rFonts w:hint="eastAsia"/>
                  <w:color w:val="000000" w:themeColor="text1"/>
                  <w:lang w:val="en-US"/>
                </w:rPr>
                <w:t>A</w:t>
              </w:r>
            </w:ins>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08" w:author="임수환/책임연구원/미래기술센터 C&amp;M표준(연)5G무선통신표준Task(suhwan.lim@lge.com)" w:date="2021-08-30T18:58:00Z"/>
                <w:color w:val="000000" w:themeColor="text1"/>
                <w:lang w:val="en-US"/>
              </w:rPr>
            </w:pPr>
            <w:ins w:id="1709" w:author="임수환/책임연구원/미래기술센터 C&amp;M표준(연)5G무선통신표준Task(suhwan.lim@lge.com)" w:date="2021-08-30T18:58:00Z">
              <w:r>
                <w:rPr>
                  <w:rFonts w:hint="eastAsia"/>
                  <w:color w:val="000000" w:themeColor="text1"/>
                  <w:lang w:val="en-US"/>
                </w:rPr>
                <w:t>FDD</w:t>
              </w:r>
            </w:ins>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ins w:id="1710" w:author="임수환/책임연구원/미래기술센터 C&amp;M표준(연)5G무선통신표준Task(suhwan.lim@lge.com)" w:date="2021-08-30T18:58:00Z"/>
                <w:color w:val="000000" w:themeColor="text1"/>
                <w:lang w:val="en-US"/>
              </w:rPr>
            </w:pPr>
            <w:ins w:id="1711" w:author="임수환/책임연구원/미래기술센터 C&amp;M표준(연)5G무선통신표준Task(suhwan.lim@lge.com)" w:date="2021-08-30T18:58:00Z">
              <w:r>
                <w:rPr>
                  <w:rFonts w:hint="eastAsia"/>
                  <w:color w:val="000000" w:themeColor="text1"/>
                  <w:lang w:val="en-US"/>
                </w:rPr>
                <w:t>N/A</w:t>
              </w:r>
            </w:ins>
          </w:p>
        </w:tc>
      </w:tr>
      <w:tr w:rsidR="00313353" w:rsidTr="00FA59A0">
        <w:trPr>
          <w:trHeight w:val="288"/>
          <w:ins w:id="1712" w:author="임수환/책임연구원/미래기술센터 C&amp;M표준(연)5G무선통신표준Task(suhwan.lim@lge.com)" w:date="2021-08-30T18:58:00Z"/>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13" w:author="임수환/책임연구원/미래기술센터 C&amp;M표준(연)5G무선통신표준Task(suhwan.lim@lge.com)" w:date="2021-08-30T18:58:00Z"/>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14" w:author="임수환/책임연구원/미래기술센터 C&amp;M표준(연)5G무선통신표준Task(suhwan.lim@lge.com)" w:date="2021-08-30T18:58:00Z"/>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ins w:id="1715" w:author="임수환/책임연구원/미래기술센터 C&amp;M표준(연)5G무선통신표준Task(suhwan.lim@lge.com)" w:date="2021-08-30T18:58:00Z"/>
                <w:rFonts w:eastAsia="SimSun"/>
                <w:color w:val="000000" w:themeColor="text1"/>
                <w:lang w:val="en-US" w:eastAsia="zh-CN"/>
              </w:rPr>
            </w:pPr>
            <w:ins w:id="1716" w:author="임수환/책임연구원/미래기술센터 C&amp;M표준(연)5G무선통신표준Task(suhwan.lim@lge.com)" w:date="2021-08-30T18:58:00Z">
              <w:r>
                <w:rPr>
                  <w:rFonts w:eastAsia="SimSun" w:hint="eastAsia"/>
                  <w:color w:val="000000" w:themeColor="text1"/>
                  <w:lang w:val="en-US" w:eastAsia="zh-CN"/>
                </w:rPr>
                <w:t>20</w:t>
              </w:r>
            </w:ins>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717" w:author="임수환/책임연구원/미래기술센터 C&amp;M표준(연)5G무선통신표준Task(suhwan.lim@lge.com)" w:date="2021-08-30T18:58:00Z"/>
                <w:color w:val="000000" w:themeColor="text1"/>
                <w:lang w:val="en-US"/>
              </w:rPr>
            </w:pPr>
            <w:ins w:id="1718" w:author="임수환/책임연구원/미래기술센터 C&amp;M표준(연)5G무선통신표준Task(suhwan.lim@lge.com)" w:date="2021-08-30T18:58:00Z">
              <w:r>
                <w:rPr>
                  <w:rFonts w:eastAsia="SimSun" w:hint="eastAsia"/>
                  <w:lang w:val="en-US" w:eastAsia="zh-CN"/>
                </w:rPr>
                <w:t>850</w:t>
              </w:r>
            </w:ins>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719" w:author="임수환/책임연구원/미래기술센터 C&amp;M표준(연)5G무선통신표준Task(suhwan.lim@lge.com)" w:date="2021-08-30T18:58:00Z"/>
                <w:color w:val="000000" w:themeColor="text1"/>
                <w:lang w:val="en-US"/>
              </w:rPr>
            </w:pPr>
            <w:ins w:id="1720" w:author="임수환/책임연구원/미래기술센터 C&amp;M표준(연)5G무선통신표준Task(suhwan.lim@lge.com)" w:date="2021-08-30T18:58:00Z">
              <w:r>
                <w:rPr>
                  <w:rFonts w:eastAsia="SimSun" w:hint="eastAsia"/>
                  <w:lang w:val="en-US" w:eastAsia="zh-CN"/>
                </w:rPr>
                <w:t>5</w:t>
              </w:r>
            </w:ins>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721" w:author="임수환/책임연구원/미래기술센터 C&amp;M표준(연)5G무선통신표준Task(suhwan.lim@lge.com)" w:date="2021-08-30T18:58:00Z"/>
                <w:color w:val="000000" w:themeColor="text1"/>
                <w:lang w:val="en-US"/>
              </w:rPr>
            </w:pPr>
            <w:ins w:id="1722" w:author="임수환/책임연구원/미래기술센터 C&amp;M표준(연)5G무선통신표준Task(suhwan.lim@lge.com)" w:date="2021-08-30T18:58:00Z">
              <w:r>
                <w:rPr>
                  <w:rFonts w:eastAsia="SimSun" w:hint="eastAsia"/>
                  <w:lang w:val="en-US" w:eastAsia="zh-CN"/>
                </w:rPr>
                <w:t>25</w:t>
              </w:r>
            </w:ins>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ins w:id="1723" w:author="임수환/책임연구원/미래기술센터 C&amp;M표준(연)5G무선통신표준Task(suhwan.lim@lge.com)" w:date="2021-08-30T18:58:00Z"/>
                <w:color w:val="000000" w:themeColor="text1"/>
              </w:rPr>
            </w:pPr>
            <w:ins w:id="1724" w:author="임수환/책임연구원/미래기술센터 C&amp;M표준(연)5G무선통신표준Task(suhwan.lim@lge.com)" w:date="2021-08-30T18:58:00Z">
              <w:r>
                <w:rPr>
                  <w:rFonts w:eastAsia="SimSun" w:hint="eastAsia"/>
                  <w:lang w:val="en-US" w:eastAsia="zh-CN"/>
                </w:rPr>
                <w:t>809</w:t>
              </w:r>
            </w:ins>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ins w:id="1725" w:author="임수환/책임연구원/미래기술센터 C&amp;M표준(연)5G무선통신표준Task(suhwan.lim@lge.com)" w:date="2021-08-30T18:58:00Z"/>
                <w:color w:val="000000" w:themeColor="text1"/>
              </w:rPr>
            </w:pPr>
            <w:ins w:id="1726" w:author="임수환/책임연구원/미래기술센터 C&amp;M표준(연)5G무선통신표준Task(suhwan.lim@lge.com)" w:date="2021-08-30T18:58:00Z">
              <w:r>
                <w:rPr>
                  <w:color w:val="000000" w:themeColor="text1"/>
                  <w:lang w:val="en-US"/>
                </w:rPr>
                <w:t>5</w:t>
              </w:r>
            </w:ins>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ins w:id="1727" w:author="임수환/책임연구원/미래기술센터 C&amp;M표준(연)5G무선통신표준Task(suhwan.lim@lge.com)" w:date="2021-08-30T18:58:00Z"/>
                <w:color w:val="000000" w:themeColor="text1"/>
              </w:rPr>
            </w:pPr>
            <w:ins w:id="1728" w:author="임수환/책임연구원/미래기술센터 C&amp;M표준(연)5G무선통신표준Task(suhwan.lim@lge.com)" w:date="2021-08-30T18:58:00Z">
              <w:r>
                <w:rPr>
                  <w:rFonts w:hint="eastAsia"/>
                  <w:color w:val="000000" w:themeColor="text1"/>
                  <w:lang w:val="en-US"/>
                </w:rPr>
                <w:t>N</w:t>
              </w:r>
              <w:r>
                <w:rPr>
                  <w:color w:val="000000" w:themeColor="text1"/>
                  <w:lang w:val="en-US"/>
                </w:rPr>
                <w:t>/</w:t>
              </w:r>
              <w:r>
                <w:rPr>
                  <w:rFonts w:hint="eastAsia"/>
                  <w:color w:val="000000" w:themeColor="text1"/>
                  <w:lang w:val="en-US"/>
                </w:rPr>
                <w:t>A</w:t>
              </w:r>
            </w:ins>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29" w:author="임수환/책임연구원/미래기술센터 C&amp;M표준(연)5G무선통신표준Task(suhwan.lim@lge.com)" w:date="2021-08-30T18:58:00Z"/>
                <w:color w:val="000000" w:themeColor="text1"/>
                <w:lang w:val="en-US"/>
              </w:rPr>
            </w:pPr>
            <w:ins w:id="1730" w:author="임수환/책임연구원/미래기술센터 C&amp;M표준(연)5G무선통신표준Task(suhwan.lim@lge.com)" w:date="2021-08-30T18:58:00Z">
              <w:r>
                <w:rPr>
                  <w:rFonts w:hint="eastAsia"/>
                  <w:color w:val="000000" w:themeColor="text1"/>
                  <w:lang w:val="en-US"/>
                </w:rPr>
                <w:t>FDD</w:t>
              </w:r>
            </w:ins>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ins w:id="1731" w:author="임수환/책임연구원/미래기술센터 C&amp;M표준(연)5G무선통신표준Task(suhwan.lim@lge.com)" w:date="2021-08-30T18:58:00Z"/>
                <w:color w:val="000000" w:themeColor="text1"/>
                <w:lang w:val="en-US"/>
              </w:rPr>
            </w:pPr>
            <w:ins w:id="1732" w:author="임수환/책임연구원/미래기술센터 C&amp;M표준(연)5G무선통신표준Task(suhwan.lim@lge.com)" w:date="2021-08-30T18:58:00Z">
              <w:r>
                <w:rPr>
                  <w:rFonts w:hint="eastAsia"/>
                  <w:color w:val="000000" w:themeColor="text1"/>
                  <w:lang w:val="en-US"/>
                </w:rPr>
                <w:t>N/A</w:t>
              </w:r>
            </w:ins>
          </w:p>
        </w:tc>
      </w:tr>
      <w:tr w:rsidR="00313353" w:rsidTr="00FA59A0">
        <w:trPr>
          <w:trHeight w:val="288"/>
          <w:ins w:id="1733" w:author="임수환/책임연구원/미래기술센터 C&amp;M표준(연)5G무선통신표준Task(suhwan.lim@lge.com)" w:date="2021-08-30T18:58:00Z"/>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34" w:author="임수환/책임연구원/미래기술센터 C&amp;M표준(연)5G무선통신표준Task(suhwan.lim@lge.com)" w:date="2021-08-30T18:58:00Z"/>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35" w:author="임수환/책임연구원/미래기술센터 C&amp;M표준(연)5G무선통신표준Task(suhwan.lim@lge.com)" w:date="2021-08-30T18:58:00Z"/>
                <w:color w:val="000000" w:themeColor="text1"/>
                <w:lang w:val="en-US"/>
              </w:rPr>
            </w:pPr>
          </w:p>
        </w:tc>
        <w:tc>
          <w:tcPr>
            <w:tcW w:w="431" w:type="pct"/>
            <w:tcBorders>
              <w:top w:val="nil"/>
              <w:left w:val="nil"/>
              <w:bottom w:val="nil"/>
              <w:right w:val="single" w:sz="4" w:space="0" w:color="auto"/>
            </w:tcBorders>
            <w:shd w:val="clear" w:color="auto" w:fill="auto"/>
            <w:vAlign w:val="center"/>
          </w:tcPr>
          <w:p w:rsidR="00313353" w:rsidRDefault="00313353" w:rsidP="00FA59A0">
            <w:pPr>
              <w:pStyle w:val="TAC"/>
              <w:rPr>
                <w:ins w:id="1736" w:author="임수환/책임연구원/미래기술센터 C&amp;M표준(연)5G무선통신표준Task(suhwan.lim@lge.com)" w:date="2021-08-30T18:58:00Z"/>
                <w:rFonts w:eastAsia="SimSun"/>
                <w:color w:val="000000" w:themeColor="text1"/>
                <w:lang w:val="en-US" w:eastAsia="zh-CN"/>
              </w:rPr>
            </w:pPr>
            <w:ins w:id="1737" w:author="임수환/책임연구원/미래기술센터 C&amp;M표준(연)5G무선통신표준Task(suhwan.lim@lge.com)" w:date="2021-08-30T18:58:00Z">
              <w:r>
                <w:rPr>
                  <w:color w:val="000000" w:themeColor="text1"/>
                </w:rPr>
                <w:t>3</w:t>
              </w:r>
              <w:r>
                <w:rPr>
                  <w:rFonts w:eastAsia="SimSun" w:hint="eastAsia"/>
                  <w:color w:val="000000" w:themeColor="text1"/>
                  <w:lang w:val="en-US" w:eastAsia="zh-CN"/>
                </w:rPr>
                <w:t>8</w:t>
              </w:r>
            </w:ins>
          </w:p>
        </w:tc>
        <w:tc>
          <w:tcPr>
            <w:tcW w:w="432" w:type="pct"/>
            <w:tcBorders>
              <w:top w:val="nil"/>
              <w:left w:val="nil"/>
              <w:bottom w:val="nil"/>
              <w:right w:val="single" w:sz="4" w:space="0" w:color="auto"/>
            </w:tcBorders>
            <w:shd w:val="clear" w:color="auto" w:fill="auto"/>
            <w:noWrap/>
          </w:tcPr>
          <w:p w:rsidR="00313353" w:rsidRDefault="00313353" w:rsidP="00FA59A0">
            <w:pPr>
              <w:pStyle w:val="TAC"/>
              <w:rPr>
                <w:ins w:id="1738" w:author="임수환/책임연구원/미래기술센터 C&amp;M표준(연)5G무선통신표준Task(suhwan.lim@lge.com)" w:date="2021-08-30T18:58:00Z"/>
                <w:color w:val="000000" w:themeColor="text1"/>
                <w:lang w:val="en-US"/>
              </w:rPr>
            </w:pPr>
            <w:ins w:id="1739" w:author="임수환/책임연구원/미래기술센터 C&amp;M표준(연)5G무선통신표준Task(suhwan.lim@lge.com)" w:date="2021-08-30T18:58:00Z">
              <w:r>
                <w:rPr>
                  <w:rFonts w:eastAsia="SimSun" w:hint="eastAsia"/>
                  <w:lang w:val="en-US" w:eastAsia="zh-CN"/>
                </w:rPr>
                <w:t>2610</w:t>
              </w:r>
            </w:ins>
          </w:p>
        </w:tc>
        <w:tc>
          <w:tcPr>
            <w:tcW w:w="287" w:type="pct"/>
            <w:tcBorders>
              <w:top w:val="nil"/>
              <w:left w:val="nil"/>
              <w:bottom w:val="nil"/>
              <w:right w:val="single" w:sz="4" w:space="0" w:color="auto"/>
            </w:tcBorders>
            <w:shd w:val="clear" w:color="auto" w:fill="auto"/>
            <w:noWrap/>
          </w:tcPr>
          <w:p w:rsidR="00313353" w:rsidRDefault="00313353" w:rsidP="00FA59A0">
            <w:pPr>
              <w:pStyle w:val="TAC"/>
              <w:rPr>
                <w:ins w:id="1740" w:author="임수환/책임연구원/미래기술센터 C&amp;M표준(연)5G무선통신표준Task(suhwan.lim@lge.com)" w:date="2021-08-30T18:58:00Z"/>
                <w:color w:val="000000" w:themeColor="text1"/>
                <w:lang w:val="en-US"/>
              </w:rPr>
            </w:pPr>
            <w:ins w:id="1741" w:author="임수환/책임연구원/미래기술센터 C&amp;M표준(연)5G무선통신표준Task(suhwan.lim@lge.com)" w:date="2021-08-30T18:58:00Z">
              <w:r>
                <w:rPr>
                  <w:rFonts w:eastAsia="SimSun" w:hint="eastAsia"/>
                  <w:lang w:val="en-US" w:eastAsia="zh-CN"/>
                </w:rPr>
                <w:t>5</w:t>
              </w:r>
            </w:ins>
          </w:p>
        </w:tc>
        <w:tc>
          <w:tcPr>
            <w:tcW w:w="287" w:type="pct"/>
            <w:tcBorders>
              <w:top w:val="nil"/>
              <w:left w:val="nil"/>
              <w:bottom w:val="nil"/>
              <w:right w:val="single" w:sz="4" w:space="0" w:color="auto"/>
            </w:tcBorders>
            <w:shd w:val="clear" w:color="auto" w:fill="auto"/>
            <w:noWrap/>
          </w:tcPr>
          <w:p w:rsidR="00313353" w:rsidRDefault="00313353" w:rsidP="00FA59A0">
            <w:pPr>
              <w:pStyle w:val="TAC"/>
              <w:rPr>
                <w:ins w:id="1742" w:author="임수환/책임연구원/미래기술센터 C&amp;M표준(연)5G무선통신표준Task(suhwan.lim@lge.com)" w:date="2021-08-30T18:58:00Z"/>
                <w:color w:val="000000" w:themeColor="text1"/>
                <w:lang w:val="en-US"/>
              </w:rPr>
            </w:pPr>
            <w:ins w:id="1743" w:author="임수환/책임연구원/미래기술센터 C&amp;M표준(연)5G무선통신표준Task(suhwan.lim@lge.com)" w:date="2021-08-30T18:58:00Z">
              <w:r>
                <w:rPr>
                  <w:rFonts w:eastAsia="SimSun" w:hint="eastAsia"/>
                  <w:lang w:val="en-US" w:eastAsia="zh-CN"/>
                </w:rPr>
                <w:t>25</w:t>
              </w:r>
            </w:ins>
          </w:p>
        </w:tc>
        <w:tc>
          <w:tcPr>
            <w:tcW w:w="432" w:type="pct"/>
            <w:tcBorders>
              <w:top w:val="nil"/>
              <w:left w:val="nil"/>
              <w:bottom w:val="nil"/>
              <w:right w:val="single" w:sz="4" w:space="0" w:color="auto"/>
            </w:tcBorders>
            <w:shd w:val="clear" w:color="auto" w:fill="auto"/>
            <w:noWrap/>
          </w:tcPr>
          <w:p w:rsidR="00313353" w:rsidRDefault="00313353" w:rsidP="00FA59A0">
            <w:pPr>
              <w:pStyle w:val="TAC"/>
              <w:rPr>
                <w:ins w:id="1744" w:author="임수환/책임연구원/미래기술센터 C&amp;M표준(연)5G무선통신표준Task(suhwan.lim@lge.com)" w:date="2021-08-30T18:58:00Z"/>
                <w:color w:val="000000" w:themeColor="text1"/>
              </w:rPr>
            </w:pPr>
            <w:ins w:id="1745" w:author="임수환/책임연구원/미래기술센터 C&amp;M표준(연)5G무선통신표준Task(suhwan.lim@lge.com)" w:date="2021-08-30T18:58:00Z">
              <w:r>
                <w:rPr>
                  <w:rFonts w:eastAsia="SimSun" w:hint="eastAsia"/>
                  <w:lang w:val="en-US" w:eastAsia="zh-CN"/>
                </w:rPr>
                <w:t>2610</w:t>
              </w:r>
            </w:ins>
          </w:p>
        </w:tc>
        <w:tc>
          <w:tcPr>
            <w:tcW w:w="358" w:type="pct"/>
            <w:tcBorders>
              <w:top w:val="nil"/>
              <w:left w:val="nil"/>
              <w:bottom w:val="nil"/>
              <w:right w:val="single" w:sz="4" w:space="0" w:color="auto"/>
            </w:tcBorders>
            <w:shd w:val="clear" w:color="auto" w:fill="auto"/>
            <w:vAlign w:val="center"/>
          </w:tcPr>
          <w:p w:rsidR="00313353" w:rsidRDefault="00313353" w:rsidP="00FA59A0">
            <w:pPr>
              <w:pStyle w:val="TAC"/>
              <w:rPr>
                <w:ins w:id="1746" w:author="임수환/책임연구원/미래기술센터 C&amp;M표준(연)5G무선통신표준Task(suhwan.lim@lge.com)" w:date="2021-08-30T18:58:00Z"/>
                <w:color w:val="000000" w:themeColor="text1"/>
              </w:rPr>
            </w:pPr>
            <w:ins w:id="1747" w:author="임수환/책임연구원/미래기술센터 C&amp;M표준(연)5G무선통신표준Task(suhwan.lim@lge.com)" w:date="2021-08-30T18:58:00Z">
              <w:r>
                <w:rPr>
                  <w:color w:val="000000" w:themeColor="text1"/>
                  <w:lang w:val="en-US"/>
                </w:rPr>
                <w:t>5</w:t>
              </w:r>
            </w:ins>
          </w:p>
        </w:tc>
        <w:tc>
          <w:tcPr>
            <w:tcW w:w="359" w:type="pct"/>
            <w:tcBorders>
              <w:top w:val="nil"/>
              <w:left w:val="nil"/>
              <w:bottom w:val="nil"/>
              <w:right w:val="single" w:sz="4" w:space="0" w:color="auto"/>
            </w:tcBorders>
            <w:shd w:val="clear" w:color="auto" w:fill="auto"/>
            <w:vAlign w:val="center"/>
          </w:tcPr>
          <w:p w:rsidR="00313353" w:rsidRDefault="00313353" w:rsidP="00FA59A0">
            <w:pPr>
              <w:pStyle w:val="TAC"/>
              <w:rPr>
                <w:ins w:id="1748" w:author="임수환/책임연구원/미래기술센터 C&amp;M표준(연)5G무선통신표준Task(suhwan.lim@lge.com)" w:date="2021-08-30T18:58:00Z"/>
                <w:rFonts w:eastAsia="SimSun"/>
                <w:color w:val="000000" w:themeColor="text1"/>
                <w:lang w:val="en-US" w:eastAsia="zh-CN"/>
              </w:rPr>
            </w:pPr>
            <w:ins w:id="1749" w:author="임수환/책임연구원/미래기술센터 C&amp;M표준(연)5G무선통신표준Task(suhwan.lim@lge.com)" w:date="2021-08-30T18:58:00Z">
              <w:r>
                <w:rPr>
                  <w:rFonts w:eastAsia="SimSun" w:hint="eastAsia"/>
                  <w:color w:val="000000" w:themeColor="text1"/>
                  <w:lang w:val="en-US" w:eastAsia="zh-CN"/>
                </w:rPr>
                <w:t>28.4</w:t>
              </w:r>
            </w:ins>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ins w:id="1750" w:author="임수환/책임연구원/미래기술센터 C&amp;M표준(연)5G무선통신표준Task(suhwan.lim@lge.com)" w:date="2021-08-30T18:58:00Z"/>
                <w:rFonts w:eastAsia="SimSun"/>
                <w:color w:val="000000" w:themeColor="text1"/>
                <w:lang w:val="en-US" w:eastAsia="zh-CN"/>
              </w:rPr>
            </w:pPr>
            <w:ins w:id="1751" w:author="임수환/책임연구원/미래기술센터 C&amp;M표준(연)5G무선통신표준Task(suhwan.lim@lge.com)" w:date="2021-08-30T18:58:00Z">
              <w:r>
                <w:rPr>
                  <w:rFonts w:eastAsia="SimSun" w:hint="eastAsia"/>
                  <w:color w:val="000000" w:themeColor="text1"/>
                  <w:lang w:val="en-US" w:eastAsia="zh-CN"/>
                </w:rPr>
                <w:t>TDD</w:t>
              </w:r>
            </w:ins>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ins w:id="1752" w:author="임수환/책임연구원/미래기술센터 C&amp;M표준(연)5G무선통신표준Task(suhwan.lim@lge.com)" w:date="2021-08-30T18:58:00Z"/>
                <w:rFonts w:eastAsia="SimSun"/>
                <w:color w:val="000000" w:themeColor="text1"/>
                <w:vertAlign w:val="superscript"/>
                <w:lang w:val="en-US" w:eastAsia="zh-CN"/>
              </w:rPr>
            </w:pPr>
            <w:ins w:id="1753" w:author="임수환/책임연구원/미래기술센터 C&amp;M표준(연)5G무선통신표준Task(suhwan.lim@lge.com)" w:date="2021-08-30T18:58:00Z">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ins>
          </w:p>
        </w:tc>
      </w:tr>
      <w:tr w:rsidR="00313353" w:rsidTr="00FA59A0">
        <w:trPr>
          <w:trHeight w:val="288"/>
          <w:ins w:id="1754" w:author="임수환/책임연구원/미래기술센터 C&amp;M표준(연)5G무선통신표준Task(suhwan.lim@lge.com)" w:date="2021-08-30T18:58:00Z"/>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N"/>
              <w:rPr>
                <w:ins w:id="1755" w:author="임수환/책임연구원/미래기술센터 C&amp;M표준(연)5G무선통신표준Task(suhwan.lim@lge.com)" w:date="2021-08-30T18:58:00Z"/>
                <w:color w:val="000000" w:themeColor="text1"/>
                <w:lang w:val="en-US"/>
              </w:rPr>
            </w:pPr>
            <w:ins w:id="1756" w:author="임수환/책임연구원/미래기술센터 C&amp;M표준(연)5G무선통신표준Task(suhwan.lim@lge.com)" w:date="2021-08-30T18:58:00Z">
              <w:r>
                <w:rPr>
                  <w:rFonts w:cs="Arial"/>
                  <w:color w:val="000000" w:themeColor="text1"/>
                  <w:lang w:val="en-US"/>
                </w:rPr>
                <w:t>NOTE 1:</w:t>
              </w:r>
              <w:r>
                <w:rPr>
                  <w:rFonts w:cs="Arial"/>
                  <w:color w:val="000000" w:themeColor="text1"/>
                </w:rPr>
                <w:tab/>
                <w:t>This band is subject to IMD3 also which MSD is not specified.</w:t>
              </w:r>
            </w:ins>
          </w:p>
        </w:tc>
      </w:tr>
    </w:tbl>
    <w:p w:rsidR="00313353" w:rsidRDefault="00313353" w:rsidP="00313353">
      <w:pPr>
        <w:rPr>
          <w:ins w:id="1757" w:author="임수환/책임연구원/미래기술센터 C&amp;M표준(연)5G무선통신표준Task(suhwan.lim@lge.com)" w:date="2021-08-30T18:58:00Z"/>
          <w:lang w:val="en-US" w:eastAsia="ja-JP"/>
        </w:rPr>
      </w:pPr>
    </w:p>
    <w:p w:rsidR="00313353" w:rsidRDefault="00313353" w:rsidP="00313353">
      <w:pPr>
        <w:pStyle w:val="4"/>
        <w:numPr>
          <w:ilvl w:val="3"/>
          <w:numId w:val="0"/>
        </w:numPr>
        <w:rPr>
          <w:ins w:id="1758" w:author="임수환/책임연구원/미래기술센터 C&amp;M표준(연)5G무선통신표준Task(suhwan.lim@lge.com)" w:date="2021-08-30T18:58:00Z"/>
          <w:lang w:val="en-US"/>
        </w:rPr>
      </w:pPr>
      <w:bookmarkStart w:id="1759" w:name="_Toc81242786"/>
      <w:ins w:id="1760" w:author="임수환/책임연구원/미래기술센터 C&amp;M표준(연)5G무선통신표준Task(suhwan.lim@lge.com)" w:date="2021-08-30T18:58:00Z">
        <w:r>
          <w:rPr>
            <w:rFonts w:eastAsia="SimSun" w:hint="eastAsia"/>
            <w:lang w:val="en-US" w:eastAsia="zh-CN"/>
          </w:rPr>
          <w:t>6.x</w:t>
        </w:r>
        <w:r>
          <w:rPr>
            <w:lang w:val="en-US"/>
          </w:rPr>
          <w:t>.1.</w:t>
        </w:r>
        <w:r>
          <w:rPr>
            <w:lang w:val="en-US" w:eastAsia="ja-JP"/>
          </w:rPr>
          <w:t>4</w:t>
        </w:r>
        <w:r>
          <w:rPr>
            <w:lang w:val="en-US"/>
          </w:rPr>
          <w:tab/>
          <w:t>∆TIB and ∆RIB values</w:t>
        </w:r>
        <w:bookmarkEnd w:id="1759"/>
      </w:ins>
    </w:p>
    <w:p w:rsidR="00313353" w:rsidRDefault="00313353" w:rsidP="00313353">
      <w:pPr>
        <w:rPr>
          <w:ins w:id="1761" w:author="임수환/책임연구원/미래기술센터 C&amp;M표준(연)5G무선통신표준Task(suhwan.lim@lge.com)" w:date="2021-08-30T18:58:00Z"/>
          <w:lang w:eastAsia="zh-CN"/>
        </w:rPr>
      </w:pPr>
      <w:ins w:id="1762" w:author="임수환/책임연구원/미래기술센터 C&amp;M표준(연)5G무선통신표준Task(suhwan.lim@lge.com)" w:date="2021-08-30T18:58:00Z">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ins>
    </w:p>
    <w:p w:rsidR="00313353" w:rsidRDefault="00313353" w:rsidP="001B3103">
      <w:pPr>
        <w:rPr>
          <w:ins w:id="1763" w:author="임수환/책임연구원/미래기술센터 C&amp;M표준(연)5G무선통신표준Task(suhwan.lim@lge.com)" w:date="2021-08-30T18:58:00Z"/>
        </w:rPr>
      </w:pPr>
    </w:p>
    <w:p w:rsidR="00313353" w:rsidRPr="001B3103" w:rsidRDefault="00313353" w:rsidP="001B3103"/>
    <w:p w:rsidR="00C03E15" w:rsidRDefault="00C03E15" w:rsidP="00C03E15">
      <w:pPr>
        <w:pStyle w:val="1"/>
      </w:pPr>
      <w:bookmarkStart w:id="1764" w:name="_Toc81242787"/>
      <w:r>
        <w:lastRenderedPageBreak/>
        <w:t>7</w:t>
      </w:r>
      <w:r w:rsidRPr="004D3578">
        <w:tab/>
      </w:r>
      <w:r>
        <w:t>LTE-A inter-band CA for 4 bands DL with 2 bands UL: Specific Band Combination Part</w:t>
      </w:r>
      <w:bookmarkEnd w:id="1764"/>
    </w:p>
    <w:p w:rsidR="00C03E15" w:rsidRDefault="00C03E15" w:rsidP="00C03E15">
      <w:pPr>
        <w:pStyle w:val="2"/>
      </w:pPr>
      <w:bookmarkStart w:id="1765" w:name="_Toc81242788"/>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765"/>
    </w:p>
    <w:p w:rsidR="00325434" w:rsidRDefault="00325434" w:rsidP="00325434">
      <w:pPr>
        <w:pStyle w:val="3"/>
        <w:rPr>
          <w:rFonts w:ascii="Calibri" w:hAnsi="Calibri"/>
          <w:sz w:val="22"/>
          <w:szCs w:val="22"/>
          <w:lang w:eastAsia="sv-SE"/>
        </w:rPr>
      </w:pPr>
      <w:bookmarkStart w:id="1766" w:name="_Toc81242789"/>
      <w:r>
        <w:t>7.1</w:t>
      </w:r>
      <w:r>
        <w:rPr>
          <w:lang w:eastAsia="ko-KR"/>
        </w:rPr>
        <w:t>.1</w:t>
      </w:r>
      <w:r>
        <w:rPr>
          <w:rFonts w:ascii="Calibri" w:hAnsi="Calibri"/>
          <w:sz w:val="22"/>
          <w:szCs w:val="22"/>
          <w:lang w:eastAsia="sv-SE"/>
        </w:rPr>
        <w:tab/>
      </w:r>
      <w:r>
        <w:t>List of specific combination issues</w:t>
      </w:r>
      <w:bookmarkEnd w:id="1766"/>
    </w:p>
    <w:p w:rsidR="00325434" w:rsidRDefault="00325434" w:rsidP="00325434">
      <w:pPr>
        <w:pStyle w:val="4"/>
        <w:ind w:left="864" w:hanging="864"/>
        <w:rPr>
          <w:lang w:val="en-US" w:eastAsia="ko-KR"/>
        </w:rPr>
      </w:pPr>
      <w:bookmarkStart w:id="1767" w:name="_Toc81242790"/>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67"/>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340"/>
          <w:jc w:val="center"/>
        </w:trPr>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768" w:name="_Toc81242791"/>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768"/>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rsidR="00325434" w:rsidRDefault="00325434" w:rsidP="00325434">
      <w:pPr>
        <w:pStyle w:val="a9"/>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325434" w:rsidRPr="00B75A6B" w:rsidRDefault="00325434" w:rsidP="00325434">
      <w:pPr>
        <w:rPr>
          <w:lang w:val="en-US" w:eastAsia="zh-CN"/>
        </w:rPr>
      </w:pPr>
    </w:p>
    <w:p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769" w:name="_Toc81242792"/>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769"/>
    </w:p>
    <w:p w:rsidR="00325434" w:rsidRPr="00A973C0" w:rsidRDefault="00325434" w:rsidP="00325434">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325434" w:rsidRPr="00B75A6B" w:rsidRDefault="00325434" w:rsidP="00325434">
      <w:pPr>
        <w:rPr>
          <w:lang w:val="x-none" w:eastAsia="ja-JP"/>
        </w:rPr>
      </w:pPr>
    </w:p>
    <w:p w:rsidR="00325434" w:rsidRDefault="00325434" w:rsidP="00325434">
      <w:pPr>
        <w:pStyle w:val="4"/>
        <w:ind w:left="864" w:hanging="864"/>
        <w:rPr>
          <w:lang w:val="en-US"/>
        </w:rPr>
      </w:pPr>
      <w:bookmarkStart w:id="1770" w:name="_Toc81242793"/>
      <w:r>
        <w:rPr>
          <w:lang w:val="en-US" w:eastAsia="ja-JP"/>
        </w:rPr>
        <w:t>7.1</w:t>
      </w:r>
      <w:r>
        <w:rPr>
          <w:lang w:val="en-US"/>
        </w:rPr>
        <w:t>.1.</w:t>
      </w:r>
      <w:r>
        <w:rPr>
          <w:lang w:val="en-US" w:eastAsia="ja-JP"/>
        </w:rPr>
        <w:t>4</w:t>
      </w:r>
      <w:r>
        <w:rPr>
          <w:lang w:val="en-US"/>
        </w:rPr>
        <w:tab/>
        <w:t>∆TIB and ∆RIB values</w:t>
      </w:r>
      <w:bookmarkEnd w:id="1770"/>
    </w:p>
    <w:p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rsidR="00AB2E66" w:rsidRDefault="00AB2E66">
      <w:pPr>
        <w:spacing w:after="0"/>
      </w:pPr>
    </w:p>
    <w:p w:rsidR="004C6751" w:rsidRDefault="004C6751" w:rsidP="004C6751">
      <w:pPr>
        <w:pStyle w:val="2"/>
      </w:pPr>
      <w:bookmarkStart w:id="1771" w:name="_Toc81242794"/>
      <w:r>
        <w:rPr>
          <w:lang w:val="en-US"/>
        </w:rPr>
        <w:lastRenderedPageBreak/>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1771"/>
    </w:p>
    <w:p w:rsidR="004C6751" w:rsidRDefault="004C6751" w:rsidP="004C6751">
      <w:pPr>
        <w:pStyle w:val="3"/>
        <w:rPr>
          <w:rFonts w:ascii="Calibri" w:hAnsi="Calibri"/>
          <w:sz w:val="22"/>
          <w:szCs w:val="22"/>
          <w:lang w:eastAsia="sv-SE"/>
        </w:rPr>
      </w:pPr>
      <w:bookmarkStart w:id="1772" w:name="_Toc81242795"/>
      <w:r>
        <w:t>7.2</w:t>
      </w:r>
      <w:r>
        <w:rPr>
          <w:lang w:eastAsia="ko-KR"/>
        </w:rPr>
        <w:t>.1</w:t>
      </w:r>
      <w:r>
        <w:rPr>
          <w:rFonts w:ascii="Calibri" w:hAnsi="Calibri"/>
          <w:sz w:val="22"/>
          <w:szCs w:val="22"/>
          <w:lang w:eastAsia="sv-SE"/>
        </w:rPr>
        <w:tab/>
      </w:r>
      <w:r>
        <w:t>List of specific combination issues</w:t>
      </w:r>
      <w:bookmarkEnd w:id="1772"/>
    </w:p>
    <w:p w:rsidR="004C6751" w:rsidRDefault="004C6751" w:rsidP="004C6751">
      <w:pPr>
        <w:pStyle w:val="4"/>
        <w:ind w:left="864" w:hanging="864"/>
        <w:rPr>
          <w:lang w:val="en-US" w:eastAsia="ko-KR"/>
        </w:rPr>
      </w:pPr>
      <w:bookmarkStart w:id="1773" w:name="_Toc81242796"/>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73"/>
    </w:p>
    <w:p w:rsidR="004C6751" w:rsidRDefault="004C6751" w:rsidP="004C6751">
      <w:pPr>
        <w:pStyle w:val="a9"/>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C6751" w:rsidRDefault="004C6751" w:rsidP="00845C4D">
            <w:pPr>
              <w:pStyle w:val="a9"/>
              <w:jc w:val="center"/>
              <w:rPr>
                <w:rFonts w:ascii="Arial" w:hAnsi="Arial" w:cs="Arial"/>
              </w:rPr>
            </w:pPr>
            <w:r>
              <w:rPr>
                <w:rFonts w:ascii="Arial" w:hAnsi="Arial" w:cs="Arial"/>
              </w:rPr>
              <w:t>E-UTRA CA configuration / Bandwidth combination set</w:t>
            </w:r>
          </w:p>
        </w:tc>
      </w:tr>
      <w:tr w:rsidR="004C6751"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Maximum aggregated bandwidth</w:t>
            </w:r>
          </w:p>
          <w:p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Bandwidth combination set</w:t>
            </w: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bl>
    <w:p w:rsidR="004C6751" w:rsidRDefault="004C6751" w:rsidP="004C6751">
      <w:pPr>
        <w:rPr>
          <w:lang w:val="en-US"/>
        </w:rPr>
      </w:pPr>
    </w:p>
    <w:p w:rsidR="004C6751" w:rsidRDefault="004C6751" w:rsidP="004C6751">
      <w:pPr>
        <w:pStyle w:val="4"/>
        <w:ind w:left="864" w:hanging="864"/>
        <w:rPr>
          <w:lang w:val="en-US" w:eastAsia="ko-KR"/>
        </w:rPr>
      </w:pPr>
      <w:bookmarkStart w:id="1774" w:name="_Toc81242797"/>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774"/>
    </w:p>
    <w:p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rsidR="004C6751" w:rsidRDefault="004C6751" w:rsidP="004C6751">
      <w:pPr>
        <w:pStyle w:val="a9"/>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9510</w:t>
            </w:r>
          </w:p>
        </w:tc>
      </w:tr>
    </w:tbl>
    <w:p w:rsidR="004C6751" w:rsidRDefault="004C6751" w:rsidP="004C6751">
      <w:pPr>
        <w:rPr>
          <w:lang w:val="en-US"/>
        </w:rPr>
      </w:pPr>
    </w:p>
    <w:p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rsidR="004C6751" w:rsidRDefault="004C6751" w:rsidP="004C6751">
      <w:pPr>
        <w:pStyle w:val="4"/>
        <w:ind w:left="864" w:hanging="864"/>
        <w:rPr>
          <w:lang w:val="en-US"/>
        </w:rPr>
      </w:pPr>
      <w:bookmarkStart w:id="1775" w:name="_Toc81242798"/>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775"/>
    </w:p>
    <w:p w:rsidR="004C6751" w:rsidRPr="00A973C0" w:rsidRDefault="004C6751" w:rsidP="004C6751">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4C6751" w:rsidRPr="009E49EB" w:rsidRDefault="004C6751" w:rsidP="004C6751">
      <w:pPr>
        <w:rPr>
          <w:lang w:val="x-none" w:eastAsia="ja-JP"/>
        </w:rPr>
      </w:pPr>
    </w:p>
    <w:p w:rsidR="004C6751" w:rsidRDefault="004C6751" w:rsidP="004C6751">
      <w:pPr>
        <w:pStyle w:val="4"/>
        <w:ind w:left="864" w:hanging="864"/>
        <w:rPr>
          <w:lang w:val="en-US"/>
        </w:rPr>
      </w:pPr>
      <w:bookmarkStart w:id="1776" w:name="_Toc81242799"/>
      <w:r>
        <w:rPr>
          <w:lang w:val="en-US" w:eastAsia="ja-JP"/>
        </w:rPr>
        <w:t>7.2</w:t>
      </w:r>
      <w:r>
        <w:rPr>
          <w:lang w:val="en-US"/>
        </w:rPr>
        <w:t>.1.</w:t>
      </w:r>
      <w:r>
        <w:rPr>
          <w:lang w:val="en-US" w:eastAsia="ja-JP"/>
        </w:rPr>
        <w:t>4</w:t>
      </w:r>
      <w:r>
        <w:rPr>
          <w:lang w:val="en-US"/>
        </w:rPr>
        <w:tab/>
        <w:t>∆TIB and ∆RIB values</w:t>
      </w:r>
      <w:bookmarkEnd w:id="1776"/>
    </w:p>
    <w:p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Default="004C6751">
      <w:pPr>
        <w:spacing w:after="0"/>
      </w:pPr>
    </w:p>
    <w:p w:rsidR="003B7BF5" w:rsidRDefault="003B7BF5" w:rsidP="003B7BF5">
      <w:pPr>
        <w:pStyle w:val="2"/>
      </w:pPr>
      <w:bookmarkStart w:id="1777" w:name="_Toc81242800"/>
      <w:r>
        <w:rPr>
          <w:lang w:val="en-US"/>
        </w:rPr>
        <w:lastRenderedPageBreak/>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1777"/>
    </w:p>
    <w:p w:rsidR="003B7BF5" w:rsidRDefault="003B7BF5" w:rsidP="003B7BF5">
      <w:pPr>
        <w:pStyle w:val="3"/>
        <w:rPr>
          <w:rFonts w:ascii="Calibri" w:hAnsi="Calibri"/>
          <w:sz w:val="22"/>
          <w:szCs w:val="22"/>
          <w:lang w:eastAsia="sv-SE"/>
        </w:rPr>
      </w:pPr>
      <w:bookmarkStart w:id="1778" w:name="_Toc81242801"/>
      <w:r>
        <w:t>7.3</w:t>
      </w:r>
      <w:r>
        <w:rPr>
          <w:lang w:eastAsia="ko-KR"/>
        </w:rPr>
        <w:t>.1</w:t>
      </w:r>
      <w:r>
        <w:rPr>
          <w:rFonts w:ascii="Calibri" w:hAnsi="Calibri"/>
          <w:sz w:val="22"/>
          <w:szCs w:val="22"/>
          <w:lang w:eastAsia="sv-SE"/>
        </w:rPr>
        <w:tab/>
      </w:r>
      <w:r>
        <w:t>List of specific combination issues</w:t>
      </w:r>
      <w:bookmarkEnd w:id="1778"/>
    </w:p>
    <w:p w:rsidR="003B7BF5" w:rsidRDefault="003B7BF5" w:rsidP="003B7BF5">
      <w:pPr>
        <w:pStyle w:val="4"/>
        <w:ind w:left="864" w:hanging="864"/>
        <w:rPr>
          <w:lang w:val="en-US" w:eastAsia="ko-KR"/>
        </w:rPr>
      </w:pPr>
      <w:bookmarkStart w:id="1779" w:name="_Toc81242802"/>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79"/>
    </w:p>
    <w:p w:rsidR="003B7BF5" w:rsidRDefault="003B7BF5" w:rsidP="003B7BF5">
      <w:pPr>
        <w:pStyle w:val="a9"/>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B7BF5" w:rsidRDefault="003B7BF5" w:rsidP="00845C4D">
            <w:pPr>
              <w:pStyle w:val="a9"/>
              <w:jc w:val="center"/>
              <w:rPr>
                <w:rFonts w:ascii="Arial" w:hAnsi="Arial" w:cs="Arial"/>
              </w:rPr>
            </w:pPr>
            <w:r>
              <w:rPr>
                <w:rFonts w:ascii="Arial" w:hAnsi="Arial" w:cs="Arial"/>
              </w:rPr>
              <w:t>E-UTRA CA configuration / Bandwidth combination set</w:t>
            </w:r>
          </w:p>
        </w:tc>
      </w:tr>
      <w:tr w:rsidR="003B7BF5"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Maximum aggregated bandwidth</w:t>
            </w:r>
          </w:p>
          <w:p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Bandwidth combination set</w:t>
            </w:r>
          </w:p>
        </w:tc>
      </w:tr>
      <w:tr w:rsidR="003B7BF5"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a9"/>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ko-KR"/>
              </w:rPr>
              <w:t>0</w:t>
            </w:r>
          </w:p>
        </w:tc>
      </w:tr>
      <w:tr w:rsidR="003B7BF5" w:rsidTr="00845C4D">
        <w:trPr>
          <w:trHeight w:val="283"/>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ko-KR"/>
              </w:rPr>
            </w:pPr>
          </w:p>
        </w:tc>
      </w:tr>
    </w:tbl>
    <w:p w:rsidR="003B7BF5" w:rsidRDefault="003B7BF5" w:rsidP="003B7BF5">
      <w:pPr>
        <w:rPr>
          <w:lang w:val="en-US"/>
        </w:rPr>
      </w:pPr>
    </w:p>
    <w:p w:rsidR="003B7BF5" w:rsidRDefault="003B7BF5" w:rsidP="003B7BF5">
      <w:pPr>
        <w:pStyle w:val="4"/>
        <w:ind w:left="864" w:hanging="864"/>
        <w:rPr>
          <w:lang w:val="en-US" w:eastAsia="ko-KR"/>
        </w:rPr>
      </w:pPr>
      <w:bookmarkStart w:id="1780" w:name="_Toc81242803"/>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780"/>
    </w:p>
    <w:p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rsidR="003B7BF5" w:rsidRDefault="003B7BF5" w:rsidP="003B7BF5">
      <w:pPr>
        <w:pStyle w:val="a9"/>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9510</w:t>
            </w:r>
          </w:p>
        </w:tc>
      </w:tr>
    </w:tbl>
    <w:p w:rsidR="003B7BF5" w:rsidRDefault="003B7BF5" w:rsidP="003B7BF5">
      <w:pPr>
        <w:rPr>
          <w:lang w:val="en-US"/>
        </w:rPr>
      </w:pPr>
    </w:p>
    <w:p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rsidR="003B7BF5" w:rsidRDefault="003B7BF5" w:rsidP="003B7BF5">
      <w:pPr>
        <w:pStyle w:val="4"/>
        <w:ind w:left="864" w:hanging="864"/>
        <w:rPr>
          <w:lang w:val="en-US"/>
        </w:rPr>
      </w:pPr>
      <w:bookmarkStart w:id="1781" w:name="_Toc81242804"/>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781"/>
    </w:p>
    <w:p w:rsidR="003B7BF5" w:rsidRPr="00A973C0" w:rsidRDefault="003B7BF5" w:rsidP="003B7BF5">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3B7BF5" w:rsidRPr="009E49EB" w:rsidRDefault="003B7BF5" w:rsidP="003B7BF5">
      <w:pPr>
        <w:rPr>
          <w:lang w:val="x-none" w:eastAsia="ja-JP"/>
        </w:rPr>
      </w:pPr>
    </w:p>
    <w:p w:rsidR="003B7BF5" w:rsidRDefault="003B7BF5" w:rsidP="003B7BF5">
      <w:pPr>
        <w:pStyle w:val="4"/>
        <w:ind w:left="864" w:hanging="864"/>
        <w:rPr>
          <w:lang w:val="en-US"/>
        </w:rPr>
      </w:pPr>
      <w:bookmarkStart w:id="1782" w:name="_Toc81242805"/>
      <w:r>
        <w:rPr>
          <w:lang w:val="en-US" w:eastAsia="ja-JP"/>
        </w:rPr>
        <w:t>7.3</w:t>
      </w:r>
      <w:r>
        <w:rPr>
          <w:lang w:val="en-US"/>
        </w:rPr>
        <w:t>.1.</w:t>
      </w:r>
      <w:r>
        <w:rPr>
          <w:lang w:val="en-US" w:eastAsia="ja-JP"/>
        </w:rPr>
        <w:t>4</w:t>
      </w:r>
      <w:r>
        <w:rPr>
          <w:lang w:val="en-US"/>
        </w:rPr>
        <w:tab/>
        <w:t>∆TIB and ∆RIB values</w:t>
      </w:r>
      <w:bookmarkEnd w:id="1782"/>
    </w:p>
    <w:p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3B7BF5" w:rsidRDefault="003B7BF5" w:rsidP="003B7BF5">
      <w:pPr>
        <w:jc w:val="both"/>
        <w:rPr>
          <w:lang w:eastAsia="zh-CN"/>
        </w:rPr>
      </w:pPr>
    </w:p>
    <w:p w:rsidR="009A38EE" w:rsidRDefault="009A38EE" w:rsidP="009A38EE">
      <w:pPr>
        <w:pStyle w:val="2"/>
      </w:pPr>
      <w:bookmarkStart w:id="1783" w:name="_Toc81242806"/>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1783"/>
    </w:p>
    <w:p w:rsidR="009A38EE" w:rsidRDefault="009A38EE" w:rsidP="009A38EE">
      <w:pPr>
        <w:pStyle w:val="3"/>
        <w:rPr>
          <w:rFonts w:ascii="Calibri" w:hAnsi="Calibri"/>
          <w:sz w:val="22"/>
          <w:szCs w:val="22"/>
          <w:lang w:eastAsia="sv-SE"/>
        </w:rPr>
      </w:pPr>
      <w:bookmarkStart w:id="1784" w:name="_Toc81242807"/>
      <w:r>
        <w:t>7.4</w:t>
      </w:r>
      <w:r>
        <w:rPr>
          <w:lang w:eastAsia="ko-KR"/>
        </w:rPr>
        <w:t>.1</w:t>
      </w:r>
      <w:r>
        <w:rPr>
          <w:rFonts w:ascii="Calibri" w:hAnsi="Calibri"/>
          <w:sz w:val="22"/>
          <w:szCs w:val="22"/>
          <w:lang w:eastAsia="sv-SE"/>
        </w:rPr>
        <w:tab/>
      </w:r>
      <w:r>
        <w:t>List of specific combination issues</w:t>
      </w:r>
      <w:bookmarkEnd w:id="1784"/>
    </w:p>
    <w:p w:rsidR="009A38EE" w:rsidRDefault="009A38EE" w:rsidP="009A38EE">
      <w:pPr>
        <w:pStyle w:val="4"/>
        <w:ind w:left="864" w:hanging="864"/>
        <w:rPr>
          <w:lang w:val="en-US" w:eastAsia="ko-KR"/>
        </w:rPr>
      </w:pPr>
      <w:bookmarkStart w:id="1785" w:name="_Toc81242808"/>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85"/>
    </w:p>
    <w:p w:rsidR="009A38EE" w:rsidRDefault="009A38EE" w:rsidP="009A38EE">
      <w:pPr>
        <w:pStyle w:val="a9"/>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9A38EE" w:rsidRDefault="009A38EE" w:rsidP="00845C4D">
            <w:pPr>
              <w:pStyle w:val="a9"/>
              <w:jc w:val="center"/>
              <w:rPr>
                <w:rFonts w:ascii="Arial" w:hAnsi="Arial" w:cs="Arial"/>
              </w:rPr>
            </w:pPr>
            <w:r>
              <w:rPr>
                <w:rFonts w:ascii="Arial" w:hAnsi="Arial" w:cs="Arial"/>
              </w:rPr>
              <w:lastRenderedPageBreak/>
              <w:t>E-UTRA CA configuration / Bandwidth combination set</w:t>
            </w:r>
          </w:p>
        </w:tc>
      </w:tr>
      <w:tr w:rsidR="009A38EE"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Maximum aggregated bandwidth</w:t>
            </w:r>
          </w:p>
          <w:p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Bandwidth combination set</w:t>
            </w: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bl>
    <w:p w:rsidR="009A38EE" w:rsidRDefault="009A38EE" w:rsidP="009A38EE">
      <w:pPr>
        <w:rPr>
          <w:lang w:val="en-US"/>
        </w:rPr>
      </w:pPr>
    </w:p>
    <w:p w:rsidR="009A38EE" w:rsidRDefault="009A38EE" w:rsidP="009A38EE">
      <w:pPr>
        <w:pStyle w:val="4"/>
        <w:ind w:left="864" w:hanging="864"/>
        <w:rPr>
          <w:lang w:val="en-US" w:eastAsia="ko-KR"/>
        </w:rPr>
      </w:pPr>
      <w:bookmarkStart w:id="1786" w:name="_Toc81242809"/>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786"/>
    </w:p>
    <w:p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rsidR="009A38EE" w:rsidRDefault="009A38EE" w:rsidP="009A38EE">
      <w:pPr>
        <w:pStyle w:val="a9"/>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9510</w:t>
            </w:r>
          </w:p>
        </w:tc>
      </w:tr>
    </w:tbl>
    <w:p w:rsidR="009A38EE" w:rsidRDefault="009A38EE" w:rsidP="009A38EE">
      <w:pPr>
        <w:rPr>
          <w:lang w:val="en-US"/>
        </w:rPr>
      </w:pPr>
    </w:p>
    <w:p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rsidR="009A38EE" w:rsidRDefault="009A38EE" w:rsidP="009A38EE">
      <w:pPr>
        <w:rPr>
          <w:lang w:val="en-US" w:eastAsia="ja-JP"/>
        </w:rPr>
      </w:pPr>
    </w:p>
    <w:p w:rsidR="009A38EE" w:rsidRDefault="009A38EE" w:rsidP="009A38EE">
      <w:pPr>
        <w:pStyle w:val="a9"/>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9A38EE" w:rsidRPr="004C2AE5" w:rsidRDefault="009A38EE" w:rsidP="009A38EE"/>
    <w:p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a9"/>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9A38EE" w:rsidRPr="004C2AE5" w:rsidRDefault="009A38EE" w:rsidP="009A38EE"/>
    <w:p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4"/>
        <w:ind w:left="864" w:hanging="864"/>
        <w:rPr>
          <w:lang w:val="en-US"/>
        </w:rPr>
      </w:pPr>
      <w:bookmarkStart w:id="1787" w:name="_Toc81242810"/>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1787"/>
    </w:p>
    <w:p w:rsidR="009A38EE" w:rsidRPr="00A973C0" w:rsidRDefault="009A38EE" w:rsidP="009A38EE">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rsidR="009A38EE" w:rsidRPr="009E49EB" w:rsidRDefault="009A38EE" w:rsidP="009A38EE">
      <w:pPr>
        <w:rPr>
          <w:lang w:val="x-none" w:eastAsia="ja-JP"/>
        </w:rPr>
      </w:pPr>
    </w:p>
    <w:p w:rsidR="009A38EE" w:rsidRDefault="009A38EE" w:rsidP="009A38EE">
      <w:pPr>
        <w:pStyle w:val="4"/>
        <w:ind w:left="864" w:hanging="864"/>
        <w:rPr>
          <w:lang w:val="en-US"/>
        </w:rPr>
      </w:pPr>
      <w:bookmarkStart w:id="1788" w:name="_Toc81242811"/>
      <w:r>
        <w:rPr>
          <w:lang w:val="en-US" w:eastAsia="ja-JP"/>
        </w:rPr>
        <w:t>7.4</w:t>
      </w:r>
      <w:r>
        <w:rPr>
          <w:lang w:val="en-US"/>
        </w:rPr>
        <w:t>.1.</w:t>
      </w:r>
      <w:r>
        <w:rPr>
          <w:lang w:val="en-US" w:eastAsia="ja-JP"/>
        </w:rPr>
        <w:t>4</w:t>
      </w:r>
      <w:r>
        <w:rPr>
          <w:lang w:val="en-US"/>
        </w:rPr>
        <w:tab/>
        <w:t>∆TIB and ∆RIB values</w:t>
      </w:r>
      <w:bookmarkEnd w:id="1788"/>
    </w:p>
    <w:p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Pr="004E6CEF" w:rsidRDefault="004C6751" w:rsidP="003B7BF5">
      <w:pPr>
        <w:jc w:val="both"/>
        <w:rPr>
          <w:lang w:val="en-US" w:eastAsia="zh-CN"/>
        </w:rPr>
      </w:pPr>
    </w:p>
    <w:p w:rsidR="000D6C22" w:rsidRDefault="000D6C22" w:rsidP="000D6C22">
      <w:pPr>
        <w:pStyle w:val="2"/>
      </w:pPr>
      <w:bookmarkStart w:id="1789" w:name="_Toc81242812"/>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1789"/>
    </w:p>
    <w:p w:rsidR="000D6C22" w:rsidRDefault="000D6C22" w:rsidP="000D6C22">
      <w:pPr>
        <w:pStyle w:val="3"/>
        <w:rPr>
          <w:rFonts w:ascii="Calibri" w:hAnsi="Calibri"/>
          <w:sz w:val="22"/>
          <w:szCs w:val="22"/>
          <w:lang w:eastAsia="sv-SE"/>
        </w:rPr>
      </w:pPr>
      <w:bookmarkStart w:id="1790" w:name="_Toc81242813"/>
      <w:r>
        <w:t>7.5</w:t>
      </w:r>
      <w:r>
        <w:rPr>
          <w:lang w:eastAsia="ko-KR"/>
        </w:rPr>
        <w:t>.1</w:t>
      </w:r>
      <w:r>
        <w:rPr>
          <w:rFonts w:ascii="Calibri" w:hAnsi="Calibri"/>
          <w:sz w:val="22"/>
          <w:szCs w:val="22"/>
          <w:lang w:eastAsia="sv-SE"/>
        </w:rPr>
        <w:tab/>
      </w:r>
      <w:r>
        <w:t>List of specific combination issues</w:t>
      </w:r>
      <w:bookmarkEnd w:id="1790"/>
    </w:p>
    <w:p w:rsidR="000D6C22" w:rsidRDefault="000D6C22" w:rsidP="000D6C22">
      <w:pPr>
        <w:pStyle w:val="4"/>
        <w:ind w:left="864" w:hanging="864"/>
        <w:rPr>
          <w:lang w:val="en-US" w:eastAsia="ko-KR"/>
        </w:rPr>
      </w:pPr>
      <w:bookmarkStart w:id="1791" w:name="_Toc81242814"/>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1"/>
    </w:p>
    <w:p w:rsidR="000D6C22" w:rsidRDefault="000D6C22" w:rsidP="000D6C22">
      <w:pPr>
        <w:pStyle w:val="a9"/>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D6C22" w:rsidRDefault="000D6C22" w:rsidP="00845C4D">
            <w:pPr>
              <w:pStyle w:val="a9"/>
              <w:jc w:val="center"/>
              <w:rPr>
                <w:rFonts w:ascii="Arial" w:hAnsi="Arial" w:cs="Arial"/>
              </w:rPr>
            </w:pPr>
            <w:r>
              <w:rPr>
                <w:rFonts w:ascii="Arial" w:hAnsi="Arial" w:cs="Arial"/>
              </w:rPr>
              <w:t>E-UTRA CA configuration / Bandwidth combination set</w:t>
            </w:r>
          </w:p>
        </w:tc>
      </w:tr>
      <w:tr w:rsidR="000D6C22"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Maximum aggregated bandwidth</w:t>
            </w:r>
          </w:p>
          <w:p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Bandwidth combination set</w:t>
            </w:r>
          </w:p>
        </w:tc>
      </w:tr>
      <w:tr w:rsidR="000D6C22"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a9"/>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ko-KR"/>
              </w:rPr>
            </w:pPr>
            <w:r>
              <w:rPr>
                <w:rFonts w:cs="Arial"/>
                <w:lang w:eastAsia="ko-KR"/>
              </w:rPr>
              <w:t>0</w:t>
            </w:r>
          </w:p>
        </w:tc>
      </w:tr>
      <w:tr w:rsidR="000D6C22" w:rsidTr="00845C4D">
        <w:trPr>
          <w:trHeight w:val="340"/>
          <w:jc w:val="center"/>
        </w:trPr>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bl>
    <w:p w:rsidR="000D6C22" w:rsidRDefault="000D6C22" w:rsidP="000D6C22">
      <w:pPr>
        <w:rPr>
          <w:lang w:val="en-US"/>
        </w:rPr>
      </w:pPr>
    </w:p>
    <w:p w:rsidR="000D6C22" w:rsidRDefault="000D6C22" w:rsidP="000D6C22">
      <w:pPr>
        <w:pStyle w:val="4"/>
        <w:ind w:left="864" w:hanging="864"/>
        <w:rPr>
          <w:lang w:val="en-US" w:eastAsia="ko-KR"/>
        </w:rPr>
      </w:pPr>
      <w:bookmarkStart w:id="1792" w:name="_Toc81242815"/>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792"/>
    </w:p>
    <w:p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rsidR="000D6C22" w:rsidRDefault="000D6C22" w:rsidP="000D6C22">
      <w:pPr>
        <w:pStyle w:val="a9"/>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0D6C22" w:rsidRPr="008F7A94" w:rsidRDefault="000D6C22" w:rsidP="000D6C22"/>
    <w:p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0D6C22" w:rsidRDefault="000D6C22" w:rsidP="000D6C22">
      <w:pPr>
        <w:pStyle w:val="4"/>
        <w:ind w:left="864" w:hanging="864"/>
        <w:rPr>
          <w:lang w:val="en-US"/>
        </w:rPr>
      </w:pPr>
      <w:bookmarkStart w:id="1793" w:name="_Toc81242816"/>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793"/>
    </w:p>
    <w:p w:rsidR="000D6C22" w:rsidRPr="00A973C0" w:rsidRDefault="000D6C22" w:rsidP="000D6C22">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0D6C22" w:rsidRPr="009E49EB" w:rsidRDefault="000D6C22" w:rsidP="000D6C22">
      <w:pPr>
        <w:rPr>
          <w:lang w:val="x-none" w:eastAsia="ja-JP"/>
        </w:rPr>
      </w:pPr>
    </w:p>
    <w:p w:rsidR="000D6C22" w:rsidRDefault="000D6C22" w:rsidP="000D6C22">
      <w:pPr>
        <w:pStyle w:val="4"/>
        <w:ind w:left="864" w:hanging="864"/>
        <w:rPr>
          <w:lang w:val="en-US"/>
        </w:rPr>
      </w:pPr>
      <w:bookmarkStart w:id="1794" w:name="_Toc81242817"/>
      <w:r>
        <w:rPr>
          <w:lang w:val="en-US" w:eastAsia="ja-JP"/>
        </w:rPr>
        <w:t>7.5</w:t>
      </w:r>
      <w:r>
        <w:rPr>
          <w:lang w:val="en-US"/>
        </w:rPr>
        <w:t>.1.</w:t>
      </w:r>
      <w:r>
        <w:rPr>
          <w:lang w:val="en-US" w:eastAsia="ja-JP"/>
        </w:rPr>
        <w:t>4</w:t>
      </w:r>
      <w:r>
        <w:rPr>
          <w:lang w:val="en-US"/>
        </w:rPr>
        <w:tab/>
        <w:t>∆TIB and ∆RIB values</w:t>
      </w:r>
      <w:bookmarkEnd w:id="1794"/>
    </w:p>
    <w:p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rsidR="003B7BF5" w:rsidRDefault="003B7BF5">
      <w:pPr>
        <w:spacing w:after="0"/>
      </w:pPr>
    </w:p>
    <w:p w:rsidR="00340C2B" w:rsidRDefault="00340C2B" w:rsidP="00340C2B">
      <w:pPr>
        <w:pStyle w:val="2"/>
      </w:pPr>
      <w:bookmarkStart w:id="1795" w:name="_Toc81242818"/>
      <w:r>
        <w:rPr>
          <w:lang w:val="en-US"/>
        </w:rPr>
        <w:lastRenderedPageBreak/>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1795"/>
    </w:p>
    <w:p w:rsidR="00340C2B" w:rsidRDefault="00340C2B" w:rsidP="00340C2B">
      <w:pPr>
        <w:pStyle w:val="3"/>
        <w:rPr>
          <w:rFonts w:ascii="Calibri" w:hAnsi="Calibri"/>
          <w:sz w:val="22"/>
          <w:szCs w:val="22"/>
          <w:lang w:eastAsia="sv-SE"/>
        </w:rPr>
      </w:pPr>
      <w:bookmarkStart w:id="1796" w:name="_Toc81242819"/>
      <w:r>
        <w:t>7.6</w:t>
      </w:r>
      <w:r>
        <w:rPr>
          <w:lang w:eastAsia="ko-KR"/>
        </w:rPr>
        <w:t>.1</w:t>
      </w:r>
      <w:r>
        <w:rPr>
          <w:rFonts w:ascii="Calibri" w:hAnsi="Calibri"/>
          <w:sz w:val="22"/>
          <w:szCs w:val="22"/>
          <w:lang w:eastAsia="sv-SE"/>
        </w:rPr>
        <w:tab/>
      </w:r>
      <w:r>
        <w:t>List of specific combination issues</w:t>
      </w:r>
      <w:bookmarkEnd w:id="1796"/>
    </w:p>
    <w:p w:rsidR="00340C2B" w:rsidRDefault="00340C2B" w:rsidP="00340C2B">
      <w:pPr>
        <w:pStyle w:val="4"/>
        <w:ind w:left="864" w:hanging="864"/>
        <w:rPr>
          <w:lang w:val="en-US" w:eastAsia="ko-KR"/>
        </w:rPr>
      </w:pPr>
      <w:bookmarkStart w:id="1797" w:name="_Toc81242820"/>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7"/>
    </w:p>
    <w:p w:rsidR="00340C2B" w:rsidRDefault="00340C2B" w:rsidP="00340C2B">
      <w:pPr>
        <w:pStyle w:val="a9"/>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40C2B" w:rsidRDefault="00340C2B" w:rsidP="00845C4D">
            <w:pPr>
              <w:pStyle w:val="a9"/>
              <w:jc w:val="center"/>
              <w:rPr>
                <w:rFonts w:ascii="Arial" w:hAnsi="Arial" w:cs="Arial"/>
              </w:rPr>
            </w:pPr>
            <w:r>
              <w:rPr>
                <w:rFonts w:ascii="Arial" w:hAnsi="Arial" w:cs="Arial"/>
              </w:rPr>
              <w:t>E-UTRA CA configuration / Bandwidth combination set</w:t>
            </w:r>
          </w:p>
        </w:tc>
      </w:tr>
      <w:tr w:rsidR="00340C2B"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Maximum aggregated bandwidth</w:t>
            </w:r>
          </w:p>
          <w:p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Bandwidth combination set</w:t>
            </w:r>
          </w:p>
        </w:tc>
      </w:tr>
      <w:tr w:rsidR="00340C2B"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a9"/>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ko-KR"/>
              </w:rPr>
            </w:pPr>
            <w:r>
              <w:rPr>
                <w:rFonts w:cs="Arial"/>
                <w:lang w:eastAsia="ko-KR"/>
              </w:rPr>
              <w:t>0</w:t>
            </w:r>
          </w:p>
        </w:tc>
      </w:tr>
      <w:tr w:rsidR="00340C2B" w:rsidTr="00845C4D">
        <w:trPr>
          <w:trHeight w:val="340"/>
          <w:jc w:val="center"/>
        </w:trPr>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bl>
    <w:p w:rsidR="00340C2B" w:rsidRDefault="00340C2B" w:rsidP="00340C2B">
      <w:pPr>
        <w:rPr>
          <w:lang w:val="en-US"/>
        </w:rPr>
      </w:pPr>
    </w:p>
    <w:p w:rsidR="00340C2B" w:rsidRDefault="00340C2B" w:rsidP="00340C2B">
      <w:pPr>
        <w:pStyle w:val="4"/>
        <w:ind w:left="864" w:hanging="864"/>
        <w:rPr>
          <w:lang w:val="en-US" w:eastAsia="ko-KR"/>
        </w:rPr>
      </w:pPr>
      <w:bookmarkStart w:id="1798" w:name="_Toc81242821"/>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798"/>
    </w:p>
    <w:p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rsidR="00340C2B" w:rsidRDefault="00340C2B" w:rsidP="00340C2B">
      <w:pPr>
        <w:pStyle w:val="a9"/>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40C2B" w:rsidRPr="008F7A94" w:rsidRDefault="00340C2B" w:rsidP="00340C2B"/>
    <w:p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340C2B" w:rsidRDefault="00340C2B" w:rsidP="00340C2B">
      <w:pPr>
        <w:pStyle w:val="4"/>
        <w:ind w:left="864" w:hanging="864"/>
        <w:rPr>
          <w:lang w:val="en-US"/>
        </w:rPr>
      </w:pPr>
      <w:bookmarkStart w:id="1799" w:name="_Toc81242822"/>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799"/>
    </w:p>
    <w:p w:rsidR="00340C2B" w:rsidRPr="00A973C0" w:rsidRDefault="00340C2B" w:rsidP="00340C2B">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340C2B" w:rsidRPr="009E49EB" w:rsidRDefault="00340C2B" w:rsidP="00340C2B">
      <w:pPr>
        <w:rPr>
          <w:lang w:val="x-none" w:eastAsia="ja-JP"/>
        </w:rPr>
      </w:pPr>
    </w:p>
    <w:p w:rsidR="00340C2B" w:rsidRDefault="00340C2B" w:rsidP="00340C2B">
      <w:pPr>
        <w:pStyle w:val="4"/>
        <w:ind w:left="864" w:hanging="864"/>
        <w:rPr>
          <w:lang w:val="en-US"/>
        </w:rPr>
      </w:pPr>
      <w:bookmarkStart w:id="1800" w:name="_Toc81242823"/>
      <w:r>
        <w:rPr>
          <w:lang w:val="en-US" w:eastAsia="ja-JP"/>
        </w:rPr>
        <w:t>7.6</w:t>
      </w:r>
      <w:r>
        <w:rPr>
          <w:lang w:val="en-US"/>
        </w:rPr>
        <w:t>.1.</w:t>
      </w:r>
      <w:r>
        <w:rPr>
          <w:lang w:val="en-US" w:eastAsia="ja-JP"/>
        </w:rPr>
        <w:t>4</w:t>
      </w:r>
      <w:r>
        <w:rPr>
          <w:lang w:val="en-US"/>
        </w:rPr>
        <w:tab/>
        <w:t>∆TIB and ∆RIB values</w:t>
      </w:r>
      <w:bookmarkEnd w:id="1800"/>
    </w:p>
    <w:p w:rsidR="00340C2B" w:rsidRPr="00DF3E87" w:rsidRDefault="00340C2B" w:rsidP="00340C2B">
      <w:pPr>
        <w:pStyle w:val="a3"/>
        <w:rPr>
          <w:b w:val="0"/>
          <w:lang w:val="en-US" w:eastAsia="zh-CN"/>
        </w:rPr>
      </w:pPr>
      <w:r w:rsidRPr="00DF3E87">
        <w:rPr>
          <w:b w:val="0"/>
        </w:rPr>
        <w:t>The same requirements of lower order combination which are specified in TS36.101 can be applied.</w:t>
      </w:r>
    </w:p>
    <w:p w:rsidR="000D6C22" w:rsidRPr="000C47D7" w:rsidRDefault="000D6C22" w:rsidP="000C47D7">
      <w:pPr>
        <w:rPr>
          <w:lang w:val="x-none" w:eastAsia="ja-JP"/>
        </w:rPr>
      </w:pPr>
    </w:p>
    <w:p w:rsidR="000C47D7" w:rsidRDefault="000C47D7" w:rsidP="000C47D7">
      <w:pPr>
        <w:pStyle w:val="2"/>
      </w:pPr>
      <w:bookmarkStart w:id="1801" w:name="_Toc81242824"/>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1801"/>
    </w:p>
    <w:p w:rsidR="000C47D7" w:rsidRDefault="000C47D7" w:rsidP="000C47D7">
      <w:pPr>
        <w:pStyle w:val="3"/>
        <w:rPr>
          <w:rFonts w:ascii="Calibri" w:hAnsi="Calibri"/>
          <w:sz w:val="22"/>
          <w:szCs w:val="22"/>
          <w:lang w:eastAsia="sv-SE"/>
        </w:rPr>
      </w:pPr>
      <w:bookmarkStart w:id="1802" w:name="_Toc81242825"/>
      <w:r>
        <w:t>7.7</w:t>
      </w:r>
      <w:r>
        <w:rPr>
          <w:lang w:eastAsia="ko-KR"/>
        </w:rPr>
        <w:t>.1</w:t>
      </w:r>
      <w:r>
        <w:rPr>
          <w:rFonts w:ascii="Calibri" w:hAnsi="Calibri"/>
          <w:sz w:val="22"/>
          <w:szCs w:val="22"/>
          <w:lang w:eastAsia="sv-SE"/>
        </w:rPr>
        <w:tab/>
      </w:r>
      <w:r>
        <w:t>List of specific combination issues</w:t>
      </w:r>
      <w:bookmarkEnd w:id="1802"/>
    </w:p>
    <w:p w:rsidR="000C47D7" w:rsidRDefault="000C47D7" w:rsidP="000C47D7">
      <w:pPr>
        <w:pStyle w:val="4"/>
        <w:ind w:left="864" w:hanging="864"/>
        <w:rPr>
          <w:lang w:val="en-US" w:eastAsia="ko-KR"/>
        </w:rPr>
      </w:pPr>
      <w:bookmarkStart w:id="1803" w:name="_Toc81242826"/>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03"/>
    </w:p>
    <w:p w:rsidR="000C47D7" w:rsidRDefault="000C47D7" w:rsidP="000C47D7">
      <w:pPr>
        <w:pStyle w:val="a9"/>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C47D7" w:rsidRDefault="000C47D7" w:rsidP="00845C4D">
            <w:pPr>
              <w:pStyle w:val="a9"/>
              <w:jc w:val="center"/>
              <w:rPr>
                <w:rFonts w:ascii="Arial" w:hAnsi="Arial" w:cs="Arial"/>
              </w:rPr>
            </w:pPr>
            <w:r>
              <w:rPr>
                <w:rFonts w:ascii="Arial" w:hAnsi="Arial" w:cs="Arial"/>
              </w:rPr>
              <w:lastRenderedPageBreak/>
              <w:t>E-UTRA CA configuration / Bandwidth combination set</w:t>
            </w:r>
          </w:p>
        </w:tc>
      </w:tr>
      <w:tr w:rsidR="000C47D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Maximum aggregated bandwidth</w:t>
            </w:r>
          </w:p>
          <w:p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Bandwidth combination set</w:t>
            </w:r>
          </w:p>
        </w:tc>
      </w:tr>
      <w:tr w:rsidR="000C47D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a9"/>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ko-KR"/>
              </w:rPr>
            </w:pPr>
            <w:r>
              <w:rPr>
                <w:rFonts w:cs="Arial"/>
                <w:lang w:eastAsia="ko-KR"/>
              </w:rPr>
              <w:t>0</w:t>
            </w:r>
          </w:p>
        </w:tc>
      </w:tr>
      <w:tr w:rsidR="000C47D7" w:rsidTr="00845C4D">
        <w:trPr>
          <w:trHeight w:val="340"/>
          <w:jc w:val="center"/>
        </w:trPr>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bl>
    <w:p w:rsidR="000C47D7" w:rsidRDefault="000C47D7" w:rsidP="000C47D7">
      <w:pPr>
        <w:rPr>
          <w:lang w:val="en-US"/>
        </w:rPr>
      </w:pPr>
    </w:p>
    <w:p w:rsidR="000C47D7" w:rsidRDefault="000C47D7" w:rsidP="000C47D7">
      <w:pPr>
        <w:pStyle w:val="4"/>
        <w:ind w:left="864" w:hanging="864"/>
        <w:rPr>
          <w:lang w:val="en-US" w:eastAsia="ko-KR"/>
        </w:rPr>
      </w:pPr>
      <w:bookmarkStart w:id="1804" w:name="_Toc81242827"/>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1804"/>
    </w:p>
    <w:p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rsidR="000C47D7" w:rsidRDefault="000C47D7" w:rsidP="000C47D7">
      <w:pPr>
        <w:pStyle w:val="a9"/>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0C47D7" w:rsidRDefault="000C47D7" w:rsidP="000C47D7"/>
    <w:p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0C47D7" w:rsidRDefault="000C47D7" w:rsidP="000C47D7">
      <w:pPr>
        <w:rPr>
          <w:rFonts w:eastAsia="MS Mincho"/>
          <w:i/>
          <w:color w:val="0000FF"/>
          <w:lang w:val="en-US" w:eastAsia="ja-JP"/>
        </w:rPr>
      </w:pPr>
      <w:r>
        <w:rPr>
          <w:lang w:val="en-US" w:eastAsia="ja-JP"/>
        </w:rPr>
        <w:t xml:space="preserve"> </w:t>
      </w:r>
    </w:p>
    <w:p w:rsidR="000C47D7" w:rsidRDefault="000C47D7" w:rsidP="000C47D7">
      <w:pPr>
        <w:pStyle w:val="4"/>
        <w:ind w:left="864" w:hanging="864"/>
        <w:rPr>
          <w:lang w:val="en-US"/>
        </w:rPr>
      </w:pPr>
      <w:bookmarkStart w:id="1805" w:name="_Toc81242828"/>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805"/>
    </w:p>
    <w:p w:rsidR="000C47D7" w:rsidRPr="00A973C0" w:rsidRDefault="000C47D7" w:rsidP="000C47D7">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0C47D7" w:rsidRPr="009E49EB" w:rsidRDefault="000C47D7" w:rsidP="000C47D7">
      <w:pPr>
        <w:rPr>
          <w:lang w:val="x-none" w:eastAsia="ja-JP"/>
        </w:rPr>
      </w:pPr>
    </w:p>
    <w:p w:rsidR="000C47D7" w:rsidRDefault="000C47D7" w:rsidP="000C47D7">
      <w:pPr>
        <w:pStyle w:val="4"/>
        <w:ind w:left="864" w:hanging="864"/>
        <w:rPr>
          <w:lang w:val="en-US"/>
        </w:rPr>
      </w:pPr>
      <w:bookmarkStart w:id="1806" w:name="_Toc81242829"/>
      <w:r>
        <w:rPr>
          <w:lang w:val="en-US" w:eastAsia="ja-JP"/>
        </w:rPr>
        <w:t>7.7</w:t>
      </w:r>
      <w:r>
        <w:rPr>
          <w:lang w:val="en-US"/>
        </w:rPr>
        <w:t>.1.</w:t>
      </w:r>
      <w:r>
        <w:rPr>
          <w:lang w:val="en-US" w:eastAsia="ja-JP"/>
        </w:rPr>
        <w:t>4</w:t>
      </w:r>
      <w:r>
        <w:rPr>
          <w:lang w:val="en-US"/>
        </w:rPr>
        <w:tab/>
        <w:t>∆TIB and ∆RIB values</w:t>
      </w:r>
      <w:bookmarkEnd w:id="1806"/>
    </w:p>
    <w:p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rsidR="00340C2B" w:rsidRDefault="00340C2B">
      <w:pPr>
        <w:spacing w:after="0"/>
      </w:pPr>
    </w:p>
    <w:p w:rsidR="00AF5512" w:rsidRDefault="00AF5512" w:rsidP="00AF5512">
      <w:pPr>
        <w:pStyle w:val="2"/>
        <w:numPr>
          <w:ilvl w:val="1"/>
          <w:numId w:val="0"/>
        </w:numPr>
        <w:rPr>
          <w:color w:val="000000" w:themeColor="text1"/>
        </w:rPr>
      </w:pPr>
      <w:bookmarkStart w:id="1807" w:name="_Toc81242830"/>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807"/>
    </w:p>
    <w:p w:rsidR="00AF5512" w:rsidRDefault="00AF5512" w:rsidP="00AF5512">
      <w:pPr>
        <w:pStyle w:val="3"/>
        <w:numPr>
          <w:ilvl w:val="2"/>
          <w:numId w:val="0"/>
        </w:numPr>
        <w:rPr>
          <w:rFonts w:ascii="Calibri" w:hAnsi="Calibri"/>
          <w:color w:val="000000" w:themeColor="text1"/>
          <w:sz w:val="22"/>
          <w:szCs w:val="22"/>
          <w:lang w:eastAsia="sv-SE"/>
        </w:rPr>
      </w:pPr>
      <w:bookmarkStart w:id="1808" w:name="_Toc81242831"/>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808"/>
    </w:p>
    <w:p w:rsidR="00AF5512" w:rsidRDefault="00AF5512" w:rsidP="00AF5512">
      <w:pPr>
        <w:pStyle w:val="4"/>
        <w:numPr>
          <w:ilvl w:val="3"/>
          <w:numId w:val="0"/>
        </w:numPr>
        <w:rPr>
          <w:color w:val="000000" w:themeColor="text1"/>
          <w:lang w:val="en-US" w:eastAsia="ko-KR"/>
        </w:rPr>
      </w:pPr>
      <w:bookmarkStart w:id="1809" w:name="_Toc81242832"/>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809"/>
    </w:p>
    <w:p w:rsidR="00AF5512" w:rsidRDefault="00AF5512" w:rsidP="00AF5512">
      <w:pPr>
        <w:pStyle w:val="a9"/>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AF5512" w:rsidRDefault="00AF5512" w:rsidP="00845C4D">
            <w:pPr>
              <w:pStyle w:val="a9"/>
              <w:jc w:val="center"/>
              <w:rPr>
                <w:color w:val="000000" w:themeColor="text1"/>
              </w:rPr>
            </w:pPr>
            <w:r>
              <w:rPr>
                <w:rFonts w:ascii="Arial" w:hAnsi="Arial" w:cs="Arial"/>
                <w:color w:val="000000" w:themeColor="text1"/>
              </w:rPr>
              <w:t>E-UTRA CA configuration / Bandwidth combination set</w:t>
            </w:r>
          </w:p>
        </w:tc>
      </w:tr>
      <w:tr w:rsidR="00AF5512"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Maximum aggregated bandwidth</w:t>
            </w:r>
          </w:p>
          <w:p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Bandwidth combination set</w:t>
            </w:r>
          </w:p>
        </w:tc>
      </w:tr>
      <w:tr w:rsidR="00AF5512"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rsidR="00AF5512" w:rsidRDefault="00AF5512" w:rsidP="00845C4D">
            <w:pPr>
              <w:pStyle w:val="a9"/>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hint="eastAsia"/>
                <w:color w:val="000000" w:themeColor="text1"/>
                <w:lang w:eastAsia="ja-JP"/>
              </w:rPr>
              <w:t>CA_1A-20A</w:t>
            </w:r>
          </w:p>
          <w:p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ko-KR"/>
              </w:rPr>
            </w:pPr>
            <w:r>
              <w:rPr>
                <w:rFonts w:cs="Arial"/>
                <w:color w:val="000000" w:themeColor="text1"/>
                <w:lang w:eastAsia="ko-KR"/>
              </w:rPr>
              <w:t>0</w:t>
            </w:r>
          </w:p>
        </w:tc>
      </w:tr>
      <w:tr w:rsidR="00AF5512" w:rsidTr="00845C4D">
        <w:trPr>
          <w:trHeight w:val="283"/>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bl>
    <w:p w:rsidR="00AF5512" w:rsidRDefault="00AF5512" w:rsidP="00AF5512">
      <w:pPr>
        <w:rPr>
          <w:color w:val="000000" w:themeColor="text1"/>
          <w:lang w:val="en-US"/>
        </w:rPr>
      </w:pPr>
    </w:p>
    <w:p w:rsidR="00AF5512" w:rsidRDefault="00AF5512" w:rsidP="00AF5512">
      <w:pPr>
        <w:pStyle w:val="4"/>
        <w:numPr>
          <w:ilvl w:val="3"/>
          <w:numId w:val="0"/>
        </w:numPr>
        <w:rPr>
          <w:lang w:val="en-US" w:eastAsia="ko-KR"/>
        </w:rPr>
      </w:pPr>
      <w:bookmarkStart w:id="1810" w:name="_Toc81242833"/>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10"/>
    </w:p>
    <w:p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862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fy_high</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1724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2586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2842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3704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4566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5684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6818</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8782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4036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7664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882</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lastRenderedPageBreak/>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pStyle w:val="4"/>
        <w:numPr>
          <w:ilvl w:val="3"/>
          <w:numId w:val="0"/>
        </w:numPr>
        <w:rPr>
          <w:lang w:val="en-US" w:eastAsia="ko-KR"/>
        </w:rPr>
      </w:pPr>
      <w:bookmarkStart w:id="1811" w:name="_Toc81242834"/>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11"/>
    </w:p>
    <w:p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3509</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rPr>
          <w:color w:val="000000" w:themeColor="text1"/>
          <w:lang w:val="en-US"/>
        </w:rPr>
      </w:pPr>
    </w:p>
    <w:p w:rsidR="00AF5512" w:rsidRDefault="00AF5512" w:rsidP="00AF5512">
      <w:pPr>
        <w:pStyle w:val="4"/>
        <w:numPr>
          <w:ilvl w:val="3"/>
          <w:numId w:val="0"/>
        </w:numPr>
        <w:rPr>
          <w:color w:val="000000" w:themeColor="text1"/>
          <w:lang w:val="en-US"/>
        </w:rPr>
      </w:pPr>
      <w:bookmarkStart w:id="1812" w:name="_Toc81242835"/>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812"/>
    </w:p>
    <w:p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rsidR="00AF5512" w:rsidRDefault="00AF5512" w:rsidP="00AF5512">
      <w:pPr>
        <w:rPr>
          <w:color w:val="000000" w:themeColor="text1"/>
          <w:lang w:eastAsia="ja-JP"/>
        </w:rPr>
      </w:pPr>
    </w:p>
    <w:p w:rsidR="00AF5512" w:rsidRDefault="00AF5512" w:rsidP="00AF5512">
      <w:pPr>
        <w:pStyle w:val="4"/>
        <w:numPr>
          <w:ilvl w:val="3"/>
          <w:numId w:val="0"/>
        </w:numPr>
        <w:rPr>
          <w:color w:val="000000" w:themeColor="text1"/>
          <w:lang w:val="en-US"/>
        </w:rPr>
      </w:pPr>
      <w:bookmarkStart w:id="1813" w:name="_Toc812428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813"/>
    </w:p>
    <w:p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0C47D7" w:rsidRDefault="000C47D7">
      <w:pPr>
        <w:spacing w:after="0"/>
        <w:rPr>
          <w:ins w:id="1814" w:author="임수환/책임연구원/미래기술센터 C&amp;M표준(연)5G무선통신표준Task(suhwan.lim@lge.com)" w:date="2021-08-30T18:53:00Z"/>
        </w:rPr>
      </w:pPr>
    </w:p>
    <w:p w:rsidR="004C5E06" w:rsidRDefault="004C5E06" w:rsidP="004C5E06">
      <w:pPr>
        <w:pStyle w:val="2"/>
        <w:numPr>
          <w:ilvl w:val="1"/>
          <w:numId w:val="0"/>
        </w:numPr>
        <w:rPr>
          <w:ins w:id="1815" w:author="임수환/책임연구원/미래기술센터 C&amp;M표준(연)5G무선통신표준Task(suhwan.lim@lge.com)" w:date="2021-08-30T18:54:00Z"/>
        </w:rPr>
      </w:pPr>
      <w:bookmarkStart w:id="1816" w:name="_Toc81242837"/>
      <w:ins w:id="1817" w:author="임수환/책임연구원/미래기술센터 C&amp;M표준(연)5G무선통신표준Task(suhwan.lim@lge.com)" w:date="2021-08-30T18:54:00Z">
        <w:r>
          <w:rPr>
            <w:rFonts w:eastAsia="SimSun" w:hint="eastAsia"/>
            <w:lang w:eastAsia="zh-CN"/>
          </w:rPr>
          <w:t>7.</w:t>
        </w:r>
        <w:r>
          <w:rPr>
            <w:rFonts w:eastAsia="SimSun" w:hint="eastAsia"/>
            <w:lang w:eastAsia="zh-CN"/>
          </w:rPr>
          <w:t>9</w:t>
        </w:r>
        <w:r>
          <w:tab/>
        </w:r>
        <w:r>
          <w:rPr>
            <w:rFonts w:eastAsia="SimSun" w:hint="eastAsia"/>
            <w:lang w:val="en-US" w:eastAsia="zh-CN"/>
          </w:rPr>
          <w:tab/>
        </w:r>
        <w:r>
          <w:t xml:space="preserve">LTE-A inter-band CA: Band 1 and Band </w:t>
        </w:r>
        <w:r>
          <w:rPr>
            <w:rFonts w:eastAsia="SimSun" w:hint="eastAsia"/>
            <w:lang w:val="en-US" w:eastAsia="zh-CN"/>
          </w:rPr>
          <w:t>7</w:t>
        </w:r>
        <w:r>
          <w:t xml:space="preserve"> and Band 20 and Band 38 with 2 bands UL</w:t>
        </w:r>
        <w:bookmarkEnd w:id="1816"/>
      </w:ins>
    </w:p>
    <w:p w:rsidR="004C5E06" w:rsidRDefault="004C5E06" w:rsidP="004C5E06">
      <w:pPr>
        <w:pStyle w:val="3"/>
        <w:numPr>
          <w:ilvl w:val="2"/>
          <w:numId w:val="0"/>
        </w:numPr>
        <w:rPr>
          <w:ins w:id="1818" w:author="임수환/책임연구원/미래기술센터 C&amp;M표준(연)5G무선통신표준Task(suhwan.lim@lge.com)" w:date="2021-08-30T18:54:00Z"/>
          <w:rFonts w:ascii="Calibri" w:hAnsi="Calibri"/>
          <w:sz w:val="22"/>
          <w:szCs w:val="22"/>
          <w:lang w:eastAsia="sv-SE"/>
        </w:rPr>
      </w:pPr>
      <w:bookmarkStart w:id="1819" w:name="_Toc81242838"/>
      <w:ins w:id="1820" w:author="임수환/책임연구원/미래기술센터 C&amp;M표준(연)5G무선통신표준Task(suhwan.lim@lge.com)" w:date="2021-08-30T18:54:00Z">
        <w:r>
          <w:rPr>
            <w:rFonts w:eastAsia="SimSun" w:hint="eastAsia"/>
            <w:lang w:eastAsia="zh-CN"/>
          </w:rPr>
          <w:t>7.</w:t>
        </w:r>
        <w:r>
          <w:rPr>
            <w:rFonts w:eastAsia="SimSun" w:hint="eastAsia"/>
            <w:lang w:eastAsia="zh-CN"/>
          </w:rPr>
          <w:t>9</w:t>
        </w:r>
        <w:r>
          <w:rPr>
            <w:lang w:eastAsia="ko-KR"/>
          </w:rPr>
          <w:t>.1</w:t>
        </w:r>
        <w:r>
          <w:rPr>
            <w:rFonts w:ascii="Calibri" w:hAnsi="Calibri"/>
            <w:sz w:val="22"/>
            <w:szCs w:val="22"/>
            <w:lang w:eastAsia="sv-SE"/>
          </w:rPr>
          <w:tab/>
        </w:r>
        <w:r>
          <w:t>List of specific combination issues</w:t>
        </w:r>
        <w:bookmarkEnd w:id="1819"/>
      </w:ins>
    </w:p>
    <w:p w:rsidR="004C5E06" w:rsidRDefault="004C5E06" w:rsidP="004C5E06">
      <w:pPr>
        <w:pStyle w:val="4"/>
        <w:numPr>
          <w:ilvl w:val="3"/>
          <w:numId w:val="0"/>
        </w:numPr>
        <w:rPr>
          <w:ins w:id="1821" w:author="임수환/책임연구원/미래기술센터 C&amp;M표준(연)5G무선통신표준Task(suhwan.lim@lge.com)" w:date="2021-08-30T18:54:00Z"/>
          <w:lang w:val="en-US" w:eastAsia="ko-KR"/>
        </w:rPr>
      </w:pPr>
      <w:bookmarkStart w:id="1822" w:name="_Toc81242839"/>
      <w:ins w:id="1823" w:author="임수환/책임연구원/미래기술센터 C&amp;M표준(연)5G무선통신표준Task(suhwan.lim@lge.com)" w:date="2021-08-30T18:54:00Z">
        <w:r>
          <w:rPr>
            <w:rFonts w:eastAsia="SimSun" w:hint="eastAsia"/>
            <w:lang w:val="en-US" w:eastAsia="zh-CN"/>
          </w:rPr>
          <w:t>7.</w:t>
        </w:r>
        <w:r>
          <w:rPr>
            <w:rFonts w:eastAsia="SimSun" w:hint="eastAsia"/>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22"/>
      </w:ins>
    </w:p>
    <w:p w:rsidR="004C5E06" w:rsidRDefault="004C5E06" w:rsidP="004C5E06">
      <w:pPr>
        <w:pStyle w:val="a9"/>
        <w:jc w:val="center"/>
        <w:rPr>
          <w:ins w:id="1824" w:author="임수환/책임연구원/미래기술센터 C&amp;M표준(연)5G무선통신표준Task(suhwan.lim@lge.com)" w:date="2021-08-30T18:54:00Z"/>
        </w:rPr>
      </w:pPr>
      <w:ins w:id="1825" w:author="임수환/책임연구원/미래기술센터 C&amp;M표준(연)5G무선통신표준Task(suhwan.lim@lge.com)" w:date="2021-08-30T18:54:00Z">
        <w:r>
          <w:rPr>
            <w:rFonts w:ascii="Arial" w:hAnsi="Arial" w:cs="Arial"/>
          </w:rPr>
          <w:t xml:space="preserve">Table </w:t>
        </w:r>
        <w:r>
          <w:rPr>
            <w:rFonts w:eastAsia="SimSun" w:cs="Arial" w:hint="eastAsia"/>
            <w:lang w:val="en-US" w:eastAsia="zh-CN"/>
          </w:rPr>
          <w:t>7.</w:t>
        </w:r>
        <w:r>
          <w:rPr>
            <w:rFonts w:eastAsia="SimSun" w:cs="Arial" w:hint="eastAsia"/>
            <w:lang w:val="en-US" w:eastAsia="zh-CN"/>
          </w:rPr>
          <w:t>9</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rsidTr="00FA59A0">
        <w:trPr>
          <w:trHeight w:val="112"/>
          <w:jc w:val="center"/>
          <w:ins w:id="1826" w:author="임수환/책임연구원/미래기술센터 C&amp;M표준(연)5G무선통신표준Task(suhwan.lim@lge.com)" w:date="2021-08-30T18:54:00Z"/>
        </w:trPr>
        <w:tc>
          <w:tcPr>
            <w:tcW w:w="5000" w:type="pct"/>
            <w:gridSpan w:val="11"/>
            <w:tcBorders>
              <w:top w:val="single" w:sz="4" w:space="0" w:color="auto"/>
              <w:left w:val="single" w:sz="4" w:space="0" w:color="auto"/>
              <w:bottom w:val="single" w:sz="4" w:space="0" w:color="auto"/>
              <w:right w:val="single" w:sz="4" w:space="0" w:color="auto"/>
            </w:tcBorders>
          </w:tcPr>
          <w:p w:rsidR="004C5E06" w:rsidRDefault="004C5E06" w:rsidP="00FA59A0">
            <w:pPr>
              <w:pStyle w:val="a9"/>
              <w:jc w:val="center"/>
              <w:rPr>
                <w:ins w:id="1827" w:author="임수환/책임연구원/미래기술센터 C&amp;M표준(연)5G무선통신표준Task(suhwan.lim@lge.com)" w:date="2021-08-30T18:54:00Z"/>
              </w:rPr>
            </w:pPr>
            <w:ins w:id="1828" w:author="임수환/책임연구원/미래기술센터 C&amp;M표준(연)5G무선통신표준Task(suhwan.lim@lge.com)" w:date="2021-08-30T18:54:00Z">
              <w:r>
                <w:rPr>
                  <w:rFonts w:ascii="Arial" w:hAnsi="Arial" w:cs="Arial"/>
                </w:rPr>
                <w:t>E-UTRA CA configuration / Bandwidth combination set</w:t>
              </w:r>
            </w:ins>
          </w:p>
        </w:tc>
      </w:tr>
      <w:tr w:rsidR="004C5E06" w:rsidTr="00FA59A0">
        <w:trPr>
          <w:trHeight w:val="465"/>
          <w:jc w:val="center"/>
          <w:ins w:id="1829" w:author="임수환/책임연구원/미래기술센터 C&amp;M표준(연)5G무선통신표준Task(suhwan.lim@lge.com)" w:date="2021-08-30T18:54:00Z"/>
        </w:trPr>
        <w:tc>
          <w:tcPr>
            <w:tcW w:w="94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a9"/>
              <w:jc w:val="center"/>
              <w:rPr>
                <w:ins w:id="1830" w:author="임수환/책임연구원/미래기술센터 C&amp;M표준(연)5G무선통신표준Task(suhwan.lim@lge.com)" w:date="2021-08-30T18:54:00Z"/>
              </w:rPr>
            </w:pPr>
            <w:ins w:id="1831" w:author="임수환/책임연구원/미래기술센터 C&amp;M표준(연)5G무선통신표준Task(suhwan.lim@lge.com)" w:date="2021-08-30T18:54:00Z">
              <w:r>
                <w:rPr>
                  <w:rFonts w:ascii="Arial" w:hAnsi="Arial" w:cs="Arial"/>
                  <w:sz w:val="18"/>
                </w:rPr>
                <w:t>E-UTRA CA Configuration</w:t>
              </w:r>
            </w:ins>
          </w:p>
        </w:tc>
        <w:tc>
          <w:tcPr>
            <w:tcW w:w="63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32" w:author="임수환/책임연구원/미래기술센터 C&amp;M표준(연)5G무선통신표준Task(suhwan.lim@lge.com)" w:date="2021-08-30T18:54:00Z"/>
                <w:lang w:eastAsia="ko-KR"/>
              </w:rPr>
            </w:pPr>
            <w:ins w:id="1833" w:author="임수환/책임연구원/미래기술센터 C&amp;M표준(연)5G무선통신표준Task(suhwan.lim@lge.com)" w:date="2021-08-30T18:54: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34" w:author="임수환/책임연구원/미래기술센터 C&amp;M표준(연)5G무선통신표준Task(suhwan.lim@lge.com)" w:date="2021-08-30T18:54:00Z"/>
              </w:rPr>
            </w:pPr>
            <w:ins w:id="1835" w:author="임수환/책임연구원/미래기술센터 C&amp;M표준(연)5G무선통신표준Task(suhwan.lim@lge.com)" w:date="2021-08-30T18:54:00Z">
              <w:r>
                <w:rPr>
                  <w:rFonts w:cs="Arial"/>
                </w:rPr>
                <w:t>E-UTRA Bands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36" w:author="임수환/책임연구원/미래기술센터 C&amp;M표준(연)5G무선통신표준Task(suhwan.lim@lge.com)" w:date="2021-08-30T18:54:00Z"/>
                <w:lang w:eastAsia="ko-KR"/>
              </w:rPr>
            </w:pPr>
            <w:ins w:id="1837" w:author="임수환/책임연구원/미래기술센터 C&amp;M표준(연)5G무선통신표준Task(suhwan.lim@lge.com)" w:date="2021-08-30T18:54:00Z">
              <w:r>
                <w:rPr>
                  <w:rFonts w:cs="Arial"/>
                </w:rPr>
                <w:t>1.4</w:t>
              </w:r>
              <w:r>
                <w:rPr>
                  <w:rFonts w:cs="Arial"/>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38" w:author="임수환/책임연구원/미래기술센터 C&amp;M표준(연)5G무선통신표준Task(suhwan.lim@lge.com)" w:date="2021-08-30T18:54:00Z"/>
              </w:rPr>
            </w:pPr>
            <w:ins w:id="1839" w:author="임수환/책임연구원/미래기술센터 C&amp;M표준(연)5G무선통신표준Task(suhwan.lim@lge.com)" w:date="2021-08-30T18:54:00Z">
              <w:r>
                <w:rPr>
                  <w:rFonts w:cs="Arial"/>
                </w:rPr>
                <w:t>3</w:t>
              </w:r>
              <w:r>
                <w:rPr>
                  <w:rFonts w:cs="Arial"/>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40" w:author="임수환/책임연구원/미래기술센터 C&amp;M표준(연)5G무선통신표준Task(suhwan.lim@lge.com)" w:date="2021-08-30T18:54:00Z"/>
              </w:rPr>
            </w:pPr>
            <w:ins w:id="1841" w:author="임수환/책임연구원/미래기술센터 C&amp;M표준(연)5G무선통신표준Task(suhwan.lim@lge.com)" w:date="2021-08-30T18:54:00Z">
              <w:r>
                <w:rPr>
                  <w:rFonts w:cs="Arial"/>
                </w:rPr>
                <w:t>5</w:t>
              </w:r>
              <w:r>
                <w:rPr>
                  <w:rFonts w:cs="Arial"/>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42" w:author="임수환/책임연구원/미래기술센터 C&amp;M표준(연)5G무선통신표준Task(suhwan.lim@lge.com)" w:date="2021-08-30T18:54:00Z"/>
              </w:rPr>
            </w:pPr>
            <w:ins w:id="1843" w:author="임수환/책임연구원/미래기술센터 C&amp;M표준(연)5G무선통신표준Task(suhwan.lim@lge.com)" w:date="2021-08-30T18:54:00Z">
              <w:r>
                <w:rPr>
                  <w:rFonts w:cs="Arial"/>
                </w:rPr>
                <w:t>10</w:t>
              </w:r>
              <w:r>
                <w:rPr>
                  <w:rFonts w:cs="Arial"/>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44" w:author="임수환/책임연구원/미래기술센터 C&amp;M표준(연)5G무선통신표준Task(suhwan.lim@lge.com)" w:date="2021-08-30T18:54:00Z"/>
              </w:rPr>
            </w:pPr>
            <w:ins w:id="1845" w:author="임수환/책임연구원/미래기술센터 C&amp;M표준(연)5G무선통신표준Task(suhwan.lim@lge.com)" w:date="2021-08-30T18:54:00Z">
              <w:r>
                <w:rPr>
                  <w:rFonts w:cs="Arial"/>
                </w:rPr>
                <w:t>15</w:t>
              </w:r>
              <w:r>
                <w:rPr>
                  <w:rFonts w:cs="Arial"/>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46" w:author="임수환/책임연구원/미래기술센터 C&amp;M표준(연)5G무선통신표준Task(suhwan.lim@lge.com)" w:date="2021-08-30T18:54:00Z"/>
              </w:rPr>
            </w:pPr>
            <w:ins w:id="1847" w:author="임수환/책임연구원/미래기술센터 C&amp;M표준(연)5G무선통신표준Task(suhwan.lim@lge.com)" w:date="2021-08-30T18:54:00Z">
              <w:r>
                <w:rPr>
                  <w:rFonts w:cs="Arial"/>
                </w:rPr>
                <w:t>20</w:t>
              </w:r>
              <w:r>
                <w:rPr>
                  <w:rFonts w:cs="Arial"/>
                </w:rPr>
                <w:br/>
                <w:t>MHz</w:t>
              </w:r>
            </w:ins>
          </w:p>
        </w:tc>
        <w:tc>
          <w:tcPr>
            <w:tcW w:w="59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48" w:author="임수환/책임연구원/미래기술센터 C&amp;M표준(연)5G무선통신표준Task(suhwan.lim@lge.com)" w:date="2021-08-30T18:54:00Z"/>
              </w:rPr>
            </w:pPr>
            <w:ins w:id="1849" w:author="임수환/책임연구원/미래기술센터 C&amp;M표준(연)5G무선통신표준Task(suhwan.lim@lge.com)" w:date="2021-08-30T18:54:00Z">
              <w:r>
                <w:rPr>
                  <w:rFonts w:cs="Arial"/>
                </w:rPr>
                <w:t>Maximum aggregated bandwidth</w:t>
              </w:r>
            </w:ins>
          </w:p>
          <w:p w:rsidR="004C5E06" w:rsidRDefault="004C5E06" w:rsidP="00FA59A0">
            <w:pPr>
              <w:pStyle w:val="TAH"/>
              <w:rPr>
                <w:ins w:id="1850" w:author="임수환/책임연구원/미래기술센터 C&amp;M표준(연)5G무선통신표준Task(suhwan.lim@lge.com)" w:date="2021-08-30T18:54:00Z"/>
              </w:rPr>
            </w:pPr>
            <w:ins w:id="1851" w:author="임수환/책임연구원/미래기술센터 C&amp;M표준(연)5G무선통신표준Task(suhwan.lim@lge.com)" w:date="2021-08-30T18:54: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ins w:id="1852" w:author="임수환/책임연구원/미래기술센터 C&amp;M표준(연)5G무선통신표준Task(suhwan.lim@lge.com)" w:date="2021-08-30T18:54:00Z"/>
              </w:rPr>
            </w:pPr>
            <w:ins w:id="1853" w:author="임수환/책임연구원/미래기술센터 C&amp;M표준(연)5G무선통신표준Task(suhwan.lim@lge.com)" w:date="2021-08-30T18:54:00Z">
              <w:r>
                <w:rPr>
                  <w:rFonts w:cs="Arial"/>
                </w:rPr>
                <w:t>Bandwidth combination set</w:t>
              </w:r>
            </w:ins>
          </w:p>
        </w:tc>
      </w:tr>
      <w:tr w:rsidR="004C5E06" w:rsidTr="00FA59A0">
        <w:trPr>
          <w:trHeight w:val="235"/>
          <w:jc w:val="center"/>
          <w:ins w:id="1854" w:author="임수환/책임연구원/미래기술센터 C&amp;M표준(연)5G무선통신표준Task(suhwan.lim@lge.com)" w:date="2021-08-30T18:54:00Z"/>
        </w:trPr>
        <w:tc>
          <w:tcPr>
            <w:tcW w:w="945" w:type="pct"/>
            <w:vMerge w:val="restart"/>
            <w:tcBorders>
              <w:top w:val="single" w:sz="4" w:space="0" w:color="auto"/>
              <w:left w:val="single" w:sz="4" w:space="0" w:color="auto"/>
              <w:right w:val="single" w:sz="4" w:space="0" w:color="auto"/>
            </w:tcBorders>
            <w:vAlign w:val="center"/>
          </w:tcPr>
          <w:p w:rsidR="004C5E06" w:rsidRDefault="004C5E06" w:rsidP="00FA59A0">
            <w:pPr>
              <w:pStyle w:val="a9"/>
              <w:rPr>
                <w:ins w:id="1855" w:author="임수환/책임연구원/미래기술센터 C&amp;M표준(연)5G무선통신표준Task(suhwan.lim@lge.com)" w:date="2021-08-30T18:54:00Z"/>
                <w:b w:val="0"/>
                <w:lang w:eastAsia="ko-KR"/>
              </w:rPr>
            </w:pPr>
            <w:ins w:id="1856" w:author="임수환/책임연구원/미래기술센터 C&amp;M표준(연)5G무선통신표준Task(suhwan.lim@lge.com)" w:date="2021-08-30T18:54:00Z">
              <w:r>
                <w:rPr>
                  <w:rFonts w:ascii="Arial" w:hAnsi="Arial" w:cs="Arial"/>
                  <w:b w:val="0"/>
                  <w:sz w:val="18"/>
                  <w:lang w:eastAsia="ja-JP"/>
                </w:rPr>
                <w:t>CA_1A-</w:t>
              </w:r>
              <w:r>
                <w:rPr>
                  <w:rFonts w:eastAsia="SimSun" w:cs="Arial" w:hint="eastAsia"/>
                  <w:b w:val="0"/>
                  <w:sz w:val="18"/>
                  <w:lang w:val="en-US" w:eastAsia="zh-CN"/>
                </w:rPr>
                <w:t>7</w:t>
              </w:r>
              <w:r>
                <w:rPr>
                  <w:rFonts w:ascii="Arial" w:hAnsi="Arial" w:cs="Arial"/>
                  <w:b w:val="0"/>
                  <w:sz w:val="18"/>
                  <w:lang w:eastAsia="ja-JP"/>
                </w:rPr>
                <w:t>A-20A-38A</w:t>
              </w:r>
            </w:ins>
          </w:p>
        </w:tc>
        <w:tc>
          <w:tcPr>
            <w:tcW w:w="634"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ins w:id="1857" w:author="임수환/책임연구원/미래기술센터 C&amp;M표준(연)5G무선통신표준Task(suhwan.lim@lge.com)" w:date="2021-08-30T18:54:00Z"/>
                <w:b/>
                <w:lang w:eastAsia="ko-KR"/>
              </w:rPr>
            </w:pPr>
            <w:ins w:id="1858" w:author="임수환/책임연구원/미래기술센터 C&amp;M표준(연)5G무선통신표준Task(suhwan.lim@lge.com)" w:date="2021-08-30T18:54:00Z">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59" w:author="임수환/책임연구원/미래기술센터 C&amp;M표준(연)5G무선통신표준Task(suhwan.lim@lge.com)" w:date="2021-08-30T18:54:00Z"/>
                <w:lang w:eastAsia="ja-JP"/>
              </w:rPr>
            </w:pPr>
            <w:ins w:id="1860" w:author="임수환/책임연구원/미래기술센터 C&amp;M표준(연)5G무선통신표준Task(suhwan.lim@lge.com)" w:date="2021-08-30T18:54:00Z">
              <w:r>
                <w:rPr>
                  <w:rFonts w:cs="Arial"/>
                  <w:lang w:eastAsia="ja-JP"/>
                </w:rPr>
                <w:t>1</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61" w:author="임수환/책임연구원/미래기술센터 C&amp;M표준(연)5G무선통신표준Task(suhwan.lim@lge.com)" w:date="2021-08-30T18:54:00Z"/>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62" w:author="임수환/책임연구원/미래기술센터 C&amp;M표준(연)5G무선통신표준Task(suhwan.lim@lge.com)" w:date="2021-08-30T18:54:00Z"/>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63" w:author="임수환/책임연구원/미래기술센터 C&amp;M표준(연)5G무선통신표준Task(suhwan.lim@lge.com)" w:date="2021-08-30T18:54:00Z"/>
                <w:lang w:eastAsia="ja-JP"/>
              </w:rPr>
            </w:pPr>
            <w:ins w:id="1864"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65" w:author="임수환/책임연구원/미래기술센터 C&amp;M표준(연)5G무선통신표준Task(suhwan.lim@lge.com)" w:date="2021-08-30T18:54:00Z"/>
              </w:rPr>
            </w:pPr>
            <w:ins w:id="1866"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67" w:author="임수환/책임연구원/미래기술센터 C&amp;M표준(연)5G무선통신표준Task(suhwan.lim@lge.com)" w:date="2021-08-30T18:54:00Z"/>
              </w:rPr>
            </w:pPr>
            <w:ins w:id="1868"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69" w:author="임수환/책임연구원/미래기술센터 C&amp;M표준(연)5G무선통신표준Task(suhwan.lim@lge.com)" w:date="2021-08-30T18:54:00Z"/>
              </w:rPr>
            </w:pPr>
            <w:ins w:id="1870" w:author="임수환/책임연구원/미래기술센터 C&amp;M표준(연)5G무선통신표준Task(suhwan.lim@lge.com)" w:date="2021-08-30T18:54:00Z">
              <w:r>
                <w:rPr>
                  <w:rFonts w:cs="Arial"/>
                  <w:lang w:eastAsia="ja-JP"/>
                </w:rPr>
                <w:t>Yes</w:t>
              </w:r>
            </w:ins>
          </w:p>
        </w:tc>
        <w:tc>
          <w:tcPr>
            <w:tcW w:w="597"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ins w:id="1871" w:author="임수환/책임연구원/미래기술센터 C&amp;M표준(연)5G무선통신표준Task(suhwan.lim@lge.com)" w:date="2021-08-30T18:54:00Z"/>
                <w:lang w:eastAsia="ja-JP"/>
              </w:rPr>
            </w:pPr>
            <w:ins w:id="1872" w:author="임수환/책임연구원/미래기술센터 C&amp;M표준(연)5G무선통신표준Task(suhwan.lim@lge.com)" w:date="2021-08-30T18:54:00Z">
              <w:r>
                <w:rPr>
                  <w:rFonts w:eastAsia="SimSun" w:cs="Arial" w:hint="eastAsia"/>
                  <w:lang w:val="en-US" w:eastAsia="zh-CN"/>
                </w:rPr>
                <w:t>8</w:t>
              </w:r>
              <w:r>
                <w:rPr>
                  <w:rFonts w:cs="Arial"/>
                  <w:lang w:val="it-IT" w:eastAsia="ja-JP"/>
                </w:rPr>
                <w:t>0</w:t>
              </w:r>
            </w:ins>
          </w:p>
        </w:tc>
        <w:tc>
          <w:tcPr>
            <w:tcW w:w="665"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ins w:id="1873" w:author="임수환/책임연구원/미래기술센터 C&amp;M표준(연)5G무선통신표준Task(suhwan.lim@lge.com)" w:date="2021-08-30T18:54:00Z"/>
                <w:lang w:eastAsia="ko-KR"/>
              </w:rPr>
            </w:pPr>
            <w:ins w:id="1874" w:author="임수환/책임연구원/미래기술센터 C&amp;M표준(연)5G무선통신표준Task(suhwan.lim@lge.com)" w:date="2021-08-30T18:54:00Z">
              <w:r>
                <w:rPr>
                  <w:rFonts w:cs="Arial"/>
                  <w:lang w:eastAsia="ko-KR"/>
                </w:rPr>
                <w:t>0</w:t>
              </w:r>
            </w:ins>
          </w:p>
        </w:tc>
      </w:tr>
      <w:tr w:rsidR="004C5E06" w:rsidTr="00FA59A0">
        <w:trPr>
          <w:trHeight w:val="340"/>
          <w:jc w:val="center"/>
          <w:ins w:id="1875" w:author="임수환/책임연구원/미래기술센터 C&amp;M표준(연)5G무선통신표준Task(suhwan.lim@lge.com)" w:date="2021-08-30T18:54:00Z"/>
        </w:trPr>
        <w:tc>
          <w:tcPr>
            <w:tcW w:w="945" w:type="pct"/>
            <w:vMerge/>
            <w:tcBorders>
              <w:left w:val="single" w:sz="4" w:space="0" w:color="auto"/>
              <w:right w:val="single" w:sz="4" w:space="0" w:color="auto"/>
            </w:tcBorders>
            <w:vAlign w:val="center"/>
          </w:tcPr>
          <w:p w:rsidR="004C5E06" w:rsidRDefault="004C5E06" w:rsidP="00FA59A0">
            <w:pPr>
              <w:spacing w:after="0"/>
              <w:rPr>
                <w:ins w:id="1876" w:author="임수환/책임연구원/미래기술센터 C&amp;M표준(연)5G무선통신표준Task(suhwan.lim@lge.com)" w:date="2021-08-30T18:54:00Z"/>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ins w:id="1877" w:author="임수환/책임연구원/미래기술센터 C&amp;M표준(연)5G무선통신표준Task(suhwan.lim@lge.com)" w:date="2021-08-30T18:54: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78" w:author="임수환/책임연구원/미래기술센터 C&amp;M표준(연)5G무선통신표준Task(suhwan.lim@lge.com)" w:date="2021-08-30T18:54:00Z"/>
                <w:rFonts w:eastAsia="SimSun"/>
                <w:lang w:val="en-US" w:eastAsia="zh-CN"/>
              </w:rPr>
            </w:pPr>
            <w:ins w:id="1879" w:author="임수환/책임연구원/미래기술센터 C&amp;M표준(연)5G무선통신표준Task(suhwan.lim@lge.com)" w:date="2021-08-30T18:54:00Z">
              <w:r>
                <w:rPr>
                  <w:rFonts w:eastAsia="SimSun" w:cs="Arial" w:hint="eastAsia"/>
                  <w:lang w:val="en-US" w:eastAsia="zh-CN"/>
                </w:rPr>
                <w:t>7</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80" w:author="임수환/책임연구원/미래기술센터 C&amp;M표준(연)5G무선통신표준Task(suhwan.lim@lge.com)" w:date="2021-08-30T18:54:00Z"/>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81" w:author="임수환/책임연구원/미래기술센터 C&amp;M표준(연)5G무선통신표준Task(suhwan.lim@lge.com)" w:date="2021-08-30T18:54:00Z"/>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82" w:author="임수환/책임연구원/미래기술센터 C&amp;M표준(연)5G무선통신표준Task(suhwan.lim@lge.com)" w:date="2021-08-30T18:54:00Z"/>
                <w:lang w:val="it-IT" w:eastAsia="ko-KR"/>
              </w:rPr>
            </w:pPr>
            <w:ins w:id="1883"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84" w:author="임수환/책임연구원/미래기술센터 C&amp;M표준(연)5G무선통신표준Task(suhwan.lim@lge.com)" w:date="2021-08-30T18:54:00Z"/>
                <w:lang w:val="it-IT"/>
              </w:rPr>
            </w:pPr>
            <w:ins w:id="1885"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86" w:author="임수환/책임연구원/미래기술센터 C&amp;M표준(연)5G무선통신표준Task(suhwan.lim@lge.com)" w:date="2021-08-30T18:54:00Z"/>
                <w:lang w:val="it-IT"/>
              </w:rPr>
            </w:pPr>
            <w:ins w:id="1887"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88" w:author="임수환/책임연구원/미래기술센터 C&amp;M표준(연)5G무선통신표준Task(suhwan.lim@lge.com)" w:date="2021-08-30T18:54:00Z"/>
                <w:lang w:val="it-IT"/>
              </w:rPr>
            </w:pPr>
            <w:ins w:id="1889" w:author="임수환/책임연구원/미래기술센터 C&amp;M표준(연)5G무선통신표준Task(suhwan.lim@lge.com)" w:date="2021-08-30T18:54:00Z">
              <w:r>
                <w:rPr>
                  <w:rFonts w:cs="Arial"/>
                  <w:lang w:eastAsia="ja-JP"/>
                </w:rPr>
                <w:t>Yes</w:t>
              </w:r>
            </w:ins>
          </w:p>
        </w:tc>
        <w:tc>
          <w:tcPr>
            <w:tcW w:w="1187" w:type="dxa"/>
            <w:vMerge/>
            <w:tcBorders>
              <w:left w:val="single" w:sz="4" w:space="0" w:color="auto"/>
              <w:right w:val="single" w:sz="4" w:space="0" w:color="auto"/>
            </w:tcBorders>
            <w:vAlign w:val="center"/>
          </w:tcPr>
          <w:p w:rsidR="004C5E06" w:rsidRDefault="004C5E06" w:rsidP="00FA59A0">
            <w:pPr>
              <w:spacing w:after="0"/>
              <w:rPr>
                <w:ins w:id="1890" w:author="임수환/책임연구원/미래기술센터 C&amp;M표준(연)5G무선통신표준Task(suhwan.lim@lge.com)" w:date="2021-08-30T18:54:00Z"/>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ins w:id="1891" w:author="임수환/책임연구원/미래기술센터 C&amp;M표준(연)5G무선통신표준Task(suhwan.lim@lge.com)" w:date="2021-08-30T18:54:00Z"/>
                <w:rFonts w:ascii="Arial" w:hAnsi="Arial" w:cs="Arial"/>
                <w:sz w:val="18"/>
                <w:lang w:eastAsia="ko-KR"/>
              </w:rPr>
            </w:pPr>
          </w:p>
        </w:tc>
      </w:tr>
      <w:tr w:rsidR="004C5E06" w:rsidTr="00FA59A0">
        <w:trPr>
          <w:trHeight w:val="340"/>
          <w:jc w:val="center"/>
          <w:ins w:id="1892" w:author="임수환/책임연구원/미래기술센터 C&amp;M표준(연)5G무선통신표준Task(suhwan.lim@lge.com)" w:date="2021-08-30T18:54:00Z"/>
        </w:trPr>
        <w:tc>
          <w:tcPr>
            <w:tcW w:w="945" w:type="pct"/>
            <w:vMerge/>
            <w:tcBorders>
              <w:left w:val="single" w:sz="4" w:space="0" w:color="auto"/>
              <w:right w:val="single" w:sz="4" w:space="0" w:color="auto"/>
            </w:tcBorders>
            <w:vAlign w:val="center"/>
          </w:tcPr>
          <w:p w:rsidR="004C5E06" w:rsidRDefault="004C5E06" w:rsidP="00FA59A0">
            <w:pPr>
              <w:spacing w:after="0"/>
              <w:rPr>
                <w:ins w:id="1893" w:author="임수환/책임연구원/미래기술센터 C&amp;M표준(연)5G무선통신표준Task(suhwan.lim@lge.com)" w:date="2021-08-30T18:54:00Z"/>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ins w:id="1894" w:author="임수환/책임연구원/미래기술센터 C&amp;M표준(연)5G무선통신표준Task(suhwan.lim@lge.com)" w:date="2021-08-30T18:54: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95" w:author="임수환/책임연구원/미래기술센터 C&amp;M표준(연)5G무선통신표준Task(suhwan.lim@lge.com)" w:date="2021-08-30T18:54:00Z"/>
                <w:lang w:eastAsia="zh-CN"/>
              </w:rPr>
            </w:pPr>
            <w:ins w:id="1896" w:author="임수환/책임연구원/미래기술센터 C&amp;M표준(연)5G무선통신표준Task(suhwan.lim@lge.com)" w:date="2021-08-30T18:54:00Z">
              <w:r>
                <w:rPr>
                  <w:rFonts w:cs="Arial" w:hint="eastAsia"/>
                  <w:lang w:eastAsia="zh-CN"/>
                </w:rPr>
                <w:t>20</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97" w:author="임수환/책임연구원/미래기술센터 C&amp;M표준(연)5G무선통신표준Task(suhwan.lim@lge.com)" w:date="2021-08-30T18:54:00Z"/>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98" w:author="임수환/책임연구원/미래기술센터 C&amp;M표준(연)5G무선통신표준Task(suhwan.lim@lge.com)" w:date="2021-08-30T18:54:00Z"/>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899" w:author="임수환/책임연구원/미래기술센터 C&amp;M표준(연)5G무선통신표준Task(suhwan.lim@lge.com)" w:date="2021-08-30T18:54:00Z"/>
                <w:lang w:eastAsia="ja-JP"/>
              </w:rPr>
            </w:pPr>
            <w:ins w:id="1900"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01" w:author="임수환/책임연구원/미래기술센터 C&amp;M표준(연)5G무선통신표준Task(suhwan.lim@lge.com)" w:date="2021-08-30T18:54:00Z"/>
                <w:lang w:eastAsia="ja-JP"/>
              </w:rPr>
            </w:pPr>
            <w:ins w:id="1902"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03" w:author="임수환/책임연구원/미래기술센터 C&amp;M표준(연)5G무선통신표준Task(suhwan.lim@lge.com)" w:date="2021-08-30T18:54:00Z"/>
                <w:lang w:val="it-IT"/>
              </w:rPr>
            </w:pPr>
            <w:ins w:id="1904"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05" w:author="임수환/책임연구원/미래기술센터 C&amp;M표준(연)5G무선통신표준Task(suhwan.lim@lge.com)" w:date="2021-08-30T18:54:00Z"/>
                <w:lang w:val="it-IT"/>
              </w:rPr>
            </w:pPr>
            <w:ins w:id="1906" w:author="임수환/책임연구원/미래기술센터 C&amp;M표준(연)5G무선통신표준Task(suhwan.lim@lge.com)" w:date="2021-08-30T18:54:00Z">
              <w:r>
                <w:rPr>
                  <w:rFonts w:cs="Arial"/>
                  <w:lang w:eastAsia="ja-JP"/>
                </w:rPr>
                <w:t>Yes</w:t>
              </w:r>
            </w:ins>
          </w:p>
        </w:tc>
        <w:tc>
          <w:tcPr>
            <w:tcW w:w="1187" w:type="dxa"/>
            <w:vMerge/>
            <w:tcBorders>
              <w:left w:val="single" w:sz="4" w:space="0" w:color="auto"/>
              <w:right w:val="single" w:sz="4" w:space="0" w:color="auto"/>
            </w:tcBorders>
            <w:vAlign w:val="center"/>
          </w:tcPr>
          <w:p w:rsidR="004C5E06" w:rsidRDefault="004C5E06" w:rsidP="00FA59A0">
            <w:pPr>
              <w:spacing w:after="0"/>
              <w:rPr>
                <w:ins w:id="1907" w:author="임수환/책임연구원/미래기술센터 C&amp;M표준(연)5G무선통신표준Task(suhwan.lim@lge.com)" w:date="2021-08-30T18:54:00Z"/>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ins w:id="1908" w:author="임수환/책임연구원/미래기술센터 C&amp;M표준(연)5G무선통신표준Task(suhwan.lim@lge.com)" w:date="2021-08-30T18:54:00Z"/>
                <w:rFonts w:ascii="Arial" w:hAnsi="Arial" w:cs="Arial"/>
                <w:sz w:val="18"/>
                <w:lang w:eastAsia="ko-KR"/>
              </w:rPr>
            </w:pPr>
          </w:p>
        </w:tc>
      </w:tr>
      <w:tr w:rsidR="004C5E06" w:rsidTr="00FA59A0">
        <w:trPr>
          <w:trHeight w:val="340"/>
          <w:jc w:val="center"/>
          <w:ins w:id="1909" w:author="임수환/책임연구원/미래기술센터 C&amp;M표준(연)5G무선통신표준Task(suhwan.lim@lge.com)" w:date="2021-08-30T18:54:00Z"/>
        </w:trPr>
        <w:tc>
          <w:tcPr>
            <w:tcW w:w="945" w:type="pct"/>
            <w:vMerge/>
            <w:tcBorders>
              <w:left w:val="single" w:sz="4" w:space="0" w:color="auto"/>
              <w:right w:val="single" w:sz="4" w:space="0" w:color="auto"/>
            </w:tcBorders>
            <w:vAlign w:val="center"/>
          </w:tcPr>
          <w:p w:rsidR="004C5E06" w:rsidRDefault="004C5E06" w:rsidP="00FA59A0">
            <w:pPr>
              <w:spacing w:after="0"/>
              <w:rPr>
                <w:ins w:id="1910" w:author="임수환/책임연구원/미래기술센터 C&amp;M표준(연)5G무선통신표준Task(suhwan.lim@lge.com)" w:date="2021-08-30T18:54:00Z"/>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ins w:id="1911" w:author="임수환/책임연구원/미래기술센터 C&amp;M표준(연)5G무선통신표준Task(suhwan.lim@lge.com)" w:date="2021-08-30T18:54:00Z"/>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12" w:author="임수환/책임연구원/미래기술센터 C&amp;M표준(연)5G무선통신표준Task(suhwan.lim@lge.com)" w:date="2021-08-30T18:54:00Z"/>
                <w:lang w:eastAsia="zh-CN"/>
              </w:rPr>
            </w:pPr>
            <w:ins w:id="1913" w:author="임수환/책임연구원/미래기술센터 C&amp;M표준(연)5G무선통신표준Task(suhwan.lim@lge.com)" w:date="2021-08-30T18:54:00Z">
              <w:r>
                <w:rPr>
                  <w:rFonts w:cs="Arial" w:hint="eastAsia"/>
                  <w:lang w:eastAsia="zh-CN"/>
                </w:rPr>
                <w:t>3</w:t>
              </w:r>
              <w:r>
                <w:rPr>
                  <w:rFonts w:cs="Arial"/>
                  <w:lang w:eastAsia="zh-CN"/>
                </w:rPr>
                <w:t>8</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14" w:author="임수환/책임연구원/미래기술센터 C&amp;M표준(연)5G무선통신표준Task(suhwan.lim@lge.com)" w:date="2021-08-30T18:54:00Z"/>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15" w:author="임수환/책임연구원/미래기술센터 C&amp;M표준(연)5G무선통신표준Task(suhwan.lim@lge.com)" w:date="2021-08-30T18:54:00Z"/>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16" w:author="임수환/책임연구원/미래기술센터 C&amp;M표준(연)5G무선통신표준Task(suhwan.lim@lge.com)" w:date="2021-08-30T18:54:00Z"/>
                <w:lang w:eastAsia="ja-JP"/>
              </w:rPr>
            </w:pPr>
            <w:ins w:id="1917"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18" w:author="임수환/책임연구원/미래기술센터 C&amp;M표준(연)5G무선통신표준Task(suhwan.lim@lge.com)" w:date="2021-08-30T18:54:00Z"/>
                <w:lang w:eastAsia="ja-JP"/>
              </w:rPr>
            </w:pPr>
            <w:ins w:id="1919"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20" w:author="임수환/책임연구원/미래기술센터 C&amp;M표준(연)5G무선통신표준Task(suhwan.lim@lge.com)" w:date="2021-08-30T18:54:00Z"/>
                <w:lang w:eastAsia="ja-JP"/>
              </w:rPr>
            </w:pPr>
            <w:ins w:id="1921" w:author="임수환/책임연구원/미래기술센터 C&amp;M표준(연)5G무선통신표준Task(suhwan.lim@lge.com)" w:date="2021-08-30T18:54:00Z">
              <w:r>
                <w:rPr>
                  <w:rFonts w:cs="Arial"/>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ins w:id="1922" w:author="임수환/책임연구원/미래기술센터 C&amp;M표준(연)5G무선통신표준Task(suhwan.lim@lge.com)" w:date="2021-08-30T18:54:00Z"/>
                <w:lang w:eastAsia="ja-JP"/>
              </w:rPr>
            </w:pPr>
            <w:ins w:id="1923" w:author="임수환/책임연구원/미래기술센터 C&amp;M표준(연)5G무선통신표준Task(suhwan.lim@lge.com)" w:date="2021-08-30T18:54:00Z">
              <w:r>
                <w:rPr>
                  <w:rFonts w:cs="Arial"/>
                  <w:lang w:eastAsia="ja-JP"/>
                </w:rPr>
                <w:t>Yes</w:t>
              </w:r>
            </w:ins>
          </w:p>
        </w:tc>
        <w:tc>
          <w:tcPr>
            <w:tcW w:w="1187" w:type="dxa"/>
            <w:vMerge/>
            <w:tcBorders>
              <w:left w:val="single" w:sz="4" w:space="0" w:color="auto"/>
              <w:right w:val="single" w:sz="4" w:space="0" w:color="auto"/>
            </w:tcBorders>
            <w:vAlign w:val="center"/>
          </w:tcPr>
          <w:p w:rsidR="004C5E06" w:rsidRDefault="004C5E06" w:rsidP="00FA59A0">
            <w:pPr>
              <w:spacing w:after="0"/>
              <w:rPr>
                <w:ins w:id="1924" w:author="임수환/책임연구원/미래기술센터 C&amp;M표준(연)5G무선통신표준Task(suhwan.lim@lge.com)" w:date="2021-08-30T18:54:00Z"/>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ins w:id="1925" w:author="임수환/책임연구원/미래기술센터 C&amp;M표준(연)5G무선통신표준Task(suhwan.lim@lge.com)" w:date="2021-08-30T18:54:00Z"/>
                <w:rFonts w:ascii="Arial" w:hAnsi="Arial" w:cs="Arial"/>
                <w:sz w:val="18"/>
                <w:lang w:eastAsia="ko-KR"/>
              </w:rPr>
            </w:pPr>
          </w:p>
        </w:tc>
      </w:tr>
    </w:tbl>
    <w:p w:rsidR="004C5E06" w:rsidRDefault="004C5E06" w:rsidP="004C5E06">
      <w:pPr>
        <w:rPr>
          <w:ins w:id="1926" w:author="임수환/책임연구원/미래기술센터 C&amp;M표준(연)5G무선통신표준Task(suhwan.lim@lge.com)" w:date="2021-08-30T18:54:00Z"/>
          <w:lang w:val="en-US"/>
        </w:rPr>
      </w:pPr>
    </w:p>
    <w:p w:rsidR="004C5E06" w:rsidRDefault="004C5E06" w:rsidP="004C5E06">
      <w:pPr>
        <w:pStyle w:val="4"/>
        <w:numPr>
          <w:ilvl w:val="3"/>
          <w:numId w:val="0"/>
        </w:numPr>
        <w:rPr>
          <w:ins w:id="1927" w:author="임수환/책임연구원/미래기술센터 C&amp;M표준(연)5G무선통신표준Task(suhwan.lim@lge.com)" w:date="2021-08-30T18:54:00Z"/>
          <w:lang w:val="en-US" w:eastAsia="ko-KR"/>
        </w:rPr>
      </w:pPr>
      <w:bookmarkStart w:id="1928" w:name="_Toc81242840"/>
      <w:ins w:id="1929" w:author="임수환/책임연구원/미래기술센터 C&amp;M표준(연)5G무선통신표준Task(suhwan.lim@lge.com)" w:date="2021-08-30T18:54:00Z">
        <w:r>
          <w:rPr>
            <w:rFonts w:eastAsia="SimSun" w:hint="eastAsia"/>
            <w:lang w:val="en-US" w:eastAsia="zh-CN"/>
          </w:rPr>
          <w:t>7.</w:t>
        </w:r>
        <w:r>
          <w:rPr>
            <w:rFonts w:eastAsia="SimSun" w:hint="eastAsia"/>
            <w:lang w:val="en-US" w:eastAsia="zh-CN"/>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928"/>
      </w:ins>
    </w:p>
    <w:p w:rsidR="004C5E06" w:rsidRDefault="004C5E06" w:rsidP="004C5E06">
      <w:pPr>
        <w:rPr>
          <w:ins w:id="1930" w:author="임수환/책임연구원/미래기술센터 C&amp;M표준(연)5G무선통신표준Task(suhwan.lim@lge.com)" w:date="2021-08-30T18:54:00Z"/>
          <w:rFonts w:eastAsia="SimSun"/>
          <w:lang w:val="en-US" w:eastAsia="zh-CN"/>
        </w:rPr>
      </w:pPr>
      <w:ins w:id="1931" w:author="임수환/책임연구원/미래기술센터 C&amp;M표준(연)5G무선통신표준Task(suhwan.lim@lge.com)" w:date="2021-08-30T18:54:00Z">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ins>
    </w:p>
    <w:p w:rsidR="004C5E06" w:rsidRDefault="004C5E06" w:rsidP="004C5E06">
      <w:pPr>
        <w:rPr>
          <w:ins w:id="1932" w:author="임수환/책임연구원/미래기술센터 C&amp;M표준(연)5G무선통신표준Task(suhwan.lim@lge.com)" w:date="2021-08-30T18:54:00Z"/>
          <w:rFonts w:eastAsia="SimSun"/>
          <w:lang w:val="en-US" w:eastAsia="zh-CN"/>
        </w:rPr>
      </w:pPr>
    </w:p>
    <w:p w:rsidR="004C5E06" w:rsidRDefault="004C5E06" w:rsidP="004C5E06">
      <w:pPr>
        <w:pStyle w:val="4"/>
        <w:numPr>
          <w:ilvl w:val="3"/>
          <w:numId w:val="0"/>
        </w:numPr>
        <w:rPr>
          <w:ins w:id="1933" w:author="임수환/책임연구원/미래기술센터 C&amp;M표준(연)5G무선통신표준Task(suhwan.lim@lge.com)" w:date="2021-08-30T18:54:00Z"/>
          <w:lang w:val="en-US"/>
        </w:rPr>
      </w:pPr>
      <w:bookmarkStart w:id="1934" w:name="_Toc81242841"/>
      <w:ins w:id="1935" w:author="임수환/책임연구원/미래기술센터 C&amp;M표준(연)5G무선통신표준Task(suhwan.lim@lge.com)" w:date="2021-08-30T18:54:00Z">
        <w:r>
          <w:rPr>
            <w:rFonts w:eastAsia="SimSun" w:hint="eastAsia"/>
            <w:lang w:val="en-US" w:eastAsia="zh-CN"/>
          </w:rPr>
          <w:t>7.</w:t>
        </w:r>
        <w:r>
          <w:rPr>
            <w:rFonts w:eastAsia="SimSun" w:hint="eastAsia"/>
            <w:lang w:val="en-US" w:eastAsia="zh-CN"/>
          </w:rPr>
          <w:t>9</w:t>
        </w:r>
        <w:r>
          <w:rPr>
            <w:lang w:val="en-US"/>
          </w:rPr>
          <w:t>.1.</w:t>
        </w:r>
        <w:r>
          <w:rPr>
            <w:lang w:val="en-US" w:eastAsia="ja-JP"/>
          </w:rPr>
          <w:t>3</w:t>
        </w:r>
        <w:r>
          <w:rPr>
            <w:rFonts w:ascii="Calibri" w:hAnsi="Calibri"/>
            <w:sz w:val="21"/>
            <w:szCs w:val="22"/>
            <w:lang w:val="en-US" w:eastAsia="sv-SE"/>
          </w:rPr>
          <w:tab/>
        </w:r>
        <w:r>
          <w:rPr>
            <w:rFonts w:ascii="Calibri" w:eastAsia="SimSun" w:hAnsi="Calibri" w:hint="eastAsia"/>
            <w:sz w:val="21"/>
            <w:szCs w:val="22"/>
            <w:lang w:val="en-US" w:eastAsia="zh-CN"/>
          </w:rPr>
          <w:tab/>
        </w:r>
        <w:r>
          <w:rPr>
            <w:lang w:val="en-US"/>
          </w:rPr>
          <w:t>MSD</w:t>
        </w:r>
        <w:bookmarkEnd w:id="1934"/>
      </w:ins>
    </w:p>
    <w:p w:rsidR="004C5E06" w:rsidRDefault="004C5E06" w:rsidP="004C5E06">
      <w:pPr>
        <w:pStyle w:val="Guidance"/>
        <w:rPr>
          <w:ins w:id="1936" w:author="임수환/책임연구원/미래기술센터 C&amp;M표준(연)5G무선통신표준Task(suhwan.lim@lge.com)" w:date="2021-08-30T18:54:00Z"/>
          <w:rFonts w:eastAsia="맑은 고딕"/>
          <w:i w:val="0"/>
          <w:color w:val="auto"/>
          <w:lang w:eastAsia="ko-KR"/>
        </w:rPr>
      </w:pPr>
      <w:ins w:id="1937" w:author="임수환/책임연구원/미래기술센터 C&amp;M표준(연)5G무선통신표준Task(suhwan.lim@lge.com)" w:date="2021-08-30T18:54:00Z">
        <w:r>
          <w:rPr>
            <w:rFonts w:eastAsia="SimSun" w:hint="eastAsia"/>
            <w:i w:val="0"/>
            <w:color w:val="auto"/>
            <w:lang w:val="en-US" w:eastAsia="zh-CN"/>
          </w:rPr>
          <w:t>According to the co-existence studies analysis, w</w:t>
        </w:r>
        <w:r>
          <w:rPr>
            <w:i w:val="0"/>
            <w:color w:val="auto"/>
          </w:rPr>
          <w:t>hen uplink CA configurations CA_1A-</w:t>
        </w:r>
        <w:r>
          <w:rPr>
            <w:rFonts w:eastAsia="SimSun" w:hint="eastAsia"/>
            <w:i w:val="0"/>
            <w:color w:val="auto"/>
            <w:lang w:val="en-US" w:eastAsia="zh-CN"/>
          </w:rPr>
          <w:t>20</w:t>
        </w:r>
        <w:r>
          <w:rPr>
            <w:i w:val="0"/>
            <w:color w:val="auto"/>
          </w:rPr>
          <w:t>A is paired with downlink CA configuration CA_1A-</w:t>
        </w:r>
        <w:r>
          <w:rPr>
            <w:rFonts w:eastAsia="SimSun" w:hint="eastAsia"/>
            <w:i w:val="0"/>
            <w:color w:val="auto"/>
            <w:lang w:val="en-US" w:eastAsia="zh-CN"/>
          </w:rPr>
          <w:t>7</w:t>
        </w:r>
        <w:r>
          <w:rPr>
            <w:i w:val="0"/>
            <w:color w:val="auto"/>
          </w:rPr>
          <w:t xml:space="preserve">A-20A-38A there are no additional analysis of MSD because </w:t>
        </w:r>
        <w:r>
          <w:rPr>
            <w:rFonts w:eastAsia="SimSun" w:hint="eastAsia"/>
            <w:i w:val="0"/>
            <w:color w:val="auto"/>
            <w:lang w:val="en-US" w:eastAsia="zh-CN"/>
          </w:rPr>
          <w:t>they are</w:t>
        </w:r>
        <w:r>
          <w:rPr>
            <w:i w:val="0"/>
            <w:color w:val="auto"/>
          </w:rPr>
          <w:t xml:space="preserve"> solved in fallback band combination.</w:t>
        </w:r>
      </w:ins>
    </w:p>
    <w:p w:rsidR="004C5E06" w:rsidRDefault="004C5E06" w:rsidP="004C5E06">
      <w:pPr>
        <w:rPr>
          <w:ins w:id="1938" w:author="임수환/책임연구원/미래기술센터 C&amp;M표준(연)5G무선통신표준Task(suhwan.lim@lge.com)" w:date="2021-08-30T18:54:00Z"/>
          <w:lang w:val="zh-CN" w:eastAsia="ja-JP"/>
        </w:rPr>
      </w:pPr>
    </w:p>
    <w:p w:rsidR="004C5E06" w:rsidRDefault="004C5E06" w:rsidP="004C5E06">
      <w:pPr>
        <w:pStyle w:val="4"/>
        <w:numPr>
          <w:ilvl w:val="3"/>
          <w:numId w:val="0"/>
        </w:numPr>
        <w:rPr>
          <w:ins w:id="1939" w:author="임수환/책임연구원/미래기술센터 C&amp;M표준(연)5G무선통신표준Task(suhwan.lim@lge.com)" w:date="2021-08-30T18:54:00Z"/>
          <w:lang w:val="en-US"/>
        </w:rPr>
      </w:pPr>
      <w:bookmarkStart w:id="1940" w:name="_Toc81242842"/>
      <w:ins w:id="1941" w:author="임수환/책임연구원/미래기술센터 C&amp;M표준(연)5G무선통신표준Task(suhwan.lim@lge.com)" w:date="2021-08-30T18:54:00Z">
        <w:r>
          <w:rPr>
            <w:rFonts w:eastAsia="SimSun" w:hint="eastAsia"/>
            <w:lang w:val="en-US" w:eastAsia="zh-CN"/>
          </w:rPr>
          <w:t>7.</w:t>
        </w:r>
        <w:r>
          <w:rPr>
            <w:rFonts w:eastAsia="SimSun" w:hint="eastAsia"/>
            <w:lang w:val="en-US" w:eastAsia="zh-CN"/>
          </w:rPr>
          <w:t>9</w:t>
        </w:r>
        <w:r>
          <w:rPr>
            <w:lang w:val="en-US"/>
          </w:rPr>
          <w:t>.1.</w:t>
        </w:r>
        <w:r>
          <w:rPr>
            <w:lang w:val="en-US" w:eastAsia="ja-JP"/>
          </w:rPr>
          <w:t>4</w:t>
        </w:r>
        <w:r>
          <w:rPr>
            <w:rFonts w:eastAsia="SimSun" w:hint="eastAsia"/>
            <w:lang w:val="en-US" w:eastAsia="zh-CN"/>
          </w:rPr>
          <w:tab/>
        </w:r>
        <w:r>
          <w:rPr>
            <w:lang w:val="en-US"/>
          </w:rPr>
          <w:tab/>
          <w:t>∆TIB and ∆RIB values</w:t>
        </w:r>
        <w:bookmarkEnd w:id="1940"/>
      </w:ins>
    </w:p>
    <w:p w:rsidR="004C5E06" w:rsidRDefault="004C5E06" w:rsidP="004C5E06">
      <w:pPr>
        <w:pStyle w:val="Guidance"/>
        <w:rPr>
          <w:ins w:id="1942" w:author="임수환/책임연구원/미래기술센터 C&amp;M표준(연)5G무선통신표준Task(suhwan.lim@lge.com)" w:date="2021-08-30T18:54:00Z"/>
          <w:i w:val="0"/>
          <w:color w:val="auto"/>
          <w:lang w:val="en-US"/>
        </w:rPr>
      </w:pPr>
      <w:ins w:id="1943" w:author="임수환/책임연구원/미래기술센터 C&amp;M표준(연)5G무선통신표준Task(suhwan.lim@lge.com)" w:date="2021-08-30T18:54:00Z">
        <w:r>
          <w:rPr>
            <w:i w:val="0"/>
            <w:color w:val="auto"/>
          </w:rPr>
          <w:t>The same requirements of lower order combination can be applied.</w:t>
        </w:r>
      </w:ins>
    </w:p>
    <w:p w:rsidR="004C5E06" w:rsidRPr="000D6C22" w:rsidRDefault="004C5E06">
      <w:pPr>
        <w:spacing w:after="0"/>
      </w:pPr>
    </w:p>
    <w:p w:rsidR="00C03E15" w:rsidRDefault="00C03E15" w:rsidP="00C03E15">
      <w:pPr>
        <w:pStyle w:val="1"/>
      </w:pPr>
      <w:bookmarkStart w:id="1944" w:name="_Toc81242843"/>
      <w:r>
        <w:t>8</w:t>
      </w:r>
      <w:r w:rsidRPr="004D3578">
        <w:tab/>
      </w:r>
      <w:r>
        <w:t>LTE-A inter-band CA for 5 bands DL with 2 bands UL: Specific Band Combination Part</w:t>
      </w:r>
      <w:bookmarkEnd w:id="1944"/>
    </w:p>
    <w:p w:rsidR="004E6CEF" w:rsidRDefault="004E6CEF" w:rsidP="004E6CEF">
      <w:pPr>
        <w:pStyle w:val="2"/>
      </w:pPr>
      <w:bookmarkStart w:id="1945" w:name="tsgNames"/>
      <w:bookmarkStart w:id="1946" w:name="_Toc81242844"/>
      <w:bookmarkEnd w:id="1945"/>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946"/>
    </w:p>
    <w:p w:rsidR="001B3103" w:rsidRDefault="004E6CEF" w:rsidP="004E6CEF">
      <w:r w:rsidRPr="00D9071C" w:rsidDel="00B950B9">
        <w:rPr>
          <w:rFonts w:hint="eastAsia"/>
          <w:lang w:eastAsia="ko-KR"/>
        </w:rPr>
        <w:t xml:space="preserve"> </w:t>
      </w:r>
    </w:p>
    <w:p w:rsidR="00B950B9" w:rsidRDefault="00B950B9" w:rsidP="00B950B9">
      <w:pPr>
        <w:pStyle w:val="3"/>
        <w:rPr>
          <w:rFonts w:ascii="Calibri" w:hAnsi="Calibri"/>
          <w:sz w:val="22"/>
          <w:szCs w:val="22"/>
          <w:lang w:eastAsia="sv-SE"/>
        </w:rPr>
      </w:pPr>
      <w:bookmarkStart w:id="1947" w:name="_Toc81242845"/>
      <w:r>
        <w:t>8.1</w:t>
      </w:r>
      <w:r>
        <w:rPr>
          <w:lang w:eastAsia="ko-KR"/>
        </w:rPr>
        <w:t>.1</w:t>
      </w:r>
      <w:r>
        <w:rPr>
          <w:rFonts w:ascii="Calibri" w:hAnsi="Calibri"/>
          <w:sz w:val="22"/>
          <w:szCs w:val="22"/>
          <w:lang w:eastAsia="sv-SE"/>
        </w:rPr>
        <w:tab/>
      </w:r>
      <w:r>
        <w:t>List of specific combination issues</w:t>
      </w:r>
      <w:bookmarkEnd w:id="1947"/>
    </w:p>
    <w:p w:rsidR="00B950B9" w:rsidRDefault="00B950B9" w:rsidP="00B950B9">
      <w:pPr>
        <w:pStyle w:val="4"/>
        <w:ind w:left="864" w:hanging="864"/>
        <w:rPr>
          <w:lang w:val="en-US" w:eastAsia="ko-KR"/>
        </w:rPr>
      </w:pPr>
      <w:bookmarkStart w:id="1948" w:name="_Toc81242846"/>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48"/>
    </w:p>
    <w:p w:rsidR="00B950B9" w:rsidRDefault="00B950B9" w:rsidP="00B950B9">
      <w:pPr>
        <w:pStyle w:val="a9"/>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950B9" w:rsidRDefault="00B950B9" w:rsidP="00845C4D">
            <w:pPr>
              <w:pStyle w:val="a9"/>
              <w:jc w:val="center"/>
              <w:rPr>
                <w:rFonts w:ascii="Arial" w:hAnsi="Arial" w:cs="Arial"/>
              </w:rPr>
            </w:pPr>
            <w:r>
              <w:rPr>
                <w:rFonts w:ascii="Arial" w:hAnsi="Arial" w:cs="Arial"/>
              </w:rPr>
              <w:t>E-UTRA CA configuration / Bandwidth combination set</w:t>
            </w:r>
          </w:p>
        </w:tc>
      </w:tr>
      <w:tr w:rsidR="00B950B9"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Maximum aggregated bandwidth</w:t>
            </w:r>
          </w:p>
          <w:p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Bandwidth combination set</w:t>
            </w:r>
          </w:p>
        </w:tc>
      </w:tr>
      <w:tr w:rsidR="00B950B9"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a9"/>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rsidR="00B950B9" w:rsidRDefault="00B950B9" w:rsidP="00845C4D">
            <w:pPr>
              <w:pStyle w:val="TAC"/>
              <w:rPr>
                <w:rFonts w:cs="Arial"/>
                <w:color w:val="000000"/>
                <w:lang w:eastAsia="ja-JP"/>
              </w:rPr>
            </w:pPr>
            <w:r>
              <w:rPr>
                <w:rFonts w:cs="Arial"/>
                <w:color w:val="000000"/>
                <w:lang w:eastAsia="ja-JP"/>
              </w:rPr>
              <w:t>CA_1A-8A</w:t>
            </w:r>
          </w:p>
          <w:p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ko-KR"/>
              </w:rPr>
              <w:t>0</w:t>
            </w:r>
          </w:p>
        </w:tc>
      </w:tr>
      <w:tr w:rsidR="00B950B9" w:rsidTr="00845C4D">
        <w:trPr>
          <w:trHeight w:val="283"/>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bl>
    <w:p w:rsidR="00B950B9" w:rsidRDefault="00B950B9" w:rsidP="00B950B9">
      <w:pPr>
        <w:rPr>
          <w:lang w:val="en-US"/>
        </w:rPr>
      </w:pPr>
    </w:p>
    <w:p w:rsidR="00B950B9" w:rsidRDefault="00B950B9" w:rsidP="00B950B9">
      <w:pPr>
        <w:pStyle w:val="4"/>
        <w:ind w:left="864" w:hanging="864"/>
        <w:rPr>
          <w:lang w:val="en-US" w:eastAsia="ko-KR"/>
        </w:rPr>
      </w:pPr>
      <w:bookmarkStart w:id="1949" w:name="_Toc81242847"/>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1949"/>
    </w:p>
    <w:p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rsidR="00B950B9" w:rsidRDefault="00B950B9" w:rsidP="00B950B9">
      <w:pPr>
        <w:pStyle w:val="a9"/>
        <w:jc w:val="center"/>
        <w:rPr>
          <w:rFonts w:ascii="Arial" w:hAnsi="Arial" w:cs="Arial"/>
        </w:rPr>
      </w:pPr>
      <w:r>
        <w:rPr>
          <w:rFonts w:ascii="Arial" w:hAnsi="Arial" w:cs="Arial"/>
        </w:rPr>
        <w:t>Table 8.1.1.2-1: Harmonic and IMD analysis</w:t>
      </w:r>
      <w:r w:rsidR="00D4243A">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9510</w:t>
            </w:r>
          </w:p>
        </w:tc>
      </w:tr>
    </w:tbl>
    <w:p w:rsidR="00B950B9" w:rsidRDefault="00B950B9" w:rsidP="00B950B9">
      <w:pPr>
        <w:rPr>
          <w:lang w:val="en-US"/>
        </w:rPr>
      </w:pPr>
    </w:p>
    <w:p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B950B9" w:rsidRDefault="00B950B9" w:rsidP="00B950B9">
      <w:pPr>
        <w:rPr>
          <w:lang w:val="en-US" w:eastAsia="ja-JP"/>
        </w:rPr>
      </w:pPr>
    </w:p>
    <w:p w:rsidR="00B950B9" w:rsidRDefault="00B950B9" w:rsidP="00B950B9">
      <w:pPr>
        <w:pStyle w:val="a9"/>
        <w:jc w:val="center"/>
        <w:rPr>
          <w:rFonts w:ascii="Arial" w:hAnsi="Arial" w:cs="Arial"/>
        </w:rPr>
      </w:pPr>
      <w:r>
        <w:rPr>
          <w:rFonts w:ascii="Arial" w:hAnsi="Arial" w:cs="Arial"/>
        </w:rPr>
        <w:t>Table 8.1.1.2-2: Harmonic and IMD analysis</w:t>
      </w:r>
      <w:r w:rsidR="00D4243A" w:rsidRPr="00D4243A">
        <w:rPr>
          <w:rFonts w:ascii="Arial" w:hAnsi="Arial" w:cs="Arial"/>
        </w:rPr>
        <w:t xml:space="preserve"> </w:t>
      </w:r>
      <w:r w:rsidR="00D4243A">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B950B9" w:rsidRPr="008F7A94" w:rsidRDefault="00B950B9" w:rsidP="00B950B9"/>
    <w:p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Yu Mincho"/>
          <w:lang w:val="en-US" w:eastAsia="ja-JP"/>
        </w:rPr>
      </w:pPr>
    </w:p>
    <w:p w:rsidR="00B950B9" w:rsidRDefault="00B950B9" w:rsidP="00B950B9">
      <w:pPr>
        <w:pStyle w:val="a9"/>
        <w:jc w:val="center"/>
        <w:rPr>
          <w:rFonts w:ascii="Arial" w:hAnsi="Arial" w:cs="Arial"/>
        </w:rPr>
      </w:pPr>
      <w:r>
        <w:rPr>
          <w:rFonts w:ascii="Arial" w:hAnsi="Arial" w:cs="Arial"/>
        </w:rPr>
        <w:t>Table 8.1.1.2-3: Harmonic and IMD analysis</w:t>
      </w:r>
      <w:r w:rsidR="00D4243A" w:rsidRPr="00D4243A">
        <w:rPr>
          <w:rFonts w:ascii="Arial" w:hAnsi="Arial" w:cs="Arial"/>
        </w:rPr>
        <w:t xml:space="preserve"> </w:t>
      </w:r>
      <w:r w:rsidR="00D4243A">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B950B9" w:rsidRPr="008F7A94" w:rsidRDefault="00B950B9" w:rsidP="00B950B9"/>
    <w:p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MS Mincho"/>
          <w:i/>
          <w:color w:val="0000FF"/>
          <w:lang w:val="en-US" w:eastAsia="ja-JP"/>
        </w:rPr>
      </w:pPr>
    </w:p>
    <w:p w:rsidR="00B950B9" w:rsidRDefault="00B950B9" w:rsidP="00B950B9">
      <w:pPr>
        <w:pStyle w:val="4"/>
        <w:ind w:left="864" w:hanging="864"/>
        <w:rPr>
          <w:lang w:val="en-US"/>
        </w:rPr>
      </w:pPr>
      <w:bookmarkStart w:id="1950" w:name="_Toc81242848"/>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1950"/>
    </w:p>
    <w:p w:rsidR="00B950B9" w:rsidRPr="00A973C0" w:rsidRDefault="00B950B9" w:rsidP="00B950B9">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rsidR="00B950B9" w:rsidRPr="009E49EB" w:rsidRDefault="00B950B9" w:rsidP="00B950B9">
      <w:pPr>
        <w:rPr>
          <w:lang w:val="x-none" w:eastAsia="ja-JP"/>
        </w:rPr>
      </w:pPr>
    </w:p>
    <w:p w:rsidR="00B950B9" w:rsidRDefault="00B950B9" w:rsidP="00B950B9">
      <w:pPr>
        <w:pStyle w:val="4"/>
        <w:ind w:left="864" w:hanging="864"/>
        <w:rPr>
          <w:lang w:val="en-US"/>
        </w:rPr>
      </w:pPr>
      <w:bookmarkStart w:id="1951" w:name="_Toc81242849"/>
      <w:r>
        <w:rPr>
          <w:lang w:val="en-US" w:eastAsia="ja-JP"/>
        </w:rPr>
        <w:t>8.1</w:t>
      </w:r>
      <w:r>
        <w:rPr>
          <w:lang w:val="en-US"/>
        </w:rPr>
        <w:t>.1.</w:t>
      </w:r>
      <w:r>
        <w:rPr>
          <w:lang w:val="en-US" w:eastAsia="ja-JP"/>
        </w:rPr>
        <w:t>4</w:t>
      </w:r>
      <w:r>
        <w:rPr>
          <w:lang w:val="en-US"/>
        </w:rPr>
        <w:tab/>
        <w:t>∆TIB and ∆RIB values</w:t>
      </w:r>
      <w:bookmarkEnd w:id="1951"/>
    </w:p>
    <w:p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pStyle w:val="TAC"/>
              <w:rPr>
                <w:b/>
              </w:rPr>
            </w:pPr>
            <w:r w:rsidRPr="00472E52">
              <w:t>0.9</w:t>
            </w:r>
          </w:p>
        </w:tc>
      </w:tr>
    </w:tbl>
    <w:p w:rsidR="00B950B9" w:rsidRPr="00621714" w:rsidRDefault="00B950B9" w:rsidP="00B950B9">
      <w:pPr>
        <w:rPr>
          <w:lang w:eastAsia="ja-JP"/>
        </w:rPr>
      </w:pPr>
    </w:p>
    <w:p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1B3103" w:rsidRDefault="001B3103" w:rsidP="001B3103"/>
    <w:p w:rsidR="004E6CEF" w:rsidRDefault="004E6CEF" w:rsidP="001B3103"/>
    <w:p w:rsidR="004E6CEF" w:rsidRDefault="004E6CEF" w:rsidP="004E6CEF">
      <w:pPr>
        <w:pStyle w:val="2"/>
      </w:pPr>
      <w:bookmarkStart w:id="1952" w:name="_Toc81242850"/>
      <w:r>
        <w:rPr>
          <w:lang w:val="en-US"/>
        </w:rPr>
        <w:lastRenderedPageBreak/>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1952"/>
    </w:p>
    <w:p w:rsidR="004E6CEF" w:rsidRDefault="004E6CEF" w:rsidP="004E6CEF">
      <w:pPr>
        <w:pStyle w:val="3"/>
        <w:rPr>
          <w:rFonts w:ascii="Calibri" w:hAnsi="Calibri"/>
          <w:sz w:val="22"/>
          <w:szCs w:val="22"/>
          <w:lang w:eastAsia="sv-SE"/>
        </w:rPr>
      </w:pPr>
      <w:bookmarkStart w:id="1953" w:name="_Toc81242851"/>
      <w:r>
        <w:t>8.2</w:t>
      </w:r>
      <w:r>
        <w:rPr>
          <w:lang w:eastAsia="ko-KR"/>
        </w:rPr>
        <w:t>.1</w:t>
      </w:r>
      <w:r>
        <w:rPr>
          <w:rFonts w:ascii="Calibri" w:hAnsi="Calibri"/>
          <w:sz w:val="22"/>
          <w:szCs w:val="22"/>
          <w:lang w:eastAsia="sv-SE"/>
        </w:rPr>
        <w:tab/>
      </w:r>
      <w:r>
        <w:t>List of specific combination issues</w:t>
      </w:r>
      <w:bookmarkEnd w:id="1953"/>
    </w:p>
    <w:p w:rsidR="004E6CEF" w:rsidRDefault="004E6CEF" w:rsidP="004E6CEF">
      <w:pPr>
        <w:pStyle w:val="4"/>
        <w:ind w:left="864" w:hanging="864"/>
        <w:rPr>
          <w:lang w:val="en-US" w:eastAsia="ko-KR"/>
        </w:rPr>
      </w:pPr>
      <w:bookmarkStart w:id="1954" w:name="_Toc81242852"/>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54"/>
    </w:p>
    <w:p w:rsidR="004E6CEF" w:rsidRDefault="004E6CEF" w:rsidP="004E6CEF">
      <w:pPr>
        <w:pStyle w:val="a9"/>
        <w:jc w:val="center"/>
        <w:rPr>
          <w:rFonts w:ascii="Arial" w:hAnsi="Arial" w:cs="Arial"/>
        </w:rPr>
      </w:pPr>
      <w:r>
        <w:rPr>
          <w:rFonts w:ascii="Arial" w:hAnsi="Arial" w:cs="Arial"/>
        </w:rPr>
        <w:t xml:space="preserve">Table </w:t>
      </w:r>
      <w:r>
        <w:rPr>
          <w:rFonts w:ascii="Arial" w:hAnsi="Arial" w:cs="Arial"/>
          <w:lang w:val="en-US" w:eastAsia="ja-JP"/>
        </w:rPr>
        <w:t>8.2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E6CEF" w:rsidRDefault="004E6CEF" w:rsidP="00845C4D">
            <w:pPr>
              <w:pStyle w:val="a9"/>
              <w:jc w:val="center"/>
              <w:rPr>
                <w:rFonts w:ascii="Arial" w:hAnsi="Arial" w:cs="Arial"/>
              </w:rPr>
            </w:pPr>
            <w:r>
              <w:rPr>
                <w:rFonts w:ascii="Arial" w:hAnsi="Arial" w:cs="Arial"/>
              </w:rPr>
              <w:t>E-UTRA CA configuration / Bandwidth combination set</w:t>
            </w:r>
          </w:p>
        </w:tc>
      </w:tr>
      <w:tr w:rsidR="004E6CEF"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Maximum aggregated bandwidth</w:t>
            </w:r>
          </w:p>
          <w:p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Bandwidth combination set</w:t>
            </w:r>
          </w:p>
        </w:tc>
      </w:tr>
      <w:tr w:rsidR="004E6CEF"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a9"/>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ko-KR"/>
              </w:rPr>
              <w:t>0</w:t>
            </w:r>
          </w:p>
        </w:tc>
      </w:tr>
      <w:tr w:rsidR="004E6CEF" w:rsidTr="00845C4D">
        <w:trPr>
          <w:trHeight w:val="283"/>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bl>
    <w:p w:rsidR="004E6CEF" w:rsidRDefault="004E6CEF" w:rsidP="004E6CEF">
      <w:pPr>
        <w:rPr>
          <w:lang w:val="en-US"/>
        </w:rPr>
      </w:pPr>
    </w:p>
    <w:p w:rsidR="004E6CEF" w:rsidRDefault="004E6CEF" w:rsidP="004E6CEF">
      <w:pPr>
        <w:pStyle w:val="4"/>
        <w:ind w:left="864" w:hanging="864"/>
        <w:rPr>
          <w:lang w:val="en-US" w:eastAsia="ko-KR"/>
        </w:rPr>
      </w:pPr>
      <w:bookmarkStart w:id="1955" w:name="_Toc81242853"/>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1955"/>
    </w:p>
    <w:p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rsidR="004E6CEF" w:rsidRDefault="004E6CEF" w:rsidP="004E6CEF">
      <w:pPr>
        <w:pStyle w:val="a9"/>
        <w:jc w:val="center"/>
        <w:rPr>
          <w:rFonts w:ascii="Arial" w:hAnsi="Arial" w:cs="Arial"/>
        </w:rPr>
      </w:pPr>
      <w:r>
        <w:rPr>
          <w:rFonts w:ascii="Arial" w:hAnsi="Arial" w:cs="Arial"/>
        </w:rP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9510</w:t>
            </w:r>
          </w:p>
        </w:tc>
      </w:tr>
    </w:tbl>
    <w:p w:rsidR="004E6CEF" w:rsidRDefault="004E6CEF" w:rsidP="004E6CEF">
      <w:pPr>
        <w:rPr>
          <w:lang w:val="en-US"/>
        </w:rPr>
      </w:pPr>
    </w:p>
    <w:p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4E6CEF" w:rsidRDefault="004E6CEF" w:rsidP="004E6CEF">
      <w:pPr>
        <w:rPr>
          <w:rFonts w:eastAsia="Yu Mincho"/>
          <w:lang w:val="en-US" w:eastAsia="ja-JP"/>
        </w:rPr>
      </w:pPr>
    </w:p>
    <w:p w:rsidR="004E6CEF" w:rsidRDefault="004E6CEF" w:rsidP="004E6CEF">
      <w:pPr>
        <w:pStyle w:val="a9"/>
        <w:jc w:val="center"/>
        <w:rPr>
          <w:rFonts w:ascii="Arial" w:hAnsi="Arial" w:cs="Arial"/>
          <w:bCs/>
          <w:sz w:val="18"/>
          <w:szCs w:val="18"/>
          <w:lang w:val="en-US" w:eastAsia="zh-CN"/>
        </w:rPr>
      </w:pPr>
      <w:r>
        <w:rPr>
          <w:rFonts w:ascii="Arial" w:hAnsi="Arial" w:cs="Arial"/>
        </w:rPr>
        <w:t>Table 8.2.1.2-2: Harmonic and IMD analysis</w:t>
      </w:r>
      <w:r w:rsidRPr="004E6CEF">
        <w:rPr>
          <w:rFonts w:ascii="Arial" w:hAnsi="Arial" w:cs="Arial"/>
        </w:rPr>
        <w:t xml:space="preserve"> </w:t>
      </w:r>
      <w:r>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4E6CEF" w:rsidRPr="00B75A6B" w:rsidRDefault="004E6CEF" w:rsidP="004E6CEF">
      <w:pPr>
        <w:rPr>
          <w:lang w:val="en-US" w:eastAsia="zh-CN"/>
        </w:rPr>
      </w:pPr>
    </w:p>
    <w:p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4E6CEF" w:rsidRDefault="004E6CEF" w:rsidP="004E6CEF">
      <w:pPr>
        <w:rPr>
          <w:lang w:val="en-US"/>
        </w:rPr>
      </w:pPr>
    </w:p>
    <w:p w:rsidR="004E6CEF" w:rsidRDefault="004E6CEF" w:rsidP="004E6CEF">
      <w:pPr>
        <w:pStyle w:val="a9"/>
        <w:jc w:val="center"/>
        <w:rPr>
          <w:rFonts w:ascii="Arial" w:hAnsi="Arial" w:cs="Arial"/>
        </w:rPr>
      </w:pPr>
      <w:r>
        <w:rPr>
          <w:rFonts w:ascii="Arial" w:hAnsi="Arial" w:cs="Arial"/>
        </w:rPr>
        <w:t>Table 8.2.1.2-3: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4E6CEF" w:rsidRDefault="004E6CEF" w:rsidP="004E6CEF"/>
    <w:p w:rsidR="004E6CEF" w:rsidRDefault="004E6CEF" w:rsidP="004E6CEF">
      <w:pPr>
        <w:rPr>
          <w:rFonts w:eastAsia="MS Mincho"/>
          <w:i/>
          <w:color w:val="0000FF"/>
          <w:lang w:val="en-US" w:eastAsia="ja-JP"/>
        </w:rPr>
      </w:pPr>
      <w:r>
        <w:rPr>
          <w:lang w:val="en-US"/>
        </w:rPr>
        <w:lastRenderedPageBreak/>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4E6CEF" w:rsidRDefault="004E6CEF" w:rsidP="004E6CEF">
      <w:pPr>
        <w:rPr>
          <w:rFonts w:eastAsia="MS Mincho"/>
          <w:i/>
          <w:color w:val="0000FF"/>
          <w:lang w:val="en-US" w:eastAsia="ja-JP"/>
        </w:rPr>
      </w:pPr>
    </w:p>
    <w:p w:rsidR="004E6CEF" w:rsidRDefault="004E6CEF" w:rsidP="004E6CEF">
      <w:pPr>
        <w:pStyle w:val="4"/>
        <w:ind w:left="864" w:hanging="864"/>
        <w:rPr>
          <w:lang w:val="en-US"/>
        </w:rPr>
      </w:pPr>
      <w:bookmarkStart w:id="1956" w:name="_Toc81242854"/>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1956"/>
    </w:p>
    <w:p w:rsidR="004E6CEF" w:rsidRPr="00A973C0" w:rsidRDefault="004E6CEF" w:rsidP="004E6CEF">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rsidR="004E6CEF" w:rsidRPr="009E49EB" w:rsidRDefault="004E6CEF" w:rsidP="004E6CEF">
      <w:pPr>
        <w:rPr>
          <w:lang w:val="x-none" w:eastAsia="ja-JP"/>
        </w:rPr>
      </w:pPr>
    </w:p>
    <w:p w:rsidR="004E6CEF" w:rsidRDefault="004E6CEF" w:rsidP="004E6CEF">
      <w:pPr>
        <w:pStyle w:val="4"/>
        <w:ind w:left="864" w:hanging="864"/>
        <w:rPr>
          <w:lang w:val="en-US"/>
        </w:rPr>
      </w:pPr>
      <w:bookmarkStart w:id="1957" w:name="_Toc81242855"/>
      <w:r>
        <w:rPr>
          <w:lang w:val="en-US" w:eastAsia="ja-JP"/>
        </w:rPr>
        <w:t>8.2</w:t>
      </w:r>
      <w:r>
        <w:rPr>
          <w:lang w:val="en-US"/>
        </w:rPr>
        <w:t>.1.</w:t>
      </w:r>
      <w:r>
        <w:rPr>
          <w:lang w:val="en-US" w:eastAsia="ja-JP"/>
        </w:rPr>
        <w:t>4</w:t>
      </w:r>
      <w:r>
        <w:rPr>
          <w:lang w:val="en-US"/>
        </w:rPr>
        <w:tab/>
        <w:t>∆TIB and ∆RIB values</w:t>
      </w:r>
      <w:bookmarkEnd w:id="1957"/>
    </w:p>
    <w:p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pStyle w:val="TAC"/>
              <w:rPr>
                <w:b/>
              </w:rPr>
            </w:pPr>
            <w:r w:rsidRPr="003126E1">
              <w:rPr>
                <w:rFonts w:hint="eastAsia"/>
                <w:b/>
                <w:lang w:val="en-US" w:eastAsia="zh-CN"/>
              </w:rPr>
              <w:t>0.</w:t>
            </w:r>
            <w:r>
              <w:rPr>
                <w:b/>
                <w:lang w:val="en-US" w:eastAsia="zh-CN"/>
              </w:rPr>
              <w:t>6</w:t>
            </w:r>
          </w:p>
        </w:tc>
      </w:tr>
    </w:tbl>
    <w:p w:rsidR="004E6CEF" w:rsidRPr="00621714" w:rsidRDefault="004E6CEF" w:rsidP="004E6CEF">
      <w:pPr>
        <w:rPr>
          <w:lang w:eastAsia="ja-JP"/>
        </w:rPr>
      </w:pPr>
    </w:p>
    <w:p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4E6CEF" w:rsidRPr="001B3103" w:rsidRDefault="004E6CEF" w:rsidP="001B3103"/>
    <w:p w:rsidR="00054A22" w:rsidRPr="00235394" w:rsidRDefault="00080512" w:rsidP="005A3798">
      <w:pPr>
        <w:pStyle w:val="1"/>
      </w:pPr>
      <w:r w:rsidRPr="004D3578">
        <w:br w:type="page"/>
      </w:r>
      <w:bookmarkStart w:id="1958" w:name="_Toc2086459"/>
      <w:bookmarkStart w:id="1959" w:name="_Toc45107812"/>
      <w:bookmarkStart w:id="1960" w:name="_Toc45107996"/>
      <w:bookmarkStart w:id="1961" w:name="_Toc81242856"/>
      <w:r w:rsidR="002D1660">
        <w:lastRenderedPageBreak/>
        <w:t xml:space="preserve">Annex A: </w:t>
      </w:r>
      <w:r w:rsidRPr="004D3578">
        <w:t>Change history</w:t>
      </w:r>
      <w:bookmarkStart w:id="1962" w:name="historyclause"/>
      <w:bookmarkEnd w:id="1958"/>
      <w:bookmarkEnd w:id="1959"/>
      <w:bookmarkEnd w:id="1960"/>
      <w:bookmarkEnd w:id="1961"/>
      <w:bookmarkEnd w:id="1962"/>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7B19FA">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92" w:type="dxa"/>
            <w:shd w:val="pct10" w:color="auto" w:fill="FFFFFF"/>
          </w:tcPr>
          <w:p w:rsidR="002D1660" w:rsidRPr="00235394" w:rsidRDefault="002D1660" w:rsidP="00DF2B1F">
            <w:pPr>
              <w:pStyle w:val="TAL"/>
              <w:rPr>
                <w:b/>
                <w:sz w:val="16"/>
              </w:rPr>
            </w:pPr>
            <w:r w:rsidRPr="00235394">
              <w:rPr>
                <w:b/>
                <w:sz w:val="16"/>
              </w:rPr>
              <w:t>TDoc</w:t>
            </w:r>
          </w:p>
        </w:tc>
        <w:tc>
          <w:tcPr>
            <w:tcW w:w="357" w:type="dxa"/>
            <w:shd w:val="pct10" w:color="auto" w:fill="FFFFFF"/>
          </w:tcPr>
          <w:p w:rsidR="002D1660" w:rsidRPr="00235394" w:rsidRDefault="002D1660" w:rsidP="00C72833">
            <w:pPr>
              <w:pStyle w:val="TAL"/>
              <w:rPr>
                <w:b/>
                <w:sz w:val="16"/>
              </w:rPr>
            </w:pPr>
            <w:r w:rsidRPr="00235394">
              <w:rPr>
                <w:b/>
                <w:sz w:val="16"/>
              </w:rPr>
              <w:t>CR</w:t>
            </w:r>
          </w:p>
        </w:tc>
        <w:tc>
          <w:tcPr>
            <w:tcW w:w="402"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7B19FA">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rsidR="0037757F" w:rsidRPr="006B0D02" w:rsidRDefault="0037757F" w:rsidP="002D1660">
            <w:pPr>
              <w:pStyle w:val="TAL"/>
              <w:jc w:val="both"/>
              <w:rPr>
                <w:sz w:val="16"/>
                <w:szCs w:val="16"/>
              </w:rPr>
            </w:pPr>
          </w:p>
        </w:tc>
        <w:tc>
          <w:tcPr>
            <w:tcW w:w="402"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7B19FA">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92"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rsidR="0037757F" w:rsidRPr="006B0D02" w:rsidRDefault="0037757F" w:rsidP="00141DFD">
            <w:pPr>
              <w:pStyle w:val="TAL"/>
              <w:jc w:val="center"/>
              <w:rPr>
                <w:sz w:val="16"/>
                <w:szCs w:val="16"/>
              </w:rPr>
            </w:pPr>
          </w:p>
        </w:tc>
        <w:tc>
          <w:tcPr>
            <w:tcW w:w="402"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7B19FA">
        <w:tc>
          <w:tcPr>
            <w:tcW w:w="802" w:type="dxa"/>
            <w:vMerge w:val="restart"/>
            <w:shd w:val="solid" w:color="FFFFFF" w:fill="auto"/>
          </w:tcPr>
          <w:p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0.2.0</w:t>
            </w:r>
          </w:p>
        </w:tc>
      </w:tr>
      <w:tr w:rsidR="00AB2E66" w:rsidRPr="006B0D02" w:rsidTr="007B19FA">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92" w:type="dxa"/>
            <w:shd w:val="solid" w:color="FFFFFF" w:fill="auto"/>
          </w:tcPr>
          <w:p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5A3798" w:rsidRPr="006B0D02" w:rsidTr="007B19FA">
        <w:tc>
          <w:tcPr>
            <w:tcW w:w="802"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2021-04</w:t>
            </w:r>
          </w:p>
        </w:tc>
        <w:tc>
          <w:tcPr>
            <w:tcW w:w="993"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3GPP RAN4#98BIS-e</w:t>
            </w: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R4-2104962</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vAlign w:val="center"/>
          </w:tcPr>
          <w:p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R4-2105148</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CA_1A-3A-7A-38A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R4-2105155</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R4-2105231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R4-2105227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CA_1A-3A for CA_1A-3A-7A-8A-38A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R4-2105230</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 to add UL configuration CA_1A-8A for CA_1A-8A-20A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R4-2106376</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313353" w:rsidRPr="006B0D02" w:rsidTr="007B19FA">
        <w:tc>
          <w:tcPr>
            <w:tcW w:w="802" w:type="dxa"/>
            <w:vMerge w:val="restart"/>
            <w:shd w:val="solid" w:color="FFFFFF" w:fill="auto"/>
          </w:tcPr>
          <w:p w:rsidR="00313353" w:rsidRPr="006B0D02" w:rsidRDefault="00313353" w:rsidP="007B19FA">
            <w:pPr>
              <w:pStyle w:val="TAC"/>
              <w:rPr>
                <w:rFonts w:hint="eastAsia"/>
                <w:sz w:val="16"/>
                <w:szCs w:val="16"/>
                <w:lang w:eastAsia="ko-KR"/>
              </w:rPr>
            </w:pPr>
            <w:bookmarkStart w:id="1963" w:name="_GoBack"/>
            <w:ins w:id="1964" w:author="임수환/책임연구원/미래기술센터 C&amp;M표준(연)5G무선통신표준Task(suhwan.lim@lge.com)" w:date="2021-08-30T19:01:00Z">
              <w:r>
                <w:rPr>
                  <w:rFonts w:hint="eastAsia"/>
                  <w:sz w:val="16"/>
                  <w:szCs w:val="16"/>
                  <w:lang w:eastAsia="ko-KR"/>
                </w:rPr>
                <w:t>2021-08</w:t>
              </w:r>
            </w:ins>
            <w:bookmarkEnd w:id="1963"/>
          </w:p>
        </w:tc>
        <w:tc>
          <w:tcPr>
            <w:tcW w:w="993" w:type="dxa"/>
            <w:vMerge w:val="restart"/>
            <w:shd w:val="solid" w:color="FFFFFF" w:fill="auto"/>
          </w:tcPr>
          <w:p w:rsidR="00313353" w:rsidRPr="006B0D02" w:rsidRDefault="00313353" w:rsidP="00313353">
            <w:pPr>
              <w:pStyle w:val="TAC"/>
              <w:rPr>
                <w:sz w:val="16"/>
                <w:szCs w:val="16"/>
              </w:rPr>
            </w:pPr>
            <w:ins w:id="1965" w:author="임수환/책임연구원/미래기술센터 C&amp;M표준(연)5G무선통신표준Task(suhwan.lim@lge.com)" w:date="2021-08-30T19:01:00Z">
              <w:r>
                <w:rPr>
                  <w:rFonts w:hint="eastAsia"/>
                  <w:sz w:val="16"/>
                  <w:szCs w:val="16"/>
                  <w:lang w:eastAsia="ko-KR"/>
                </w:rPr>
                <w:t>3GPP RAN4#100</w:t>
              </w:r>
              <w:r>
                <w:rPr>
                  <w:rFonts w:hint="eastAsia"/>
                  <w:sz w:val="16"/>
                  <w:szCs w:val="16"/>
                  <w:lang w:eastAsia="ko-KR"/>
                </w:rPr>
                <w:t>-e</w:t>
              </w:r>
            </w:ins>
          </w:p>
        </w:tc>
        <w:tc>
          <w:tcPr>
            <w:tcW w:w="992" w:type="dxa"/>
            <w:shd w:val="solid" w:color="FFFFFF" w:fill="auto"/>
          </w:tcPr>
          <w:p w:rsidR="00313353" w:rsidRDefault="00313353" w:rsidP="007B19FA">
            <w:pPr>
              <w:pStyle w:val="TAC"/>
              <w:rPr>
                <w:sz w:val="16"/>
                <w:szCs w:val="16"/>
                <w:lang w:eastAsia="ko-KR"/>
              </w:rPr>
            </w:pPr>
            <w:ins w:id="1966" w:author="임수환/책임연구원/미래기술센터 C&amp;M표준(연)5G무선통신표준Task(suhwan.lim@lge.com)" w:date="2021-08-30T19:01:00Z">
              <w:r>
                <w:rPr>
                  <w:rFonts w:hint="eastAsia"/>
                  <w:sz w:val="16"/>
                  <w:szCs w:val="16"/>
                  <w:lang w:eastAsia="ko-KR"/>
                </w:rPr>
                <w:t>R4-2112711</w:t>
              </w:r>
            </w:ins>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ins w:id="1967" w:author="임수환/책임연구원/미래기술센터 C&amp;M표준(연)5G무선통신표준Task(suhwan.lim@lge.com)" w:date="2021-08-30T19:02:00Z">
              <w:r>
                <w:rPr>
                  <w:sz w:val="16"/>
                  <w:szCs w:val="16"/>
                  <w:lang w:eastAsia="ko-KR"/>
                </w:rPr>
                <w:t>TR 36.717-03-02 v0.4</w:t>
              </w:r>
              <w:r>
                <w:rPr>
                  <w:sz w:val="16"/>
                  <w:szCs w:val="16"/>
                  <w:lang w:eastAsia="ko-KR"/>
                </w:rPr>
                <w:t>.0 for LTE-A inter-band CA for x bands (x=3,4,5) DL with 2 bands UL in Rel-17</w:t>
              </w:r>
            </w:ins>
          </w:p>
        </w:tc>
        <w:tc>
          <w:tcPr>
            <w:tcW w:w="708" w:type="dxa"/>
            <w:shd w:val="solid" w:color="FFFFFF" w:fill="auto"/>
          </w:tcPr>
          <w:p w:rsidR="00313353" w:rsidRPr="00313353" w:rsidRDefault="00313353" w:rsidP="007B19FA">
            <w:pPr>
              <w:pStyle w:val="TAC"/>
              <w:rPr>
                <w:sz w:val="16"/>
                <w:szCs w:val="16"/>
              </w:rPr>
            </w:pPr>
            <w:ins w:id="1968" w:author="임수환/책임연구원/미래기술센터 C&amp;M표준(연)5G무선통신표준Task(suhwan.lim@lge.com)" w:date="2021-08-30T19:02:00Z">
              <w:r>
                <w:rPr>
                  <w:sz w:val="16"/>
                  <w:szCs w:val="16"/>
                </w:rPr>
                <w:t>0.3.0</w:t>
              </w:r>
            </w:ins>
          </w:p>
        </w:tc>
        <w:tc>
          <w:tcPr>
            <w:tcW w:w="708" w:type="dxa"/>
            <w:shd w:val="solid" w:color="FFFFFF" w:fill="auto"/>
          </w:tcPr>
          <w:p w:rsidR="00313353" w:rsidRPr="007D6048" w:rsidRDefault="00313353" w:rsidP="007B19FA">
            <w:pPr>
              <w:pStyle w:val="TAC"/>
              <w:rPr>
                <w:rFonts w:hint="eastAsia"/>
                <w:sz w:val="16"/>
                <w:szCs w:val="16"/>
                <w:lang w:eastAsia="ko-KR"/>
              </w:rPr>
            </w:pPr>
            <w:ins w:id="1969" w:author="임수환/책임연구원/미래기술센터 C&amp;M표준(연)5G무선통신표준Task(suhwan.lim@lge.com)" w:date="2021-08-30T19:02:00Z">
              <w:r>
                <w:rPr>
                  <w:rFonts w:hint="eastAsia"/>
                  <w:sz w:val="16"/>
                  <w:szCs w:val="16"/>
                  <w:lang w:eastAsia="ko-KR"/>
                </w:rPr>
                <w:t>0.4.0</w:t>
              </w:r>
            </w:ins>
          </w:p>
        </w:tc>
      </w:tr>
      <w:tr w:rsidR="00313353" w:rsidRPr="006B0D02" w:rsidTr="007B19FA">
        <w:trPr>
          <w:ins w:id="1970" w:author="임수환/책임연구원/미래기술센터 C&amp;M표준(연)5G무선통신표준Task(suhwan.lim@lge.com)" w:date="2021-08-30T19:01:00Z"/>
        </w:trPr>
        <w:tc>
          <w:tcPr>
            <w:tcW w:w="802" w:type="dxa"/>
            <w:vMerge/>
            <w:shd w:val="solid" w:color="FFFFFF" w:fill="auto"/>
          </w:tcPr>
          <w:p w:rsidR="00313353" w:rsidRDefault="00313353" w:rsidP="007B19FA">
            <w:pPr>
              <w:pStyle w:val="TAC"/>
              <w:rPr>
                <w:ins w:id="1971" w:author="임수환/책임연구원/미래기술센터 C&amp;M표준(연)5G무선통신표준Task(suhwan.lim@lge.com)" w:date="2021-08-30T19:01:00Z"/>
                <w:rFonts w:hint="eastAsia"/>
                <w:sz w:val="16"/>
                <w:szCs w:val="16"/>
                <w:lang w:eastAsia="ko-KR"/>
              </w:rPr>
            </w:pPr>
          </w:p>
        </w:tc>
        <w:tc>
          <w:tcPr>
            <w:tcW w:w="993" w:type="dxa"/>
            <w:vMerge/>
            <w:shd w:val="solid" w:color="FFFFFF" w:fill="auto"/>
          </w:tcPr>
          <w:p w:rsidR="00313353" w:rsidRPr="006B0D02" w:rsidRDefault="00313353" w:rsidP="007B19FA">
            <w:pPr>
              <w:pStyle w:val="TAC"/>
              <w:rPr>
                <w:ins w:id="1972" w:author="임수환/책임연구원/미래기술센터 C&amp;M표준(연)5G무선통신표준Task(suhwan.lim@lge.com)" w:date="2021-08-30T19:01:00Z"/>
                <w:sz w:val="16"/>
                <w:szCs w:val="16"/>
              </w:rPr>
            </w:pPr>
          </w:p>
        </w:tc>
        <w:tc>
          <w:tcPr>
            <w:tcW w:w="992" w:type="dxa"/>
            <w:shd w:val="solid" w:color="FFFFFF" w:fill="auto"/>
          </w:tcPr>
          <w:p w:rsidR="00313353" w:rsidRDefault="00313353" w:rsidP="007B19FA">
            <w:pPr>
              <w:pStyle w:val="TAC"/>
              <w:rPr>
                <w:ins w:id="1973" w:author="임수환/책임연구원/미래기술센터 C&amp;M표준(연)5G무선통신표준Task(suhwan.lim@lge.com)" w:date="2021-08-30T19:01:00Z"/>
                <w:sz w:val="16"/>
                <w:szCs w:val="16"/>
                <w:lang w:eastAsia="ko-KR"/>
              </w:rPr>
            </w:pPr>
            <w:ins w:id="1974" w:author="임수환/책임연구원/미래기술센터 C&amp;M표준(연)5G무선통신표준Task(suhwan.lim@lge.com)" w:date="2021-08-30T19:02:00Z">
              <w:r>
                <w:rPr>
                  <w:rFonts w:hint="eastAsia"/>
                  <w:sz w:val="16"/>
                  <w:szCs w:val="16"/>
                  <w:lang w:eastAsia="ko-KR"/>
                </w:rPr>
                <w:t>R4-2114755</w:t>
              </w:r>
            </w:ins>
          </w:p>
        </w:tc>
        <w:tc>
          <w:tcPr>
            <w:tcW w:w="357" w:type="dxa"/>
            <w:shd w:val="solid" w:color="FFFFFF" w:fill="auto"/>
          </w:tcPr>
          <w:p w:rsidR="00313353" w:rsidRPr="006B0D02" w:rsidRDefault="00313353" w:rsidP="007B19FA">
            <w:pPr>
              <w:pStyle w:val="TAL"/>
              <w:rPr>
                <w:ins w:id="1975" w:author="임수환/책임연구원/미래기술센터 C&amp;M표준(연)5G무선통신표준Task(suhwan.lim@lge.com)" w:date="2021-08-30T19:01:00Z"/>
                <w:sz w:val="16"/>
                <w:szCs w:val="16"/>
              </w:rPr>
            </w:pPr>
          </w:p>
        </w:tc>
        <w:tc>
          <w:tcPr>
            <w:tcW w:w="402" w:type="dxa"/>
            <w:shd w:val="solid" w:color="FFFFFF" w:fill="auto"/>
          </w:tcPr>
          <w:p w:rsidR="00313353" w:rsidRPr="006B0D02" w:rsidRDefault="00313353" w:rsidP="007B19FA">
            <w:pPr>
              <w:pStyle w:val="TAR"/>
              <w:rPr>
                <w:ins w:id="1976" w:author="임수환/책임연구원/미래기술센터 C&amp;M표준(연)5G무선통신표준Task(suhwan.lim@lge.com)" w:date="2021-08-30T19:01:00Z"/>
                <w:sz w:val="16"/>
                <w:szCs w:val="16"/>
              </w:rPr>
            </w:pPr>
          </w:p>
        </w:tc>
        <w:tc>
          <w:tcPr>
            <w:tcW w:w="425" w:type="dxa"/>
            <w:shd w:val="solid" w:color="FFFFFF" w:fill="auto"/>
          </w:tcPr>
          <w:p w:rsidR="00313353" w:rsidRPr="006B0D02" w:rsidRDefault="00313353" w:rsidP="007B19FA">
            <w:pPr>
              <w:pStyle w:val="TAC"/>
              <w:rPr>
                <w:ins w:id="1977" w:author="임수환/책임연구원/미래기술센터 C&amp;M표준(연)5G무선통신표준Task(suhwan.lim@lge.com)" w:date="2021-08-30T19:01:00Z"/>
                <w:sz w:val="16"/>
                <w:szCs w:val="16"/>
              </w:rPr>
            </w:pPr>
          </w:p>
        </w:tc>
        <w:tc>
          <w:tcPr>
            <w:tcW w:w="4960" w:type="dxa"/>
            <w:shd w:val="solid" w:color="FFFFFF" w:fill="auto"/>
          </w:tcPr>
          <w:p w:rsidR="00313353" w:rsidRPr="005A3798" w:rsidRDefault="00313353" w:rsidP="00313353">
            <w:pPr>
              <w:pStyle w:val="TAL"/>
              <w:rPr>
                <w:ins w:id="1978" w:author="임수환/책임연구원/미래기술센터 C&amp;M표준(연)5G무선통신표준Task(suhwan.lim@lge.com)" w:date="2021-08-30T19:01:00Z"/>
                <w:sz w:val="16"/>
                <w:szCs w:val="16"/>
                <w:lang w:eastAsia="ko-KR"/>
              </w:rPr>
            </w:pPr>
            <w:ins w:id="1979" w:author="임수환/책임연구원/미래기술센터 C&amp;M표준(연)5G무선통신표준Task(suhwan.lim@lge.com)" w:date="2021-08-30T19:02:00Z">
              <w:r w:rsidRPr="00313353">
                <w:rPr>
                  <w:sz w:val="16"/>
                  <w:szCs w:val="16"/>
                </w:rPr>
                <w:t>TP on summary of self-interference analysis for new x bands (x=3,4,5) DL with 2 bands UL</w:t>
              </w:r>
            </w:ins>
          </w:p>
        </w:tc>
        <w:tc>
          <w:tcPr>
            <w:tcW w:w="708" w:type="dxa"/>
            <w:shd w:val="solid" w:color="FFFFFF" w:fill="auto"/>
          </w:tcPr>
          <w:p w:rsidR="00313353" w:rsidRPr="007D6048" w:rsidRDefault="00313353" w:rsidP="007B19FA">
            <w:pPr>
              <w:pStyle w:val="TAC"/>
              <w:rPr>
                <w:ins w:id="1980" w:author="임수환/책임연구원/미래기술센터 C&amp;M표준(연)5G무선통신표준Task(suhwan.lim@lge.com)" w:date="2021-08-30T19:01:00Z"/>
                <w:sz w:val="16"/>
                <w:szCs w:val="16"/>
              </w:rPr>
            </w:pPr>
          </w:p>
        </w:tc>
        <w:tc>
          <w:tcPr>
            <w:tcW w:w="708" w:type="dxa"/>
            <w:shd w:val="solid" w:color="FFFFFF" w:fill="auto"/>
          </w:tcPr>
          <w:p w:rsidR="00313353" w:rsidRPr="007D6048" w:rsidRDefault="00313353" w:rsidP="007B19FA">
            <w:pPr>
              <w:pStyle w:val="TAC"/>
              <w:rPr>
                <w:ins w:id="1981" w:author="임수환/책임연구원/미래기술센터 C&amp;M표준(연)5G무선통신표준Task(suhwan.lim@lge.com)" w:date="2021-08-30T19:01:00Z"/>
                <w:sz w:val="16"/>
                <w:szCs w:val="16"/>
              </w:rPr>
            </w:pPr>
          </w:p>
        </w:tc>
      </w:tr>
      <w:tr w:rsidR="00313353" w:rsidRPr="006B0D02" w:rsidTr="007B19FA">
        <w:trPr>
          <w:ins w:id="1982" w:author="임수환/책임연구원/미래기술센터 C&amp;M표준(연)5G무선통신표준Task(suhwan.lim@lge.com)" w:date="2021-08-30T19:01:00Z"/>
        </w:trPr>
        <w:tc>
          <w:tcPr>
            <w:tcW w:w="802" w:type="dxa"/>
            <w:vMerge/>
            <w:shd w:val="solid" w:color="FFFFFF" w:fill="auto"/>
          </w:tcPr>
          <w:p w:rsidR="00313353" w:rsidRDefault="00313353" w:rsidP="007B19FA">
            <w:pPr>
              <w:pStyle w:val="TAC"/>
              <w:rPr>
                <w:ins w:id="1983" w:author="임수환/책임연구원/미래기술센터 C&amp;M표준(연)5G무선통신표준Task(suhwan.lim@lge.com)" w:date="2021-08-30T19:01:00Z"/>
                <w:rFonts w:hint="eastAsia"/>
                <w:sz w:val="16"/>
                <w:szCs w:val="16"/>
                <w:lang w:eastAsia="ko-KR"/>
              </w:rPr>
            </w:pPr>
          </w:p>
        </w:tc>
        <w:tc>
          <w:tcPr>
            <w:tcW w:w="993" w:type="dxa"/>
            <w:vMerge/>
            <w:shd w:val="solid" w:color="FFFFFF" w:fill="auto"/>
          </w:tcPr>
          <w:p w:rsidR="00313353" w:rsidRPr="006B0D02" w:rsidRDefault="00313353" w:rsidP="007B19FA">
            <w:pPr>
              <w:pStyle w:val="TAC"/>
              <w:rPr>
                <w:ins w:id="1984" w:author="임수환/책임연구원/미래기술센터 C&amp;M표준(연)5G무선통신표준Task(suhwan.lim@lge.com)" w:date="2021-08-30T19:01:00Z"/>
                <w:sz w:val="16"/>
                <w:szCs w:val="16"/>
              </w:rPr>
            </w:pPr>
          </w:p>
        </w:tc>
        <w:tc>
          <w:tcPr>
            <w:tcW w:w="992" w:type="dxa"/>
            <w:shd w:val="solid" w:color="FFFFFF" w:fill="auto"/>
          </w:tcPr>
          <w:p w:rsidR="00313353" w:rsidRDefault="00313353" w:rsidP="007B19FA">
            <w:pPr>
              <w:pStyle w:val="TAC"/>
              <w:rPr>
                <w:ins w:id="1985" w:author="임수환/책임연구원/미래기술센터 C&amp;M표준(연)5G무선통신표준Task(suhwan.lim@lge.com)" w:date="2021-08-30T19:01:00Z"/>
                <w:sz w:val="16"/>
                <w:szCs w:val="16"/>
                <w:lang w:eastAsia="ko-KR"/>
              </w:rPr>
            </w:pPr>
            <w:ins w:id="1986" w:author="임수환/책임연구원/미래기술센터 C&amp;M표준(연)5G무선통신표준Task(suhwan.lim@lge.com)" w:date="2021-08-30T19:03:00Z">
              <w:r>
                <w:rPr>
                  <w:rFonts w:hint="eastAsia"/>
                  <w:sz w:val="16"/>
                  <w:szCs w:val="16"/>
                  <w:lang w:eastAsia="ko-KR"/>
                </w:rPr>
                <w:t>R4-2112923</w:t>
              </w:r>
            </w:ins>
          </w:p>
        </w:tc>
        <w:tc>
          <w:tcPr>
            <w:tcW w:w="357" w:type="dxa"/>
            <w:shd w:val="solid" w:color="FFFFFF" w:fill="auto"/>
          </w:tcPr>
          <w:p w:rsidR="00313353" w:rsidRPr="006B0D02" w:rsidRDefault="00313353" w:rsidP="007B19FA">
            <w:pPr>
              <w:pStyle w:val="TAL"/>
              <w:rPr>
                <w:ins w:id="1987" w:author="임수환/책임연구원/미래기술센터 C&amp;M표준(연)5G무선통신표준Task(suhwan.lim@lge.com)" w:date="2021-08-30T19:01:00Z"/>
                <w:sz w:val="16"/>
                <w:szCs w:val="16"/>
              </w:rPr>
            </w:pPr>
          </w:p>
        </w:tc>
        <w:tc>
          <w:tcPr>
            <w:tcW w:w="402" w:type="dxa"/>
            <w:shd w:val="solid" w:color="FFFFFF" w:fill="auto"/>
          </w:tcPr>
          <w:p w:rsidR="00313353" w:rsidRPr="006B0D02" w:rsidRDefault="00313353" w:rsidP="007B19FA">
            <w:pPr>
              <w:pStyle w:val="TAR"/>
              <w:rPr>
                <w:ins w:id="1988" w:author="임수환/책임연구원/미래기술센터 C&amp;M표준(연)5G무선통신표준Task(suhwan.lim@lge.com)" w:date="2021-08-30T19:01:00Z"/>
                <w:sz w:val="16"/>
                <w:szCs w:val="16"/>
              </w:rPr>
            </w:pPr>
          </w:p>
        </w:tc>
        <w:tc>
          <w:tcPr>
            <w:tcW w:w="425" w:type="dxa"/>
            <w:shd w:val="solid" w:color="FFFFFF" w:fill="auto"/>
          </w:tcPr>
          <w:p w:rsidR="00313353" w:rsidRPr="006B0D02" w:rsidRDefault="00313353" w:rsidP="007B19FA">
            <w:pPr>
              <w:pStyle w:val="TAC"/>
              <w:rPr>
                <w:ins w:id="1989" w:author="임수환/책임연구원/미래기술센터 C&amp;M표준(연)5G무선통신표준Task(suhwan.lim@lge.com)" w:date="2021-08-30T19:01:00Z"/>
                <w:sz w:val="16"/>
                <w:szCs w:val="16"/>
              </w:rPr>
            </w:pPr>
          </w:p>
        </w:tc>
        <w:tc>
          <w:tcPr>
            <w:tcW w:w="4960" w:type="dxa"/>
            <w:shd w:val="solid" w:color="FFFFFF" w:fill="auto"/>
          </w:tcPr>
          <w:p w:rsidR="00313353" w:rsidRPr="005A3798" w:rsidRDefault="00313353" w:rsidP="005A3798">
            <w:pPr>
              <w:pStyle w:val="TAC"/>
              <w:jc w:val="left"/>
              <w:rPr>
                <w:ins w:id="1990" w:author="임수환/책임연구원/미래기술센터 C&amp;M표준(연)5G무선통신표준Task(suhwan.lim@lge.com)" w:date="2021-08-30T19:01:00Z"/>
                <w:sz w:val="16"/>
                <w:szCs w:val="16"/>
                <w:lang w:eastAsia="ko-KR"/>
              </w:rPr>
            </w:pPr>
            <w:ins w:id="1991" w:author="임수환/책임연구원/미래기술센터 C&amp;M표준(연)5G무선통신표준Task(suhwan.lim@lge.com)" w:date="2021-08-30T19:03:00Z">
              <w:r>
                <w:rPr>
                  <w:rFonts w:hint="eastAsia"/>
                  <w:sz w:val="16"/>
                  <w:szCs w:val="16"/>
                  <w:lang w:eastAsia="ko-KR"/>
                </w:rPr>
                <w:t>TP for 36.717-03-02: CA_1A-7A-20A-38A</w:t>
              </w:r>
            </w:ins>
          </w:p>
        </w:tc>
        <w:tc>
          <w:tcPr>
            <w:tcW w:w="708" w:type="dxa"/>
            <w:shd w:val="solid" w:color="FFFFFF" w:fill="auto"/>
          </w:tcPr>
          <w:p w:rsidR="00313353" w:rsidRPr="007D6048" w:rsidRDefault="00313353" w:rsidP="007B19FA">
            <w:pPr>
              <w:pStyle w:val="TAC"/>
              <w:rPr>
                <w:ins w:id="1992" w:author="임수환/책임연구원/미래기술센터 C&amp;M표준(연)5G무선통신표준Task(suhwan.lim@lge.com)" w:date="2021-08-30T19:01:00Z"/>
                <w:sz w:val="16"/>
                <w:szCs w:val="16"/>
              </w:rPr>
            </w:pPr>
          </w:p>
        </w:tc>
        <w:tc>
          <w:tcPr>
            <w:tcW w:w="708" w:type="dxa"/>
            <w:shd w:val="solid" w:color="FFFFFF" w:fill="auto"/>
          </w:tcPr>
          <w:p w:rsidR="00313353" w:rsidRPr="007D6048" w:rsidRDefault="00313353" w:rsidP="007B19FA">
            <w:pPr>
              <w:pStyle w:val="TAC"/>
              <w:rPr>
                <w:ins w:id="1993" w:author="임수환/책임연구원/미래기술센터 C&amp;M표준(연)5G무선통신표준Task(suhwan.lim@lge.com)" w:date="2021-08-30T19:01:00Z"/>
                <w:sz w:val="16"/>
                <w:szCs w:val="16"/>
              </w:rPr>
            </w:pPr>
          </w:p>
        </w:tc>
      </w:tr>
      <w:tr w:rsidR="00313353" w:rsidRPr="006B0D02" w:rsidTr="007B19FA">
        <w:trPr>
          <w:ins w:id="1994" w:author="임수환/책임연구원/미래기술센터 C&amp;M표준(연)5G무선통신표준Task(suhwan.lim@lge.com)" w:date="2021-08-30T19:01:00Z"/>
        </w:trPr>
        <w:tc>
          <w:tcPr>
            <w:tcW w:w="802" w:type="dxa"/>
            <w:vMerge/>
            <w:shd w:val="solid" w:color="FFFFFF" w:fill="auto"/>
          </w:tcPr>
          <w:p w:rsidR="00313353" w:rsidRDefault="00313353" w:rsidP="00313353">
            <w:pPr>
              <w:pStyle w:val="TAC"/>
              <w:rPr>
                <w:ins w:id="1995" w:author="임수환/책임연구원/미래기술센터 C&amp;M표준(연)5G무선통신표준Task(suhwan.lim@lge.com)" w:date="2021-08-30T19:01:00Z"/>
                <w:rFonts w:hint="eastAsia"/>
                <w:sz w:val="16"/>
                <w:szCs w:val="16"/>
                <w:lang w:eastAsia="ko-KR"/>
              </w:rPr>
            </w:pPr>
          </w:p>
        </w:tc>
        <w:tc>
          <w:tcPr>
            <w:tcW w:w="993" w:type="dxa"/>
            <w:vMerge/>
            <w:shd w:val="solid" w:color="FFFFFF" w:fill="auto"/>
          </w:tcPr>
          <w:p w:rsidR="00313353" w:rsidRPr="006B0D02" w:rsidRDefault="00313353" w:rsidP="00313353">
            <w:pPr>
              <w:pStyle w:val="TAC"/>
              <w:rPr>
                <w:ins w:id="1996" w:author="임수환/책임연구원/미래기술센터 C&amp;M표준(연)5G무선통신표준Task(suhwan.lim@lge.com)" w:date="2021-08-30T19:01:00Z"/>
                <w:sz w:val="16"/>
                <w:szCs w:val="16"/>
              </w:rPr>
            </w:pPr>
          </w:p>
        </w:tc>
        <w:tc>
          <w:tcPr>
            <w:tcW w:w="992" w:type="dxa"/>
            <w:shd w:val="solid" w:color="FFFFFF" w:fill="auto"/>
          </w:tcPr>
          <w:p w:rsidR="00313353" w:rsidRDefault="00313353" w:rsidP="00313353">
            <w:pPr>
              <w:pStyle w:val="TAC"/>
              <w:rPr>
                <w:ins w:id="1997" w:author="임수환/책임연구원/미래기술센터 C&amp;M표준(연)5G무선통신표준Task(suhwan.lim@lge.com)" w:date="2021-08-30T19:01:00Z"/>
                <w:sz w:val="16"/>
                <w:szCs w:val="16"/>
                <w:lang w:eastAsia="ko-KR"/>
              </w:rPr>
            </w:pPr>
            <w:ins w:id="1998" w:author="임수환/책임연구원/미래기술센터 C&amp;M표준(연)5G무선통신표준Task(suhwan.lim@lge.com)" w:date="2021-08-30T19:03:00Z">
              <w:r>
                <w:rPr>
                  <w:rFonts w:hint="eastAsia"/>
                  <w:sz w:val="16"/>
                  <w:szCs w:val="16"/>
                  <w:lang w:eastAsia="ko-KR"/>
                </w:rPr>
                <w:t>R4-2114757</w:t>
              </w:r>
            </w:ins>
          </w:p>
        </w:tc>
        <w:tc>
          <w:tcPr>
            <w:tcW w:w="357" w:type="dxa"/>
            <w:shd w:val="solid" w:color="FFFFFF" w:fill="auto"/>
          </w:tcPr>
          <w:p w:rsidR="00313353" w:rsidRPr="006B0D02" w:rsidRDefault="00313353" w:rsidP="00313353">
            <w:pPr>
              <w:pStyle w:val="TAL"/>
              <w:rPr>
                <w:ins w:id="1999" w:author="임수환/책임연구원/미래기술센터 C&amp;M표준(연)5G무선통신표준Task(suhwan.lim@lge.com)" w:date="2021-08-30T19:01:00Z"/>
                <w:sz w:val="16"/>
                <w:szCs w:val="16"/>
              </w:rPr>
            </w:pPr>
          </w:p>
        </w:tc>
        <w:tc>
          <w:tcPr>
            <w:tcW w:w="402" w:type="dxa"/>
            <w:shd w:val="solid" w:color="FFFFFF" w:fill="auto"/>
          </w:tcPr>
          <w:p w:rsidR="00313353" w:rsidRPr="006B0D02" w:rsidRDefault="00313353" w:rsidP="00313353">
            <w:pPr>
              <w:pStyle w:val="TAR"/>
              <w:rPr>
                <w:ins w:id="2000" w:author="임수환/책임연구원/미래기술센터 C&amp;M표준(연)5G무선통신표준Task(suhwan.lim@lge.com)" w:date="2021-08-30T19:01:00Z"/>
                <w:sz w:val="16"/>
                <w:szCs w:val="16"/>
              </w:rPr>
            </w:pPr>
          </w:p>
        </w:tc>
        <w:tc>
          <w:tcPr>
            <w:tcW w:w="425" w:type="dxa"/>
            <w:shd w:val="solid" w:color="FFFFFF" w:fill="auto"/>
          </w:tcPr>
          <w:p w:rsidR="00313353" w:rsidRPr="006B0D02" w:rsidRDefault="00313353" w:rsidP="00313353">
            <w:pPr>
              <w:pStyle w:val="TAC"/>
              <w:rPr>
                <w:ins w:id="2001" w:author="임수환/책임연구원/미래기술센터 C&amp;M표준(연)5G무선통신표준Task(suhwan.lim@lge.com)" w:date="2021-08-30T19:01:00Z"/>
                <w:sz w:val="16"/>
                <w:szCs w:val="16"/>
              </w:rPr>
            </w:pPr>
          </w:p>
        </w:tc>
        <w:tc>
          <w:tcPr>
            <w:tcW w:w="4960" w:type="dxa"/>
            <w:shd w:val="solid" w:color="FFFFFF" w:fill="auto"/>
          </w:tcPr>
          <w:p w:rsidR="00313353" w:rsidRPr="005A3798" w:rsidRDefault="00313353" w:rsidP="00313353">
            <w:pPr>
              <w:pStyle w:val="TAC"/>
              <w:jc w:val="left"/>
              <w:rPr>
                <w:ins w:id="2002" w:author="임수환/책임연구원/미래기술센터 C&amp;M표준(연)5G무선통신표준Task(suhwan.lim@lge.com)" w:date="2021-08-30T19:01:00Z"/>
                <w:sz w:val="16"/>
                <w:szCs w:val="16"/>
                <w:lang w:eastAsia="ko-KR"/>
              </w:rPr>
            </w:pPr>
            <w:ins w:id="2003" w:author="임수환/책임연구원/미래기술센터 C&amp;M표준(연)5G무선통신표준Task(suhwan.lim@lge.com)" w:date="2021-08-30T19:03:00Z">
              <w:r>
                <w:rPr>
                  <w:rFonts w:hint="eastAsia"/>
                  <w:sz w:val="16"/>
                  <w:szCs w:val="16"/>
                  <w:lang w:eastAsia="ko-KR"/>
                </w:rPr>
                <w:t>TP for 36.717-03-02: CA_1A</w:t>
              </w:r>
              <w:r>
                <w:rPr>
                  <w:rFonts w:hint="eastAsia"/>
                  <w:sz w:val="16"/>
                  <w:szCs w:val="16"/>
                  <w:lang w:eastAsia="ko-KR"/>
                </w:rPr>
                <w:t>-20A-38A</w:t>
              </w:r>
            </w:ins>
          </w:p>
        </w:tc>
        <w:tc>
          <w:tcPr>
            <w:tcW w:w="708" w:type="dxa"/>
            <w:shd w:val="solid" w:color="FFFFFF" w:fill="auto"/>
          </w:tcPr>
          <w:p w:rsidR="00313353" w:rsidRPr="007D6048" w:rsidRDefault="00313353" w:rsidP="00313353">
            <w:pPr>
              <w:pStyle w:val="TAC"/>
              <w:rPr>
                <w:ins w:id="2004" w:author="임수환/책임연구원/미래기술센터 C&amp;M표준(연)5G무선통신표준Task(suhwan.lim@lge.com)" w:date="2021-08-30T19:01:00Z"/>
                <w:sz w:val="16"/>
                <w:szCs w:val="16"/>
              </w:rPr>
            </w:pPr>
          </w:p>
        </w:tc>
        <w:tc>
          <w:tcPr>
            <w:tcW w:w="708" w:type="dxa"/>
            <w:shd w:val="solid" w:color="FFFFFF" w:fill="auto"/>
          </w:tcPr>
          <w:p w:rsidR="00313353" w:rsidRPr="007D6048" w:rsidRDefault="00313353" w:rsidP="00313353">
            <w:pPr>
              <w:pStyle w:val="TAC"/>
              <w:rPr>
                <w:ins w:id="2005" w:author="임수환/책임연구원/미래기술센터 C&amp;M표준(연)5G무선통신표준Task(suhwan.lim@lge.com)" w:date="2021-08-30T19:01:00Z"/>
                <w:sz w:val="16"/>
                <w:szCs w:val="16"/>
              </w:rPr>
            </w:pPr>
          </w:p>
        </w:tc>
      </w:tr>
      <w:tr w:rsidR="00313353" w:rsidRPr="006B0D02" w:rsidTr="007B19FA">
        <w:trPr>
          <w:ins w:id="2006" w:author="임수환/책임연구원/미래기술센터 C&amp;M표준(연)5G무선통신표준Task(suhwan.lim@lge.com)" w:date="2021-08-30T19:01:00Z"/>
        </w:trPr>
        <w:tc>
          <w:tcPr>
            <w:tcW w:w="802" w:type="dxa"/>
            <w:vMerge/>
            <w:shd w:val="solid" w:color="FFFFFF" w:fill="auto"/>
          </w:tcPr>
          <w:p w:rsidR="00313353" w:rsidRDefault="00313353" w:rsidP="00313353">
            <w:pPr>
              <w:pStyle w:val="TAC"/>
              <w:rPr>
                <w:ins w:id="2007" w:author="임수환/책임연구원/미래기술센터 C&amp;M표준(연)5G무선통신표준Task(suhwan.lim@lge.com)" w:date="2021-08-30T19:01:00Z"/>
                <w:rFonts w:hint="eastAsia"/>
                <w:sz w:val="16"/>
                <w:szCs w:val="16"/>
                <w:lang w:eastAsia="ko-KR"/>
              </w:rPr>
            </w:pPr>
          </w:p>
        </w:tc>
        <w:tc>
          <w:tcPr>
            <w:tcW w:w="993" w:type="dxa"/>
            <w:vMerge/>
            <w:shd w:val="solid" w:color="FFFFFF" w:fill="auto"/>
          </w:tcPr>
          <w:p w:rsidR="00313353" w:rsidRPr="006B0D02" w:rsidRDefault="00313353" w:rsidP="00313353">
            <w:pPr>
              <w:pStyle w:val="TAC"/>
              <w:rPr>
                <w:ins w:id="2008" w:author="임수환/책임연구원/미래기술센터 C&amp;M표준(연)5G무선통신표준Task(suhwan.lim@lge.com)" w:date="2021-08-30T19:01:00Z"/>
                <w:sz w:val="16"/>
                <w:szCs w:val="16"/>
              </w:rPr>
            </w:pPr>
          </w:p>
        </w:tc>
        <w:tc>
          <w:tcPr>
            <w:tcW w:w="992" w:type="dxa"/>
            <w:shd w:val="solid" w:color="FFFFFF" w:fill="auto"/>
          </w:tcPr>
          <w:p w:rsidR="00313353" w:rsidRDefault="00313353" w:rsidP="00313353">
            <w:pPr>
              <w:pStyle w:val="TAC"/>
              <w:rPr>
                <w:ins w:id="2009" w:author="임수환/책임연구원/미래기술센터 C&amp;M표준(연)5G무선통신표준Task(suhwan.lim@lge.com)" w:date="2021-08-30T19:01:00Z"/>
                <w:sz w:val="16"/>
                <w:szCs w:val="16"/>
                <w:lang w:eastAsia="ko-KR"/>
              </w:rPr>
            </w:pPr>
            <w:ins w:id="2010" w:author="임수환/책임연구원/미래기술센터 C&amp;M표준(연)5G무선통신표준Task(suhwan.lim@lge.com)" w:date="2021-08-30T19:04:00Z">
              <w:r>
                <w:rPr>
                  <w:rFonts w:hint="eastAsia"/>
                  <w:sz w:val="16"/>
                  <w:szCs w:val="16"/>
                  <w:lang w:eastAsia="ko-KR"/>
                </w:rPr>
                <w:t>R4-211292</w:t>
              </w:r>
              <w:r>
                <w:rPr>
                  <w:sz w:val="16"/>
                  <w:szCs w:val="16"/>
                  <w:lang w:eastAsia="ko-KR"/>
                </w:rPr>
                <w:t>5</w:t>
              </w:r>
            </w:ins>
          </w:p>
        </w:tc>
        <w:tc>
          <w:tcPr>
            <w:tcW w:w="357" w:type="dxa"/>
            <w:shd w:val="solid" w:color="FFFFFF" w:fill="auto"/>
          </w:tcPr>
          <w:p w:rsidR="00313353" w:rsidRPr="006B0D02" w:rsidRDefault="00313353" w:rsidP="00313353">
            <w:pPr>
              <w:pStyle w:val="TAL"/>
              <w:rPr>
                <w:ins w:id="2011" w:author="임수환/책임연구원/미래기술센터 C&amp;M표준(연)5G무선통신표준Task(suhwan.lim@lge.com)" w:date="2021-08-30T19:01:00Z"/>
                <w:sz w:val="16"/>
                <w:szCs w:val="16"/>
              </w:rPr>
            </w:pPr>
          </w:p>
        </w:tc>
        <w:tc>
          <w:tcPr>
            <w:tcW w:w="402" w:type="dxa"/>
            <w:shd w:val="solid" w:color="FFFFFF" w:fill="auto"/>
          </w:tcPr>
          <w:p w:rsidR="00313353" w:rsidRPr="006B0D02" w:rsidRDefault="00313353" w:rsidP="00313353">
            <w:pPr>
              <w:pStyle w:val="TAR"/>
              <w:rPr>
                <w:ins w:id="2012" w:author="임수환/책임연구원/미래기술센터 C&amp;M표준(연)5G무선통신표준Task(suhwan.lim@lge.com)" w:date="2021-08-30T19:01:00Z"/>
                <w:sz w:val="16"/>
                <w:szCs w:val="16"/>
              </w:rPr>
            </w:pPr>
          </w:p>
        </w:tc>
        <w:tc>
          <w:tcPr>
            <w:tcW w:w="425" w:type="dxa"/>
            <w:shd w:val="solid" w:color="FFFFFF" w:fill="auto"/>
          </w:tcPr>
          <w:p w:rsidR="00313353" w:rsidRPr="006B0D02" w:rsidRDefault="00313353" w:rsidP="00313353">
            <w:pPr>
              <w:pStyle w:val="TAC"/>
              <w:rPr>
                <w:ins w:id="2013" w:author="임수환/책임연구원/미래기술센터 C&amp;M표준(연)5G무선통신표준Task(suhwan.lim@lge.com)" w:date="2021-08-30T19:01:00Z"/>
                <w:sz w:val="16"/>
                <w:szCs w:val="16"/>
              </w:rPr>
            </w:pPr>
          </w:p>
        </w:tc>
        <w:tc>
          <w:tcPr>
            <w:tcW w:w="4960" w:type="dxa"/>
            <w:shd w:val="solid" w:color="FFFFFF" w:fill="auto"/>
          </w:tcPr>
          <w:p w:rsidR="00313353" w:rsidRPr="005A3798" w:rsidRDefault="00313353" w:rsidP="00313353">
            <w:pPr>
              <w:pStyle w:val="TAC"/>
              <w:jc w:val="left"/>
              <w:rPr>
                <w:ins w:id="2014" w:author="임수환/책임연구원/미래기술센터 C&amp;M표준(연)5G무선통신표준Task(suhwan.lim@lge.com)" w:date="2021-08-30T19:01:00Z"/>
                <w:sz w:val="16"/>
                <w:szCs w:val="16"/>
                <w:lang w:eastAsia="ko-KR"/>
              </w:rPr>
            </w:pPr>
            <w:ins w:id="2015" w:author="임수환/책임연구원/미래기술센터 C&amp;M표준(연)5G무선통신표준Task(suhwan.lim@lge.com)" w:date="2021-08-30T19:04:00Z">
              <w:r>
                <w:rPr>
                  <w:rFonts w:hint="eastAsia"/>
                  <w:sz w:val="16"/>
                  <w:szCs w:val="16"/>
                  <w:lang w:eastAsia="ko-KR"/>
                </w:rPr>
                <w:t>TP for 36.717-03-02: CA_3</w:t>
              </w:r>
              <w:r>
                <w:rPr>
                  <w:rFonts w:hint="eastAsia"/>
                  <w:sz w:val="16"/>
                  <w:szCs w:val="16"/>
                  <w:lang w:eastAsia="ko-KR"/>
                </w:rPr>
                <w:t>A-20A-38A</w:t>
              </w:r>
            </w:ins>
          </w:p>
        </w:tc>
        <w:tc>
          <w:tcPr>
            <w:tcW w:w="708" w:type="dxa"/>
            <w:shd w:val="solid" w:color="FFFFFF" w:fill="auto"/>
          </w:tcPr>
          <w:p w:rsidR="00313353" w:rsidRPr="007D6048" w:rsidRDefault="00313353" w:rsidP="00313353">
            <w:pPr>
              <w:pStyle w:val="TAC"/>
              <w:rPr>
                <w:ins w:id="2016" w:author="임수환/책임연구원/미래기술센터 C&amp;M표준(연)5G무선통신표준Task(suhwan.lim@lge.com)" w:date="2021-08-30T19:01:00Z"/>
                <w:sz w:val="16"/>
                <w:szCs w:val="16"/>
              </w:rPr>
            </w:pPr>
          </w:p>
        </w:tc>
        <w:tc>
          <w:tcPr>
            <w:tcW w:w="708" w:type="dxa"/>
            <w:shd w:val="solid" w:color="FFFFFF" w:fill="auto"/>
          </w:tcPr>
          <w:p w:rsidR="00313353" w:rsidRPr="007D6048" w:rsidRDefault="00313353" w:rsidP="00313353">
            <w:pPr>
              <w:pStyle w:val="TAC"/>
              <w:rPr>
                <w:ins w:id="2017" w:author="임수환/책임연구원/미래기술센터 C&amp;M표준(연)5G무선통신표준Task(suhwan.lim@lge.com)" w:date="2021-08-30T19:01:00Z"/>
                <w:sz w:val="16"/>
                <w:szCs w:val="16"/>
              </w:rPr>
            </w:pPr>
          </w:p>
        </w:tc>
      </w:tr>
      <w:tr w:rsidR="00313353" w:rsidRPr="006B0D02" w:rsidTr="007B19FA">
        <w:trPr>
          <w:ins w:id="2018" w:author="임수환/책임연구원/미래기술센터 C&amp;M표준(연)5G무선통신표준Task(suhwan.lim@lge.com)" w:date="2021-08-30T19:04:00Z"/>
        </w:trPr>
        <w:tc>
          <w:tcPr>
            <w:tcW w:w="802" w:type="dxa"/>
            <w:shd w:val="solid" w:color="FFFFFF" w:fill="auto"/>
          </w:tcPr>
          <w:p w:rsidR="00313353" w:rsidRDefault="00313353" w:rsidP="00313353">
            <w:pPr>
              <w:pStyle w:val="TAC"/>
              <w:rPr>
                <w:ins w:id="2019" w:author="임수환/책임연구원/미래기술센터 C&amp;M표준(연)5G무선통신표준Task(suhwan.lim@lge.com)" w:date="2021-08-30T19:04:00Z"/>
                <w:rFonts w:hint="eastAsia"/>
                <w:sz w:val="16"/>
                <w:szCs w:val="16"/>
                <w:lang w:eastAsia="ko-KR"/>
              </w:rPr>
            </w:pPr>
          </w:p>
        </w:tc>
        <w:tc>
          <w:tcPr>
            <w:tcW w:w="993" w:type="dxa"/>
            <w:shd w:val="solid" w:color="FFFFFF" w:fill="auto"/>
          </w:tcPr>
          <w:p w:rsidR="00313353" w:rsidRPr="006B0D02" w:rsidRDefault="00313353" w:rsidP="00313353">
            <w:pPr>
              <w:pStyle w:val="TAC"/>
              <w:rPr>
                <w:ins w:id="2020" w:author="임수환/책임연구원/미래기술센터 C&amp;M표준(연)5G무선통신표준Task(suhwan.lim@lge.com)" w:date="2021-08-30T19:04:00Z"/>
                <w:sz w:val="16"/>
                <w:szCs w:val="16"/>
              </w:rPr>
            </w:pPr>
          </w:p>
        </w:tc>
        <w:tc>
          <w:tcPr>
            <w:tcW w:w="992" w:type="dxa"/>
            <w:shd w:val="solid" w:color="FFFFFF" w:fill="auto"/>
          </w:tcPr>
          <w:p w:rsidR="00313353" w:rsidRDefault="00313353" w:rsidP="00313353">
            <w:pPr>
              <w:pStyle w:val="TAC"/>
              <w:rPr>
                <w:ins w:id="2021" w:author="임수환/책임연구원/미래기술센터 C&amp;M표준(연)5G무선통신표준Task(suhwan.lim@lge.com)" w:date="2021-08-30T19:04:00Z"/>
                <w:rFonts w:hint="eastAsia"/>
                <w:sz w:val="16"/>
                <w:szCs w:val="16"/>
                <w:lang w:eastAsia="ko-KR"/>
              </w:rPr>
            </w:pPr>
          </w:p>
        </w:tc>
        <w:tc>
          <w:tcPr>
            <w:tcW w:w="357" w:type="dxa"/>
            <w:shd w:val="solid" w:color="FFFFFF" w:fill="auto"/>
          </w:tcPr>
          <w:p w:rsidR="00313353" w:rsidRPr="006B0D02" w:rsidRDefault="00313353" w:rsidP="00313353">
            <w:pPr>
              <w:pStyle w:val="TAL"/>
              <w:rPr>
                <w:ins w:id="2022" w:author="임수환/책임연구원/미래기술센터 C&amp;M표준(연)5G무선통신표준Task(suhwan.lim@lge.com)" w:date="2021-08-30T19:04:00Z"/>
                <w:sz w:val="16"/>
                <w:szCs w:val="16"/>
              </w:rPr>
            </w:pPr>
          </w:p>
        </w:tc>
        <w:tc>
          <w:tcPr>
            <w:tcW w:w="402" w:type="dxa"/>
            <w:shd w:val="solid" w:color="FFFFFF" w:fill="auto"/>
          </w:tcPr>
          <w:p w:rsidR="00313353" w:rsidRPr="006B0D02" w:rsidRDefault="00313353" w:rsidP="00313353">
            <w:pPr>
              <w:pStyle w:val="TAR"/>
              <w:rPr>
                <w:ins w:id="2023" w:author="임수환/책임연구원/미래기술센터 C&amp;M표준(연)5G무선통신표준Task(suhwan.lim@lge.com)" w:date="2021-08-30T19:04:00Z"/>
                <w:sz w:val="16"/>
                <w:szCs w:val="16"/>
              </w:rPr>
            </w:pPr>
          </w:p>
        </w:tc>
        <w:tc>
          <w:tcPr>
            <w:tcW w:w="425" w:type="dxa"/>
            <w:shd w:val="solid" w:color="FFFFFF" w:fill="auto"/>
          </w:tcPr>
          <w:p w:rsidR="00313353" w:rsidRPr="006B0D02" w:rsidRDefault="00313353" w:rsidP="00313353">
            <w:pPr>
              <w:pStyle w:val="TAC"/>
              <w:rPr>
                <w:ins w:id="2024" w:author="임수환/책임연구원/미래기술센터 C&amp;M표준(연)5G무선통신표준Task(suhwan.lim@lge.com)" w:date="2021-08-30T19:04:00Z"/>
                <w:sz w:val="16"/>
                <w:szCs w:val="16"/>
              </w:rPr>
            </w:pPr>
          </w:p>
        </w:tc>
        <w:tc>
          <w:tcPr>
            <w:tcW w:w="4960" w:type="dxa"/>
            <w:shd w:val="solid" w:color="FFFFFF" w:fill="auto"/>
          </w:tcPr>
          <w:p w:rsidR="00313353" w:rsidRDefault="00313353" w:rsidP="00313353">
            <w:pPr>
              <w:pStyle w:val="TAC"/>
              <w:jc w:val="left"/>
              <w:rPr>
                <w:ins w:id="2025" w:author="임수환/책임연구원/미래기술센터 C&amp;M표준(연)5G무선통신표준Task(suhwan.lim@lge.com)" w:date="2021-08-30T19:04:00Z"/>
                <w:rFonts w:hint="eastAsia"/>
                <w:sz w:val="16"/>
                <w:szCs w:val="16"/>
                <w:lang w:eastAsia="ko-KR"/>
              </w:rPr>
            </w:pPr>
          </w:p>
        </w:tc>
        <w:tc>
          <w:tcPr>
            <w:tcW w:w="708" w:type="dxa"/>
            <w:shd w:val="solid" w:color="FFFFFF" w:fill="auto"/>
          </w:tcPr>
          <w:p w:rsidR="00313353" w:rsidRPr="007D6048" w:rsidRDefault="00313353" w:rsidP="00313353">
            <w:pPr>
              <w:pStyle w:val="TAC"/>
              <w:rPr>
                <w:ins w:id="2026" w:author="임수환/책임연구원/미래기술센터 C&amp;M표준(연)5G무선통신표준Task(suhwan.lim@lge.com)" w:date="2021-08-30T19:04:00Z"/>
                <w:sz w:val="16"/>
                <w:szCs w:val="16"/>
              </w:rPr>
            </w:pPr>
          </w:p>
        </w:tc>
        <w:tc>
          <w:tcPr>
            <w:tcW w:w="708" w:type="dxa"/>
            <w:shd w:val="solid" w:color="FFFFFF" w:fill="auto"/>
          </w:tcPr>
          <w:p w:rsidR="00313353" w:rsidRPr="007D6048" w:rsidRDefault="00313353" w:rsidP="00313353">
            <w:pPr>
              <w:pStyle w:val="TAC"/>
              <w:rPr>
                <w:ins w:id="2027" w:author="임수환/책임연구원/미래기술센터 C&amp;M표준(연)5G무선통신표준Task(suhwan.lim@lge.com)" w:date="2021-08-30T19:04:00Z"/>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051" w:rsidRDefault="00645051">
      <w:r>
        <w:separator/>
      </w:r>
    </w:p>
  </w:endnote>
  <w:endnote w:type="continuationSeparator" w:id="0">
    <w:p w:rsidR="00645051" w:rsidRDefault="0064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051" w:rsidRDefault="00645051">
      <w:r>
        <w:separator/>
      </w:r>
    </w:p>
  </w:footnote>
  <w:footnote w:type="continuationSeparator" w:id="0">
    <w:p w:rsidR="00645051" w:rsidRDefault="00645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87F">
      <w:rPr>
        <w:rFonts w:ascii="Arial" w:hAnsi="Arial" w:cs="Arial"/>
        <w:b/>
        <w:noProof/>
        <w:sz w:val="18"/>
        <w:szCs w:val="18"/>
      </w:rPr>
      <w:t>3GPP TR 36.717-03-02 V0.43.0 (2021-084)</w:t>
    </w:r>
    <w:r>
      <w:rPr>
        <w:rFonts w:ascii="Arial" w:hAnsi="Arial" w:cs="Arial"/>
        <w:b/>
        <w:sz w:val="18"/>
        <w:szCs w:val="18"/>
      </w:rPr>
      <w:fldChar w:fldCharType="end"/>
    </w:r>
  </w:p>
  <w:p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87F">
      <w:rPr>
        <w:rFonts w:ascii="Arial" w:hAnsi="Arial" w:cs="Arial"/>
        <w:b/>
        <w:noProof/>
        <w:sz w:val="18"/>
        <w:szCs w:val="18"/>
      </w:rPr>
      <w:t>57</w:t>
    </w:r>
    <w:r>
      <w:rPr>
        <w:rFonts w:ascii="Arial" w:hAnsi="Arial" w:cs="Arial"/>
        <w:b/>
        <w:sz w:val="18"/>
        <w:szCs w:val="18"/>
      </w:rPr>
      <w:fldChar w:fldCharType="end"/>
    </w:r>
  </w:p>
  <w:p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87F">
      <w:rPr>
        <w:rFonts w:ascii="Arial" w:hAnsi="Arial" w:cs="Arial"/>
        <w:b/>
        <w:noProof/>
        <w:sz w:val="18"/>
        <w:szCs w:val="18"/>
      </w:rPr>
      <w:t>Release 17</w:t>
    </w:r>
    <w:r>
      <w:rPr>
        <w:rFonts w:ascii="Arial" w:hAnsi="Arial" w:cs="Arial"/>
        <w:b/>
        <w:sz w:val="18"/>
        <w:szCs w:val="18"/>
      </w:rPr>
      <w:fldChar w:fldCharType="end"/>
    </w:r>
  </w:p>
  <w:p w:rsidR="00845C4D" w:rsidRDefault="00845C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E00EE"/>
    <w:rsid w:val="00313353"/>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3543D"/>
    <w:rsid w:val="00645051"/>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19FA"/>
    <w:rsid w:val="007B600E"/>
    <w:rsid w:val="007D77C9"/>
    <w:rsid w:val="007F0380"/>
    <w:rsid w:val="007F0F4A"/>
    <w:rsid w:val="007F40BE"/>
    <w:rsid w:val="007F440F"/>
    <w:rsid w:val="008028A4"/>
    <w:rsid w:val="00830747"/>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6096"/>
    <w:rsid w:val="00B37FA9"/>
    <w:rsid w:val="00B66D8B"/>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qFormat/>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hAnsi="Arial"/>
      <w:b/>
      <w:noProof/>
      <w:sz w:val="18"/>
      <w:lang w:eastAsia="ja-JP"/>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09065-5562-49EE-BD74-037F7342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57</Pages>
  <Words>16726</Words>
  <Characters>95339</Characters>
  <Application>Microsoft Office Word</Application>
  <DocSecurity>0</DocSecurity>
  <Lines>794</Lines>
  <Paragraphs>223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5</cp:revision>
  <cp:lastPrinted>2019-02-25T14:05:00Z</cp:lastPrinted>
  <dcterms:created xsi:type="dcterms:W3CDTF">2021-08-30T09:46:00Z</dcterms:created>
  <dcterms:modified xsi:type="dcterms:W3CDTF">2021-08-30T10:06:00Z</dcterms:modified>
</cp:coreProperties>
</file>